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BD039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320E74">
        <w:rPr>
          <w:b/>
          <w:noProof/>
          <w:sz w:val="24"/>
        </w:rPr>
        <w:t>8bis</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528D2">
        <w:rPr>
          <w:b/>
          <w:i/>
          <w:noProof/>
          <w:sz w:val="28"/>
        </w:rPr>
        <w:t>16682</w:t>
      </w:r>
      <w:r w:rsidR="001F426E">
        <w:rPr>
          <w:b/>
          <w:i/>
          <w:noProof/>
          <w:sz w:val="28"/>
        </w:rPr>
        <w:fldChar w:fldCharType="end"/>
      </w:r>
      <w:bookmarkStart w:id="0" w:name="_GoBack"/>
      <w:bookmarkEnd w:id="0"/>
    </w:p>
    <w:p w14:paraId="7CB45193" w14:textId="208ABCCC"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20E74">
        <w:rPr>
          <w:b/>
          <w:noProof/>
          <w:sz w:val="24"/>
        </w:rPr>
        <w:t>Xiamen</w:t>
      </w:r>
      <w:r w:rsidR="006D10EA">
        <w:rPr>
          <w:b/>
          <w:noProof/>
          <w:sz w:val="24"/>
        </w:rPr>
        <w:t xml:space="preserve">, </w:t>
      </w:r>
      <w:r w:rsidR="00320E74">
        <w:rPr>
          <w:b/>
          <w:noProof/>
          <w:sz w:val="24"/>
        </w:rPr>
        <w:t>China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0E74">
        <w:rPr>
          <w:b/>
          <w:noProof/>
          <w:sz w:val="24"/>
        </w:rPr>
        <w:t>October</w:t>
      </w:r>
      <w:r w:rsidR="006143D9">
        <w:rPr>
          <w:b/>
          <w:noProof/>
          <w:sz w:val="24"/>
        </w:rPr>
        <w:t xml:space="preserve"> </w:t>
      </w:r>
      <w:r w:rsidR="00320E74">
        <w:rPr>
          <w:b/>
          <w:noProof/>
          <w:sz w:val="24"/>
        </w:rPr>
        <w:t>09</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20E74">
        <w:rPr>
          <w:b/>
          <w:noProof/>
          <w:sz w:val="24"/>
        </w:rPr>
        <w:t>13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200CB" w:rsidR="001E41F3" w:rsidRPr="00410371" w:rsidRDefault="001F426E" w:rsidP="00E73A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E73A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39195" w:rsidR="001E41F3" w:rsidRPr="00410371" w:rsidRDefault="001F426E" w:rsidP="008031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8031F4">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AECBE" w:rsidR="001E41F3" w:rsidRDefault="00C81AED" w:rsidP="00A40C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0CD4" w:rsidRPr="00A40CD4">
              <w:rPr>
                <w:lang w:eastAsia="zh-CN"/>
              </w:rPr>
              <w:t>Draft CR for TS 38.101-3 to add DC_1-1-3-3-7_n78, DC_1-3-3-7-7_n78, DC_7-20-28_n78, DC_1-3-3-28_n78 and DC_3-3-20-28_n78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22954" w:rsidR="001E41F3" w:rsidRPr="005F1A78" w:rsidRDefault="001F426E" w:rsidP="00222582">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222582" w:rsidRPr="00222582">
              <w:rPr>
                <w:rFonts w:eastAsia="Times New Roman" w:cs="Arial"/>
              </w:rPr>
              <w:t>DC_R1</w:t>
            </w:r>
            <w:r w:rsidR="00222582">
              <w:rPr>
                <w:rFonts w:eastAsia="Times New Roman" w:cs="Arial"/>
              </w:rPr>
              <w:t>8</w:t>
            </w:r>
            <w:r w:rsidR="00320E74">
              <w:rPr>
                <w:rFonts w:eastAsia="Times New Roman" w:cs="Arial"/>
              </w:rPr>
              <w:t>_xBLTE_1</w:t>
            </w:r>
            <w:r w:rsidR="00222582" w:rsidRPr="00222582">
              <w:rPr>
                <w:rFonts w:eastAsia="Times New Roman" w:cs="Arial"/>
              </w:rPr>
              <w:t>BNR_yDL2UL-Core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1C458" w:rsidR="001E41F3" w:rsidRDefault="001F426E" w:rsidP="00320E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22582">
              <w:rPr>
                <w:noProof/>
              </w:rPr>
              <w:t>9</w:t>
            </w:r>
            <w:r w:rsidR="0077343D">
              <w:rPr>
                <w:noProof/>
              </w:rPr>
              <w:t>-</w:t>
            </w:r>
            <w:r w:rsidR="00222582">
              <w:rPr>
                <w:noProof/>
              </w:rPr>
              <w:t>1</w:t>
            </w:r>
            <w:r w:rsidR="00320E7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C0C1E" w:rsidR="001E41F3" w:rsidRDefault="00C5773C"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A5EFC" w:rsidR="00B45DE4" w:rsidRPr="00C166EB" w:rsidRDefault="00F860B0" w:rsidP="00B26D0B">
            <w:pPr>
              <w:pStyle w:val="CRCoverPage"/>
              <w:spacing w:after="0"/>
              <w:ind w:left="100"/>
            </w:pPr>
            <w:r>
              <w:rPr>
                <w:rFonts w:eastAsia="宋体"/>
                <w:lang w:eastAsia="zh-CN"/>
              </w:rPr>
              <w:t>The inter-band EN-DC configuration</w:t>
            </w:r>
            <w:r w:rsidR="00DE3572">
              <w:rPr>
                <w:rFonts w:eastAsia="宋体"/>
                <w:lang w:eastAsia="zh-CN"/>
              </w:rPr>
              <w:t>s</w:t>
            </w:r>
            <w:r>
              <w:rPr>
                <w:rFonts w:eastAsia="宋体"/>
                <w:lang w:eastAsia="zh-CN"/>
              </w:rPr>
              <w:t xml:space="preserve"> </w:t>
            </w:r>
            <w:r w:rsidR="00A40CD4" w:rsidRPr="00A40CD4">
              <w:rPr>
                <w:lang w:eastAsia="zh-CN"/>
              </w:rPr>
              <w:t>DC_1-1-3-3-7_n78, DC_1-3-3-7-7_n78, DC_7-20-28_n78, DC_1-3-3-28_n78 and DC_3-3-20-28_n78</w:t>
            </w:r>
            <w:r w:rsidR="00DE3572">
              <w:rPr>
                <w:rFonts w:eastAsia="宋体"/>
                <w:lang w:eastAsia="zh-CN"/>
              </w:rPr>
              <w:t xml:space="preserve"> are</w:t>
            </w:r>
            <w:r w:rsidR="00F92AB5">
              <w:rPr>
                <w:rFonts w:eastAsia="宋体"/>
                <w:lang w:eastAsia="zh-CN"/>
              </w:rPr>
              <w:t xml:space="preserve"> added.</w:t>
            </w:r>
            <w:r w:rsidR="00B26D0B">
              <w:rPr>
                <w:rFonts w:eastAsia="宋体"/>
                <w:lang w:eastAsia="zh-CN"/>
              </w:rPr>
              <w:t xml:space="preserve"> </w:t>
            </w:r>
            <w:r w:rsidR="00902854">
              <w:rPr>
                <w:lang w:eastAsia="zh-CN"/>
              </w:rPr>
              <w:t xml:space="preserve">Note </w:t>
            </w:r>
            <w:r w:rsidR="00F12BA5">
              <w:rPr>
                <w:lang w:eastAsia="zh-CN"/>
              </w:rPr>
              <w:t xml:space="preserve">that the fallback configurations </w:t>
            </w:r>
            <w:r w:rsidR="00B26D0B">
              <w:rPr>
                <w:lang w:eastAsia="zh-CN"/>
              </w:rPr>
              <w:t>are already supported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A3C50" w:rsidR="00F06E18" w:rsidRDefault="00902854" w:rsidP="00B26D0B">
            <w:pPr>
              <w:pStyle w:val="CRCoverPage"/>
              <w:spacing w:after="0"/>
              <w:ind w:left="100"/>
              <w:rPr>
                <w:noProof/>
              </w:rPr>
            </w:pPr>
            <w:r>
              <w:t>T</w:t>
            </w:r>
            <w:r w:rsidR="00B26D0B">
              <w:t>he EN-DC configuration</w:t>
            </w:r>
            <w:r w:rsidR="00C358CF">
              <w:t>s</w:t>
            </w:r>
            <w:r>
              <w:t xml:space="preserve"> </w:t>
            </w:r>
            <w:r w:rsidR="00A40CD4" w:rsidRPr="00A40CD4">
              <w:rPr>
                <w:lang w:eastAsia="zh-CN"/>
              </w:rPr>
              <w:t>DC_1-1-3-3-7_n78, DC_1-3-3-7-7_n78, DC_7-20-28_n78, DC_1-3-3-28_n78 and DC_3-3-20-28_n78</w:t>
            </w:r>
            <w:r w:rsidR="00C358CF">
              <w:rPr>
                <w:rFonts w:eastAsia="宋体"/>
                <w:lang w:eastAsia="zh-CN"/>
              </w:rPr>
              <w:t xml:space="preserve"> are</w:t>
            </w:r>
            <w:r w:rsidR="00B26D0B">
              <w:rPr>
                <w:rFonts w:eastAsia="宋体"/>
                <w:lang w:eastAsia="zh-CN"/>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4BC6" w:rsidR="006F0CD8" w:rsidRDefault="00EF5ECD" w:rsidP="00B26D0B">
            <w:pPr>
              <w:pStyle w:val="CRCoverPage"/>
              <w:spacing w:after="0"/>
              <w:ind w:left="100"/>
              <w:rPr>
                <w:noProof/>
                <w:lang w:eastAsia="zh-CN"/>
              </w:rPr>
            </w:pPr>
            <w:r>
              <w:rPr>
                <w:rFonts w:hint="eastAsia"/>
                <w:noProof/>
                <w:lang w:eastAsia="zh-CN"/>
              </w:rPr>
              <w:t>T</w:t>
            </w:r>
            <w:r>
              <w:rPr>
                <w:noProof/>
                <w:lang w:eastAsia="zh-CN"/>
              </w:rPr>
              <w:t xml:space="preserve">he </w:t>
            </w:r>
            <w:r w:rsidR="00B26D0B">
              <w:rPr>
                <w:noProof/>
                <w:lang w:eastAsia="zh-CN"/>
              </w:rPr>
              <w:t xml:space="preserve">related </w:t>
            </w:r>
            <w:r w:rsidR="00902854">
              <w:rPr>
                <w:noProof/>
                <w:lang w:eastAsia="zh-CN"/>
              </w:rPr>
              <w:t>EN-DC configuration</w:t>
            </w:r>
            <w:r w:rsidR="00C358CF">
              <w:rPr>
                <w:noProof/>
                <w:lang w:eastAsia="zh-CN"/>
              </w:rPr>
              <w:t>s</w:t>
            </w:r>
            <w:r w:rsidR="00B26D0B">
              <w:rPr>
                <w:noProof/>
                <w:lang w:eastAsia="zh-CN"/>
              </w:rPr>
              <w:t xml:space="preserve"> will remain un</w:t>
            </w:r>
            <w:r w:rsidR="00902854">
              <w:rPr>
                <w:noProof/>
                <w:lang w:eastAsia="zh-CN"/>
              </w:rPr>
              <w:t>supported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CE97F" w:rsidR="001E41F3" w:rsidRDefault="00BE4059" w:rsidP="00CB30BA">
            <w:pPr>
              <w:pStyle w:val="CRCoverPage"/>
              <w:spacing w:after="0"/>
              <w:ind w:left="100"/>
              <w:rPr>
                <w:noProof/>
                <w:lang w:eastAsia="zh-CN"/>
              </w:rPr>
            </w:pPr>
            <w:r w:rsidRPr="00EF5447">
              <w:t>5.5B.4.3</w:t>
            </w:r>
            <w:r w:rsidR="00902854">
              <w:t xml:space="preserve">, </w:t>
            </w:r>
            <w:r w:rsidRPr="00EF5447">
              <w:t>6.2B.4.2.3.3</w:t>
            </w:r>
            <w:r w:rsidR="00902854">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690F6" w:rsidR="001E41F3" w:rsidRDefault="00145D43" w:rsidP="00E73A53">
            <w:pPr>
              <w:pStyle w:val="CRCoverPage"/>
              <w:spacing w:after="0"/>
              <w:ind w:left="99"/>
              <w:rPr>
                <w:noProof/>
              </w:rPr>
            </w:pPr>
            <w:r>
              <w:rPr>
                <w:noProof/>
              </w:rPr>
              <w:t>TS</w:t>
            </w:r>
            <w:r w:rsidR="00BC3C83">
              <w:rPr>
                <w:noProof/>
              </w:rPr>
              <w:t xml:space="preserve"> </w:t>
            </w:r>
            <w:r w:rsidR="0020226C">
              <w:rPr>
                <w:noProof/>
              </w:rPr>
              <w:t>38.521-</w:t>
            </w:r>
            <w:r w:rsidR="00E73A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93A5747" w14:textId="77777777" w:rsidR="00E906CD" w:rsidRDefault="00E906CD" w:rsidP="00E906CD">
      <w:pPr>
        <w:pStyle w:val="40"/>
      </w:pPr>
      <w:r w:rsidRPr="00EF5447">
        <w:t>5.5B.4.3</w:t>
      </w:r>
      <w:r w:rsidRPr="00EF5447">
        <w:tab/>
        <w:t xml:space="preserve">Inter-band EN-DC configurations </w:t>
      </w:r>
      <w:r w:rsidRPr="00EF5447">
        <w:rPr>
          <w:lang w:eastAsia="zh-CN"/>
        </w:rPr>
        <w:t xml:space="preserve">within FR1 </w:t>
      </w:r>
      <w:r w:rsidRPr="00EF5447">
        <w:t>(four bands)</w:t>
      </w:r>
    </w:p>
    <w:p w14:paraId="0E32FFE9" w14:textId="77777777" w:rsidR="00E906CD" w:rsidRDefault="00E906CD" w:rsidP="00E906C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906CD" w:rsidRPr="00266213" w14:paraId="4E3E5D18" w14:textId="77777777" w:rsidTr="00D76179">
        <w:trPr>
          <w:trHeight w:val="187"/>
          <w:tblHeader/>
          <w:jc w:val="center"/>
        </w:trPr>
        <w:tc>
          <w:tcPr>
            <w:tcW w:w="3397" w:type="dxa"/>
            <w:shd w:val="clear" w:color="auto" w:fill="auto"/>
            <w:hideMark/>
          </w:tcPr>
          <w:p w14:paraId="55903B33"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93BFE27"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D91E3DA" w14:textId="77777777" w:rsidR="00E906CD" w:rsidRPr="0024034C" w:rsidRDefault="00E906CD" w:rsidP="00D7617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0DEF930" w14:textId="77777777" w:rsidR="00E906CD" w:rsidRPr="0024034C" w:rsidRDefault="00E906CD" w:rsidP="00D7617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50A7BDC" w14:textId="77777777" w:rsidR="00E906CD" w:rsidRPr="0024034C" w:rsidRDefault="00E906CD" w:rsidP="00D7617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906CD" w:rsidRPr="0024034C" w14:paraId="0745C1C5" w14:textId="77777777" w:rsidTr="00D76179">
        <w:trPr>
          <w:trHeight w:val="187"/>
          <w:jc w:val="center"/>
        </w:trPr>
        <w:tc>
          <w:tcPr>
            <w:tcW w:w="3397" w:type="dxa"/>
            <w:shd w:val="clear" w:color="auto" w:fill="auto"/>
            <w:noWrap/>
          </w:tcPr>
          <w:p w14:paraId="498648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F87B90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4D1F6E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F96F42"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D2DF6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906CD" w:rsidRPr="0024034C" w14:paraId="0718BBCA" w14:textId="77777777" w:rsidTr="00D76179">
        <w:trPr>
          <w:trHeight w:val="187"/>
          <w:jc w:val="center"/>
        </w:trPr>
        <w:tc>
          <w:tcPr>
            <w:tcW w:w="3397" w:type="dxa"/>
            <w:shd w:val="clear" w:color="auto" w:fill="auto"/>
            <w:noWrap/>
          </w:tcPr>
          <w:p w14:paraId="1A27630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40DFF4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07C9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DCDB50B"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A7454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906CD" w:rsidRPr="0024034C" w14:paraId="6547636C" w14:textId="77777777" w:rsidTr="00D76179">
        <w:trPr>
          <w:trHeight w:val="187"/>
          <w:jc w:val="center"/>
        </w:trPr>
        <w:tc>
          <w:tcPr>
            <w:tcW w:w="3397" w:type="dxa"/>
            <w:shd w:val="clear" w:color="auto" w:fill="auto"/>
            <w:noWrap/>
          </w:tcPr>
          <w:p w14:paraId="5AE8DA7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2112BB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7C7FA2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DD58E9A"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4CC864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906CD" w:rsidRPr="0024034C" w14:paraId="2326A720" w14:textId="77777777" w:rsidTr="00D76179">
        <w:trPr>
          <w:trHeight w:val="187"/>
          <w:jc w:val="center"/>
        </w:trPr>
        <w:tc>
          <w:tcPr>
            <w:tcW w:w="3397" w:type="dxa"/>
            <w:shd w:val="clear" w:color="auto" w:fill="auto"/>
            <w:noWrap/>
          </w:tcPr>
          <w:p w14:paraId="7EBE1127" w14:textId="77777777" w:rsidR="00E906CD" w:rsidRPr="0024034C" w:rsidRDefault="00E906CD" w:rsidP="00D76179">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CA50D16" w14:textId="77777777" w:rsidR="00E906CD" w:rsidRDefault="00E906CD" w:rsidP="00D76179">
            <w:pPr>
              <w:keepNext/>
              <w:keepLines/>
              <w:spacing w:after="0"/>
              <w:jc w:val="center"/>
              <w:rPr>
                <w:rFonts w:ascii="Arial" w:hAnsi="Arial"/>
                <w:sz w:val="18"/>
              </w:rPr>
            </w:pPr>
            <w:r>
              <w:rPr>
                <w:rFonts w:ascii="Arial" w:hAnsi="Arial"/>
                <w:sz w:val="18"/>
              </w:rPr>
              <w:t>DC_1A_n40A</w:t>
            </w:r>
          </w:p>
          <w:p w14:paraId="42F3F203" w14:textId="77777777" w:rsidR="00E906CD" w:rsidRDefault="00E906CD" w:rsidP="00D76179">
            <w:pPr>
              <w:keepNext/>
              <w:keepLines/>
              <w:spacing w:after="0"/>
              <w:jc w:val="center"/>
              <w:rPr>
                <w:rFonts w:ascii="Arial" w:hAnsi="Arial"/>
                <w:sz w:val="18"/>
              </w:rPr>
            </w:pPr>
            <w:r>
              <w:rPr>
                <w:rFonts w:ascii="Arial" w:hAnsi="Arial"/>
                <w:sz w:val="18"/>
              </w:rPr>
              <w:t>DC_3A_n40A</w:t>
            </w:r>
          </w:p>
          <w:p w14:paraId="239841F2" w14:textId="77777777" w:rsidR="00E906CD" w:rsidRPr="0024034C" w:rsidRDefault="00E906CD" w:rsidP="00D76179">
            <w:pPr>
              <w:keepNext/>
              <w:keepLines/>
              <w:spacing w:after="0"/>
              <w:jc w:val="center"/>
              <w:rPr>
                <w:rFonts w:ascii="Arial" w:hAnsi="Arial"/>
                <w:sz w:val="18"/>
              </w:rPr>
            </w:pPr>
            <w:r>
              <w:rPr>
                <w:rFonts w:ascii="Arial" w:hAnsi="Arial"/>
                <w:sz w:val="18"/>
              </w:rPr>
              <w:t>DC_5A_n40A</w:t>
            </w:r>
          </w:p>
        </w:tc>
      </w:tr>
      <w:tr w:rsidR="00E906CD" w:rsidRPr="0024034C" w14:paraId="6D606C9F" w14:textId="77777777" w:rsidTr="00D76179">
        <w:trPr>
          <w:trHeight w:val="187"/>
          <w:jc w:val="center"/>
        </w:trPr>
        <w:tc>
          <w:tcPr>
            <w:tcW w:w="3397" w:type="dxa"/>
            <w:shd w:val="clear" w:color="auto" w:fill="auto"/>
            <w:noWrap/>
          </w:tcPr>
          <w:p w14:paraId="1CE631AC" w14:textId="77777777" w:rsidR="00E906CD" w:rsidRPr="0024034C" w:rsidRDefault="00E906CD" w:rsidP="00D76179">
            <w:pPr>
              <w:keepNext/>
              <w:keepLines/>
              <w:spacing w:after="0"/>
              <w:jc w:val="center"/>
              <w:rPr>
                <w:rFonts w:ascii="Arial" w:hAnsi="Arial"/>
                <w:sz w:val="18"/>
              </w:rPr>
            </w:pPr>
            <w:r w:rsidRPr="008258B3">
              <w:rPr>
                <w:rFonts w:ascii="Arial" w:hAnsi="Arial"/>
                <w:sz w:val="18"/>
              </w:rPr>
              <w:t>DC_1A-3A_n5A-n40A</w:t>
            </w:r>
          </w:p>
        </w:tc>
        <w:tc>
          <w:tcPr>
            <w:tcW w:w="3686" w:type="dxa"/>
          </w:tcPr>
          <w:p w14:paraId="460C4C0E" w14:textId="77777777" w:rsidR="00E906CD" w:rsidRDefault="00E906CD" w:rsidP="00D7617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0CE943E"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DC_1A_n40A</w:t>
            </w:r>
          </w:p>
          <w:p w14:paraId="701A0296"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DC_3A_n5A</w:t>
            </w:r>
          </w:p>
          <w:p w14:paraId="30E21C32" w14:textId="77777777" w:rsidR="00E906CD" w:rsidRPr="0024034C" w:rsidRDefault="00E906CD" w:rsidP="00D76179">
            <w:pPr>
              <w:keepNext/>
              <w:keepLines/>
              <w:spacing w:after="0"/>
              <w:jc w:val="center"/>
              <w:rPr>
                <w:rFonts w:ascii="Arial" w:hAnsi="Arial"/>
                <w:sz w:val="18"/>
              </w:rPr>
            </w:pPr>
            <w:r>
              <w:rPr>
                <w:rFonts w:ascii="Arial" w:hAnsi="Arial"/>
                <w:sz w:val="18"/>
                <w:lang w:eastAsia="zh-CN"/>
              </w:rPr>
              <w:t>DC_3A_n40A</w:t>
            </w:r>
          </w:p>
        </w:tc>
      </w:tr>
      <w:tr w:rsidR="00E906CD" w:rsidRPr="0024034C" w14:paraId="5AC9164B" w14:textId="77777777" w:rsidTr="00D76179">
        <w:trPr>
          <w:trHeight w:val="187"/>
          <w:jc w:val="center"/>
        </w:trPr>
        <w:tc>
          <w:tcPr>
            <w:tcW w:w="3397" w:type="dxa"/>
            <w:shd w:val="clear" w:color="auto" w:fill="auto"/>
            <w:noWrap/>
          </w:tcPr>
          <w:p w14:paraId="27341463" w14:textId="77777777" w:rsidR="00E906CD"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3FEE0ED" w14:textId="77777777" w:rsidR="00E906CD" w:rsidRPr="0024034C" w:rsidRDefault="00E906CD" w:rsidP="00D7617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34079819" w14:textId="77777777" w:rsidR="00E906CD" w:rsidRPr="0024034C" w:rsidRDefault="00E906CD" w:rsidP="00D7617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262D32C"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44BFB87"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1FD3AE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906CD" w:rsidRPr="0024034C" w14:paraId="4111EFCC" w14:textId="77777777" w:rsidTr="00D76179">
        <w:trPr>
          <w:trHeight w:val="187"/>
          <w:jc w:val="center"/>
        </w:trPr>
        <w:tc>
          <w:tcPr>
            <w:tcW w:w="3397" w:type="dxa"/>
            <w:shd w:val="clear" w:color="auto" w:fill="auto"/>
            <w:noWrap/>
          </w:tcPr>
          <w:p w14:paraId="6F691070"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CA886AF" w14:textId="77777777" w:rsidR="00E906CD" w:rsidRPr="0024034C" w:rsidRDefault="00E906CD" w:rsidP="00D7617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843B3E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DC_1A-3C-5A_n78A</w:t>
            </w:r>
          </w:p>
          <w:p w14:paraId="385A687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DC_1A-1A-3A-5A_n78A</w:t>
            </w:r>
          </w:p>
          <w:p w14:paraId="7F6636C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F506E2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1B9F6DD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4E44D0F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tc>
      </w:tr>
      <w:tr w:rsidR="00E906CD" w:rsidRPr="0024034C" w14:paraId="7873D88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92AF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61447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448CEFD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6DDAA83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DC_5A_n78A</w:t>
            </w:r>
          </w:p>
        </w:tc>
      </w:tr>
      <w:tr w:rsidR="00E906CD" w:rsidRPr="0024034C" w14:paraId="2A61669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7E7F4" w14:textId="77777777" w:rsidR="00E906CD" w:rsidRPr="0024034C" w:rsidRDefault="00E906CD" w:rsidP="00D7617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49A34CF"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AE8D9BE"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1F6211F" w14:textId="77777777" w:rsidR="00E906CD" w:rsidRPr="0024034C" w:rsidRDefault="00E906CD" w:rsidP="00D76179">
            <w:pPr>
              <w:keepNext/>
              <w:keepLines/>
              <w:spacing w:after="0"/>
              <w:jc w:val="center"/>
              <w:rPr>
                <w:rFonts w:ascii="Arial" w:hAnsi="Arial"/>
                <w:sz w:val="18"/>
                <w:lang w:eastAsia="fi-FI"/>
              </w:rPr>
            </w:pPr>
            <w:r>
              <w:rPr>
                <w:rFonts w:ascii="Arial" w:hAnsi="Arial"/>
                <w:kern w:val="2"/>
                <w:sz w:val="18"/>
                <w:lang w:val="en-US" w:eastAsia="fi-FI"/>
              </w:rPr>
              <w:t>DC_5A_n78A</w:t>
            </w:r>
          </w:p>
        </w:tc>
      </w:tr>
      <w:tr w:rsidR="00E906CD" w:rsidRPr="0024034C" w14:paraId="61C0A69C" w14:textId="77777777" w:rsidTr="00D76179">
        <w:trPr>
          <w:trHeight w:val="187"/>
          <w:jc w:val="center"/>
        </w:trPr>
        <w:tc>
          <w:tcPr>
            <w:tcW w:w="3397" w:type="dxa"/>
            <w:shd w:val="clear" w:color="auto" w:fill="auto"/>
            <w:noWrap/>
          </w:tcPr>
          <w:p w14:paraId="75A9C83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D7378A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1E90E1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DC_1A_n5A</w:t>
            </w:r>
          </w:p>
          <w:p w14:paraId="04CD62C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DC_1A_n78A</w:t>
            </w:r>
          </w:p>
          <w:p w14:paraId="5652C2B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DC_3A_n5A</w:t>
            </w:r>
          </w:p>
          <w:p w14:paraId="40047AD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p w14:paraId="06EA335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DC_3C_n78A</w:t>
            </w:r>
          </w:p>
        </w:tc>
      </w:tr>
      <w:tr w:rsidR="00E906CD" w:rsidRPr="0024034C" w14:paraId="0EEA1692" w14:textId="77777777" w:rsidTr="00D76179">
        <w:trPr>
          <w:trHeight w:val="187"/>
          <w:jc w:val="center"/>
        </w:trPr>
        <w:tc>
          <w:tcPr>
            <w:tcW w:w="3397" w:type="dxa"/>
            <w:shd w:val="clear" w:color="auto" w:fill="auto"/>
            <w:noWrap/>
          </w:tcPr>
          <w:p w14:paraId="36C4A13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06A7096"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E6DF2A5"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B02A1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906CD" w:rsidRPr="0024034C" w14:paraId="5225DF57" w14:textId="77777777" w:rsidTr="00D76179">
        <w:trPr>
          <w:trHeight w:val="187"/>
          <w:jc w:val="center"/>
        </w:trPr>
        <w:tc>
          <w:tcPr>
            <w:tcW w:w="3397" w:type="dxa"/>
            <w:shd w:val="clear" w:color="auto" w:fill="auto"/>
            <w:noWrap/>
          </w:tcPr>
          <w:p w14:paraId="45708926" w14:textId="77777777" w:rsidR="00E906CD" w:rsidRPr="0024034C" w:rsidRDefault="00E906CD" w:rsidP="00D76179">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94A53CB" w14:textId="77777777" w:rsidR="00E906CD" w:rsidRDefault="00E906CD" w:rsidP="00D76179">
            <w:pPr>
              <w:keepNext/>
              <w:keepLines/>
              <w:spacing w:after="0"/>
              <w:jc w:val="center"/>
              <w:rPr>
                <w:rFonts w:ascii="Arial" w:hAnsi="Arial"/>
                <w:noProof/>
                <w:sz w:val="18"/>
                <w:lang w:eastAsia="zh-CN"/>
              </w:rPr>
            </w:pPr>
            <w:r>
              <w:rPr>
                <w:rFonts w:ascii="Arial" w:hAnsi="Arial"/>
                <w:noProof/>
                <w:sz w:val="18"/>
                <w:lang w:eastAsia="zh-CN"/>
              </w:rPr>
              <w:t>DC_1A_n1A</w:t>
            </w:r>
          </w:p>
          <w:p w14:paraId="037D5630" w14:textId="77777777" w:rsidR="00E906CD" w:rsidRDefault="00E906CD" w:rsidP="00D76179">
            <w:pPr>
              <w:keepNext/>
              <w:keepLines/>
              <w:spacing w:after="0"/>
              <w:jc w:val="center"/>
              <w:rPr>
                <w:rFonts w:ascii="Arial" w:hAnsi="Arial"/>
                <w:noProof/>
                <w:sz w:val="18"/>
                <w:lang w:eastAsia="zh-CN"/>
              </w:rPr>
            </w:pPr>
            <w:r>
              <w:rPr>
                <w:rFonts w:ascii="Arial" w:hAnsi="Arial"/>
                <w:noProof/>
                <w:sz w:val="18"/>
                <w:lang w:eastAsia="zh-CN"/>
              </w:rPr>
              <w:t>DC_3A_n1A</w:t>
            </w:r>
          </w:p>
          <w:p w14:paraId="7A600ED4" w14:textId="77777777" w:rsidR="00E906CD" w:rsidRPr="0024034C" w:rsidRDefault="00E906CD" w:rsidP="00D76179">
            <w:pPr>
              <w:keepNext/>
              <w:keepLines/>
              <w:spacing w:after="0"/>
              <w:jc w:val="center"/>
              <w:rPr>
                <w:rFonts w:ascii="Arial" w:hAnsi="Arial"/>
                <w:sz w:val="18"/>
                <w:lang w:eastAsia="zh-CN"/>
              </w:rPr>
            </w:pPr>
            <w:r>
              <w:rPr>
                <w:rFonts w:ascii="Arial" w:hAnsi="Arial"/>
                <w:noProof/>
                <w:sz w:val="18"/>
                <w:lang w:eastAsia="zh-CN"/>
              </w:rPr>
              <w:t>DC_7A_n1A</w:t>
            </w:r>
          </w:p>
        </w:tc>
      </w:tr>
      <w:tr w:rsidR="00E906CD" w:rsidRPr="0024034C" w14:paraId="79FCBF05" w14:textId="77777777" w:rsidTr="00D76179">
        <w:trPr>
          <w:trHeight w:val="187"/>
          <w:jc w:val="center"/>
        </w:trPr>
        <w:tc>
          <w:tcPr>
            <w:tcW w:w="3397" w:type="dxa"/>
            <w:shd w:val="clear" w:color="auto" w:fill="auto"/>
            <w:noWrap/>
          </w:tcPr>
          <w:p w14:paraId="11F5DE0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DC_1A-3A-7A_n3A</w:t>
            </w:r>
          </w:p>
          <w:p w14:paraId="20548393"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54852A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DC_1A_n3A</w:t>
            </w:r>
          </w:p>
          <w:p w14:paraId="2296B51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AAF1672"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906CD" w:rsidRPr="0024034C" w14:paraId="606C6129" w14:textId="77777777" w:rsidTr="00D76179">
        <w:trPr>
          <w:trHeight w:val="187"/>
          <w:jc w:val="center"/>
        </w:trPr>
        <w:tc>
          <w:tcPr>
            <w:tcW w:w="3397" w:type="dxa"/>
            <w:shd w:val="clear" w:color="auto" w:fill="auto"/>
            <w:noWrap/>
          </w:tcPr>
          <w:p w14:paraId="7039181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DC_1A-3A-7A_n5A</w:t>
            </w:r>
          </w:p>
          <w:p w14:paraId="595D9B7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DC_1A-3A-7C_n5A</w:t>
            </w:r>
          </w:p>
          <w:p w14:paraId="772138B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DC_1A-3C-7A_n5A</w:t>
            </w:r>
          </w:p>
          <w:p w14:paraId="50895ED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108CF0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DC_1A_n5A</w:t>
            </w:r>
          </w:p>
          <w:p w14:paraId="09FA0BD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DC_3A_n5A</w:t>
            </w:r>
          </w:p>
          <w:p w14:paraId="58A6077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DC_7A_n5A</w:t>
            </w:r>
          </w:p>
          <w:p w14:paraId="7478FC1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DC_7C_n5A</w:t>
            </w:r>
          </w:p>
        </w:tc>
      </w:tr>
      <w:tr w:rsidR="00E906CD" w:rsidRPr="0024034C" w14:paraId="08902263" w14:textId="77777777" w:rsidTr="00D76179">
        <w:trPr>
          <w:trHeight w:val="187"/>
          <w:jc w:val="center"/>
        </w:trPr>
        <w:tc>
          <w:tcPr>
            <w:tcW w:w="3397" w:type="dxa"/>
            <w:shd w:val="clear" w:color="auto" w:fill="auto"/>
            <w:noWrap/>
          </w:tcPr>
          <w:p w14:paraId="38D85B8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DC_1A-3A-7A_n7A</w:t>
            </w:r>
          </w:p>
          <w:p w14:paraId="5F3B362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D98A11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DC_1A_n7A</w:t>
            </w:r>
          </w:p>
          <w:p w14:paraId="636A1C3E"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DC_3A_n7A</w:t>
            </w:r>
          </w:p>
          <w:p w14:paraId="78CA6BA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906CD" w:rsidRPr="0024034C" w14:paraId="15273205" w14:textId="77777777" w:rsidTr="00D76179">
        <w:trPr>
          <w:trHeight w:val="187"/>
          <w:jc w:val="center"/>
        </w:trPr>
        <w:tc>
          <w:tcPr>
            <w:tcW w:w="3397" w:type="dxa"/>
            <w:shd w:val="clear" w:color="auto" w:fill="auto"/>
            <w:noWrap/>
          </w:tcPr>
          <w:p w14:paraId="1C83DF3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DC_1A-1A-3A-7A_n7A</w:t>
            </w:r>
          </w:p>
          <w:p w14:paraId="0A183EF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DC_1A-1A-3C-7A_n7A</w:t>
            </w:r>
          </w:p>
          <w:p w14:paraId="5F3463B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DC_1A-3A-3A-7A_n7A</w:t>
            </w:r>
          </w:p>
          <w:p w14:paraId="77E2697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3F4584A"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DC_1A_n7A</w:t>
            </w:r>
          </w:p>
          <w:p w14:paraId="0FEBDDE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DC_3A_n7A</w:t>
            </w:r>
          </w:p>
          <w:p w14:paraId="66ADE58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DC_3C_n7A</w:t>
            </w:r>
          </w:p>
          <w:p w14:paraId="384A4AD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906CD" w:rsidRPr="0024034C" w14:paraId="39CA16A8" w14:textId="77777777" w:rsidTr="00D76179">
        <w:trPr>
          <w:trHeight w:val="187"/>
          <w:jc w:val="center"/>
        </w:trPr>
        <w:tc>
          <w:tcPr>
            <w:tcW w:w="3397" w:type="dxa"/>
            <w:shd w:val="clear" w:color="auto" w:fill="auto"/>
            <w:noWrap/>
          </w:tcPr>
          <w:p w14:paraId="1BB6979A" w14:textId="77777777" w:rsidR="00E906CD" w:rsidRDefault="00E906CD" w:rsidP="00D76179">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6E2A1BF" w14:textId="77777777" w:rsidR="00E906CD" w:rsidRPr="0024034C" w:rsidRDefault="00E906CD" w:rsidP="00D76179">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F63FC11" w14:textId="77777777" w:rsidR="00E906CD" w:rsidRPr="0024034C" w:rsidRDefault="00E906CD" w:rsidP="00D7617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906CD" w:rsidRPr="0024034C" w14:paraId="7919BFF4" w14:textId="77777777" w:rsidTr="00D76179">
        <w:trPr>
          <w:trHeight w:val="187"/>
          <w:jc w:val="center"/>
        </w:trPr>
        <w:tc>
          <w:tcPr>
            <w:tcW w:w="3397" w:type="dxa"/>
            <w:shd w:val="clear" w:color="auto" w:fill="auto"/>
            <w:noWrap/>
          </w:tcPr>
          <w:p w14:paraId="18D3F5E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68CCA8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24348D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A4DE367"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906CD" w:rsidRPr="0024034C" w14:paraId="12C12314" w14:textId="77777777" w:rsidTr="00D76179">
        <w:trPr>
          <w:trHeight w:val="187"/>
          <w:jc w:val="center"/>
        </w:trPr>
        <w:tc>
          <w:tcPr>
            <w:tcW w:w="3397" w:type="dxa"/>
            <w:shd w:val="clear" w:color="auto" w:fill="auto"/>
            <w:noWrap/>
          </w:tcPr>
          <w:p w14:paraId="6BE5F62A" w14:textId="77777777" w:rsidR="00E906CD" w:rsidRDefault="00E906CD" w:rsidP="00D76179">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70219347" w14:textId="77777777" w:rsidR="00E906CD" w:rsidRDefault="00E906CD" w:rsidP="00D76179">
            <w:pPr>
              <w:keepNext/>
              <w:keepLines/>
              <w:spacing w:after="0"/>
              <w:jc w:val="center"/>
              <w:rPr>
                <w:rFonts w:ascii="Arial" w:hAnsi="Arial" w:cs="Arial"/>
                <w:sz w:val="18"/>
                <w:lang w:eastAsia="ja-JP"/>
              </w:rPr>
            </w:pPr>
            <w:r>
              <w:rPr>
                <w:rFonts w:ascii="Arial" w:hAnsi="Arial" w:cs="Arial"/>
                <w:sz w:val="18"/>
                <w:lang w:eastAsia="ja-JP"/>
              </w:rPr>
              <w:t>DC_1A-3A-7C_n26A</w:t>
            </w:r>
          </w:p>
          <w:p w14:paraId="531C0BE5" w14:textId="77777777" w:rsidR="00E906CD" w:rsidRDefault="00E906CD" w:rsidP="00D76179">
            <w:pPr>
              <w:keepNext/>
              <w:keepLines/>
              <w:spacing w:after="0"/>
              <w:jc w:val="center"/>
              <w:rPr>
                <w:rFonts w:ascii="Arial" w:hAnsi="Arial" w:cs="Arial"/>
                <w:sz w:val="18"/>
                <w:lang w:eastAsia="ja-JP"/>
              </w:rPr>
            </w:pPr>
            <w:r>
              <w:rPr>
                <w:rFonts w:ascii="Arial" w:hAnsi="Arial" w:cs="Arial"/>
                <w:sz w:val="18"/>
                <w:lang w:eastAsia="ja-JP"/>
              </w:rPr>
              <w:t>DC_1A-3C-7A_n26A</w:t>
            </w:r>
          </w:p>
          <w:p w14:paraId="760128D4" w14:textId="77777777" w:rsidR="00E906CD" w:rsidRPr="0024034C" w:rsidRDefault="00E906CD" w:rsidP="00D7617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58848A6"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DC_1A_n26A</w:t>
            </w:r>
          </w:p>
          <w:p w14:paraId="7857D70D"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DC_3A_n26A</w:t>
            </w:r>
          </w:p>
          <w:p w14:paraId="5CE20A41"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DC_3C_n26A</w:t>
            </w:r>
          </w:p>
          <w:p w14:paraId="66B03541"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DC_7A_n26A</w:t>
            </w:r>
          </w:p>
          <w:p w14:paraId="10F7F00F"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fi-FI"/>
              </w:rPr>
              <w:t>DC_7C_n26A</w:t>
            </w:r>
          </w:p>
        </w:tc>
      </w:tr>
      <w:tr w:rsidR="00E906CD" w:rsidRPr="0024034C" w14:paraId="3653E19A" w14:textId="77777777" w:rsidTr="00D76179">
        <w:trPr>
          <w:trHeight w:val="187"/>
          <w:jc w:val="center"/>
        </w:trPr>
        <w:tc>
          <w:tcPr>
            <w:tcW w:w="3397" w:type="dxa"/>
            <w:shd w:val="clear" w:color="auto" w:fill="auto"/>
            <w:noWrap/>
          </w:tcPr>
          <w:p w14:paraId="166B6F8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DC_1A-3A-7A_n28A</w:t>
            </w:r>
          </w:p>
          <w:p w14:paraId="32A1C5BD" w14:textId="77777777" w:rsidR="00E906CD" w:rsidRPr="0024034C" w:rsidRDefault="00E906CD" w:rsidP="00D76179">
            <w:pPr>
              <w:keepNext/>
              <w:keepLines/>
              <w:spacing w:after="0"/>
              <w:jc w:val="center"/>
              <w:rPr>
                <w:rFonts w:ascii="Arial" w:hAnsi="Arial"/>
                <w:noProof/>
                <w:sz w:val="18"/>
              </w:rPr>
            </w:pPr>
            <w:r w:rsidRPr="0024034C">
              <w:rPr>
                <w:rFonts w:ascii="Arial" w:hAnsi="Arial"/>
                <w:noProof/>
                <w:sz w:val="18"/>
              </w:rPr>
              <w:t>DC_1A-3A-7C_n28A</w:t>
            </w:r>
          </w:p>
          <w:p w14:paraId="032BB2A3" w14:textId="77777777" w:rsidR="00E906CD" w:rsidRPr="0024034C" w:rsidRDefault="00E906CD" w:rsidP="00D76179">
            <w:pPr>
              <w:keepNext/>
              <w:keepLines/>
              <w:spacing w:after="0"/>
              <w:jc w:val="center"/>
              <w:rPr>
                <w:rFonts w:ascii="Arial" w:hAnsi="Arial"/>
                <w:noProof/>
                <w:sz w:val="18"/>
              </w:rPr>
            </w:pPr>
            <w:r w:rsidRPr="0024034C">
              <w:rPr>
                <w:rFonts w:ascii="Arial" w:hAnsi="Arial"/>
                <w:noProof/>
                <w:sz w:val="18"/>
              </w:rPr>
              <w:t>DC_1A-3C-7A_n28A</w:t>
            </w:r>
          </w:p>
          <w:p w14:paraId="3E70DBED" w14:textId="77777777" w:rsidR="00E906CD" w:rsidRPr="0024034C" w:rsidRDefault="00E906CD" w:rsidP="00D76179">
            <w:pPr>
              <w:keepLines/>
              <w:spacing w:after="0"/>
              <w:jc w:val="center"/>
              <w:rPr>
                <w:rFonts w:ascii="Arial" w:hAnsi="Arial"/>
                <w:noProof/>
                <w:sz w:val="18"/>
              </w:rPr>
            </w:pPr>
            <w:r w:rsidRPr="0024034C">
              <w:rPr>
                <w:rFonts w:ascii="Arial" w:hAnsi="Arial"/>
                <w:noProof/>
                <w:sz w:val="18"/>
              </w:rPr>
              <w:t>DC_1A-3C-7C_n28A</w:t>
            </w:r>
          </w:p>
        </w:tc>
        <w:tc>
          <w:tcPr>
            <w:tcW w:w="3686" w:type="dxa"/>
          </w:tcPr>
          <w:p w14:paraId="0AB1DC3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DC_1A_n28A</w:t>
            </w:r>
          </w:p>
          <w:p w14:paraId="645A98B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DC_3A_n28A</w:t>
            </w:r>
          </w:p>
          <w:p w14:paraId="02A0FFF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DC_7A_n28A</w:t>
            </w:r>
          </w:p>
          <w:p w14:paraId="75897B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DC_7C_n28A</w:t>
            </w:r>
          </w:p>
        </w:tc>
      </w:tr>
      <w:tr w:rsidR="00E906CD" w:rsidRPr="0024034C" w14:paraId="0F83419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2A457"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F677DD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05277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DC_1A_n28A</w:t>
            </w:r>
          </w:p>
          <w:p w14:paraId="76AFA81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DC_3A_n28A</w:t>
            </w:r>
          </w:p>
          <w:p w14:paraId="4BD04210" w14:textId="77777777" w:rsidR="00E906CD" w:rsidRPr="0024034C" w:rsidRDefault="00E906CD" w:rsidP="00D76179">
            <w:pPr>
              <w:keepNext/>
              <w:keepLines/>
              <w:spacing w:after="0"/>
              <w:jc w:val="center"/>
              <w:rPr>
                <w:rFonts w:ascii="Arial" w:hAnsi="Arial"/>
                <w:sz w:val="18"/>
                <w:lang w:eastAsia="fi-FI"/>
              </w:rPr>
            </w:pPr>
            <w:r w:rsidRPr="0084589C">
              <w:rPr>
                <w:rFonts w:ascii="Arial" w:hAnsi="Arial"/>
                <w:sz w:val="18"/>
                <w:lang w:eastAsia="fi-FI"/>
              </w:rPr>
              <w:t>DC_7A_n28A</w:t>
            </w:r>
          </w:p>
        </w:tc>
      </w:tr>
      <w:tr w:rsidR="00E906CD" w:rsidRPr="0024034C" w14:paraId="5F06095B" w14:textId="77777777" w:rsidTr="00D76179">
        <w:trPr>
          <w:trHeight w:val="187"/>
          <w:jc w:val="center"/>
        </w:trPr>
        <w:tc>
          <w:tcPr>
            <w:tcW w:w="3397" w:type="dxa"/>
            <w:shd w:val="clear" w:color="auto" w:fill="auto"/>
            <w:noWrap/>
          </w:tcPr>
          <w:p w14:paraId="39783FA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552DF46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906CD" w:rsidRPr="0024034C" w14:paraId="42BD1506" w14:textId="77777777" w:rsidTr="00D76179">
        <w:trPr>
          <w:trHeight w:val="187"/>
          <w:jc w:val="center"/>
        </w:trPr>
        <w:tc>
          <w:tcPr>
            <w:tcW w:w="3397" w:type="dxa"/>
            <w:shd w:val="clear" w:color="auto" w:fill="auto"/>
            <w:noWrap/>
          </w:tcPr>
          <w:p w14:paraId="05A1BE2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908ACB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DC_1A_n40A</w:t>
            </w:r>
          </w:p>
          <w:p w14:paraId="4CD5E9E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DC_3A_n40A</w:t>
            </w:r>
          </w:p>
          <w:p w14:paraId="457C0AF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DC_7A_n40A</w:t>
            </w:r>
          </w:p>
        </w:tc>
      </w:tr>
      <w:tr w:rsidR="00E906CD" w:rsidRPr="0024034C" w14:paraId="5DF50C19" w14:textId="77777777" w:rsidTr="00D76179">
        <w:trPr>
          <w:trHeight w:val="187"/>
          <w:jc w:val="center"/>
        </w:trPr>
        <w:tc>
          <w:tcPr>
            <w:tcW w:w="3397" w:type="dxa"/>
            <w:shd w:val="clear" w:color="auto" w:fill="auto"/>
            <w:noWrap/>
          </w:tcPr>
          <w:p w14:paraId="6ADC4D9C" w14:textId="77777777" w:rsidR="00E906CD" w:rsidRPr="0024034C" w:rsidRDefault="00E906CD" w:rsidP="00D76179">
            <w:pPr>
              <w:keepNext/>
              <w:keepLines/>
              <w:spacing w:after="0"/>
              <w:jc w:val="center"/>
              <w:rPr>
                <w:rFonts w:ascii="Arial" w:hAnsi="Arial"/>
                <w:sz w:val="18"/>
                <w:lang w:eastAsia="fi-FI"/>
              </w:rPr>
            </w:pPr>
            <w:r>
              <w:rPr>
                <w:rFonts w:ascii="Arial" w:hAnsi="Arial"/>
                <w:sz w:val="18"/>
              </w:rPr>
              <w:t>DC_1A-3A-7A-7A_n40A</w:t>
            </w:r>
          </w:p>
        </w:tc>
        <w:tc>
          <w:tcPr>
            <w:tcW w:w="3686" w:type="dxa"/>
          </w:tcPr>
          <w:p w14:paraId="209A4FFC"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AFB4931"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533C40D" w14:textId="77777777" w:rsidR="00E906CD" w:rsidRPr="0024034C" w:rsidRDefault="00E906CD" w:rsidP="00D76179">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906CD" w:rsidRPr="0024034C" w14:paraId="4B9C5147" w14:textId="77777777" w:rsidTr="00D76179">
        <w:trPr>
          <w:trHeight w:val="187"/>
          <w:jc w:val="center"/>
        </w:trPr>
        <w:tc>
          <w:tcPr>
            <w:tcW w:w="3397" w:type="dxa"/>
            <w:shd w:val="clear" w:color="auto" w:fill="auto"/>
            <w:noWrap/>
          </w:tcPr>
          <w:p w14:paraId="1CDE1225" w14:textId="77777777" w:rsidR="00E906CD" w:rsidRPr="0024034C" w:rsidRDefault="00E906CD" w:rsidP="00D7617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E6AE0F9"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456788"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A1934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906CD" w:rsidRPr="0024034C" w14:paraId="3B825C0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6F100" w14:textId="77777777" w:rsidR="00E906CD"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4B86F88" w14:textId="77777777" w:rsidR="00E906CD" w:rsidRPr="0024034C" w:rsidRDefault="00E906CD" w:rsidP="00D7617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29B88C6"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3DB0200"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E88D51"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4AEEB22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15F46"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C80B508"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ADBB04"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EC4A63"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3707420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625B7" w14:textId="77777777" w:rsidR="00E906CD"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251AE41" w14:textId="77777777" w:rsidR="00E906CD" w:rsidRPr="0024034C" w:rsidRDefault="00E906CD" w:rsidP="00D7617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296C61D"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3AF97C"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81F7AC"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566AB632" w14:textId="77777777" w:rsidTr="00D76179">
        <w:trPr>
          <w:trHeight w:val="187"/>
          <w:jc w:val="center"/>
        </w:trPr>
        <w:tc>
          <w:tcPr>
            <w:tcW w:w="3397" w:type="dxa"/>
            <w:shd w:val="clear" w:color="auto" w:fill="auto"/>
            <w:noWrap/>
          </w:tcPr>
          <w:p w14:paraId="2C7BBC8A"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1FCB90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751F7AF"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97E7BE" w14:textId="77777777" w:rsidR="00E906CD" w:rsidRPr="0024034C" w:rsidRDefault="00E906CD" w:rsidP="00D7617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4A21E8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A7A8F0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6ACD621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6439242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DC_3C_n78A</w:t>
            </w:r>
          </w:p>
          <w:p w14:paraId="7F2D130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p w14:paraId="7F40077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DC_7C_n78A</w:t>
            </w:r>
          </w:p>
        </w:tc>
      </w:tr>
      <w:tr w:rsidR="00E906CD" w:rsidRPr="0024034C" w14:paraId="18DDB45E" w14:textId="77777777" w:rsidTr="00D76179">
        <w:trPr>
          <w:trHeight w:val="187"/>
          <w:jc w:val="center"/>
        </w:trPr>
        <w:tc>
          <w:tcPr>
            <w:tcW w:w="3397" w:type="dxa"/>
            <w:shd w:val="clear" w:color="auto" w:fill="auto"/>
            <w:noWrap/>
          </w:tcPr>
          <w:p w14:paraId="56DC79E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33D4F4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21872F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EFF9C2A" w14:textId="77777777" w:rsidR="00E906CD" w:rsidRPr="0024034C" w:rsidRDefault="00E906CD" w:rsidP="00D7617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F16CBB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891871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1F7668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B250A3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706545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906CD" w:rsidRPr="0024034C" w14:paraId="0E068EE5" w14:textId="77777777" w:rsidTr="00D76179">
        <w:trPr>
          <w:trHeight w:val="187"/>
          <w:jc w:val="center"/>
        </w:trPr>
        <w:tc>
          <w:tcPr>
            <w:tcW w:w="3397" w:type="dxa"/>
            <w:shd w:val="clear" w:color="auto" w:fill="auto"/>
            <w:noWrap/>
          </w:tcPr>
          <w:p w14:paraId="0C5D472E" w14:textId="77777777" w:rsidR="00E906CD" w:rsidRPr="0024034C" w:rsidRDefault="00E906CD" w:rsidP="00D76179">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18058B2" w14:textId="77777777" w:rsidR="00E906CD" w:rsidRDefault="00E906CD" w:rsidP="00D76179">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3D78C37" w14:textId="77777777" w:rsidR="00E906CD" w:rsidRDefault="00E906CD" w:rsidP="00D76179">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F2AF504" w14:textId="77777777" w:rsidR="00E906CD" w:rsidRPr="0024034C" w:rsidRDefault="00E906CD" w:rsidP="00D76179">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906CD" w:rsidRPr="0024034C" w14:paraId="12857A3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4A50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35B11F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7CC510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4E14E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5518D" w:rsidRPr="0024034C" w14:paraId="08AD0297" w14:textId="77777777" w:rsidTr="00D76179">
        <w:trPr>
          <w:trHeight w:val="187"/>
          <w:jc w:val="center"/>
          <w:ins w:id="50" w:author="ZTE-Ma Zhifeng" w:date="2023-09-17T17:42:00Z"/>
        </w:trPr>
        <w:tc>
          <w:tcPr>
            <w:tcW w:w="3397" w:type="dxa"/>
            <w:tcBorders>
              <w:top w:val="single" w:sz="4" w:space="0" w:color="auto"/>
              <w:left w:val="single" w:sz="4" w:space="0" w:color="auto"/>
              <w:bottom w:val="single" w:sz="4" w:space="0" w:color="auto"/>
              <w:right w:val="single" w:sz="4" w:space="0" w:color="auto"/>
            </w:tcBorders>
            <w:noWrap/>
          </w:tcPr>
          <w:p w14:paraId="645DD0C5" w14:textId="3DD791FF" w:rsidR="0095518D" w:rsidRPr="0024034C" w:rsidRDefault="0095518D" w:rsidP="00D76179">
            <w:pPr>
              <w:keepNext/>
              <w:keepLines/>
              <w:spacing w:after="0"/>
              <w:jc w:val="center"/>
              <w:rPr>
                <w:ins w:id="51" w:author="ZTE-Ma Zhifeng" w:date="2023-09-17T17:42:00Z"/>
                <w:rFonts w:ascii="Arial" w:hAnsi="Arial"/>
                <w:sz w:val="18"/>
                <w:lang w:val="fr-FR" w:eastAsia="fi-FI"/>
              </w:rPr>
            </w:pPr>
            <w:ins w:id="52" w:author="ZTE-Ma Zhifeng" w:date="2023-09-17T17:42:00Z">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ins>
          </w:p>
        </w:tc>
        <w:tc>
          <w:tcPr>
            <w:tcW w:w="3686" w:type="dxa"/>
            <w:tcBorders>
              <w:top w:val="single" w:sz="4" w:space="0" w:color="auto"/>
              <w:left w:val="single" w:sz="4" w:space="0" w:color="auto"/>
              <w:bottom w:val="single" w:sz="4" w:space="0" w:color="auto"/>
              <w:right w:val="single" w:sz="4" w:space="0" w:color="auto"/>
            </w:tcBorders>
          </w:tcPr>
          <w:p w14:paraId="6B97BED2" w14:textId="77777777" w:rsidR="0095518D" w:rsidRPr="0024034C" w:rsidRDefault="0095518D" w:rsidP="0095518D">
            <w:pPr>
              <w:keepNext/>
              <w:keepLines/>
              <w:spacing w:after="0"/>
              <w:jc w:val="center"/>
              <w:rPr>
                <w:ins w:id="53" w:author="ZTE-Ma Zhifeng" w:date="2023-09-17T17:44:00Z"/>
                <w:rFonts w:ascii="Arial" w:hAnsi="Arial" w:cs="Arial"/>
                <w:sz w:val="18"/>
                <w:lang w:eastAsia="zh-CN"/>
              </w:rPr>
            </w:pPr>
            <w:ins w:id="54" w:author="ZTE-Ma Zhifeng" w:date="2023-09-17T17:44:00Z">
              <w:r w:rsidRPr="0024034C">
                <w:rPr>
                  <w:rFonts w:ascii="Arial" w:hAnsi="Arial" w:cs="Arial"/>
                  <w:sz w:val="18"/>
                  <w:lang w:eastAsia="zh-CN"/>
                </w:rPr>
                <w:t>DC_1A_n78A</w:t>
              </w:r>
            </w:ins>
          </w:p>
          <w:p w14:paraId="378069BD" w14:textId="77777777" w:rsidR="0095518D" w:rsidRPr="0024034C" w:rsidRDefault="0095518D" w:rsidP="0095518D">
            <w:pPr>
              <w:keepNext/>
              <w:keepLines/>
              <w:spacing w:after="0"/>
              <w:jc w:val="center"/>
              <w:rPr>
                <w:ins w:id="55" w:author="ZTE-Ma Zhifeng" w:date="2023-09-17T17:44:00Z"/>
                <w:rFonts w:ascii="Arial" w:hAnsi="Arial" w:cs="Arial"/>
                <w:sz w:val="18"/>
                <w:lang w:eastAsia="zh-CN"/>
              </w:rPr>
            </w:pPr>
            <w:ins w:id="56" w:author="ZTE-Ma Zhifeng" w:date="2023-09-17T17:44:00Z">
              <w:r w:rsidRPr="0024034C">
                <w:rPr>
                  <w:rFonts w:ascii="Arial" w:hAnsi="Arial" w:cs="Arial"/>
                  <w:sz w:val="18"/>
                  <w:lang w:eastAsia="zh-CN"/>
                </w:rPr>
                <w:t>DC_3A_n78A</w:t>
              </w:r>
            </w:ins>
          </w:p>
          <w:p w14:paraId="7E1F0FC5" w14:textId="54653D6B" w:rsidR="0095518D" w:rsidRPr="0024034C" w:rsidRDefault="0095518D" w:rsidP="0095518D">
            <w:pPr>
              <w:keepNext/>
              <w:keepLines/>
              <w:spacing w:after="0"/>
              <w:jc w:val="center"/>
              <w:rPr>
                <w:ins w:id="57" w:author="ZTE-Ma Zhifeng" w:date="2023-09-17T17:42:00Z"/>
                <w:rFonts w:ascii="Arial" w:hAnsi="Arial" w:cs="Arial"/>
                <w:sz w:val="18"/>
                <w:lang w:eastAsia="zh-CN"/>
              </w:rPr>
            </w:pPr>
            <w:ins w:id="58" w:author="ZTE-Ma Zhifeng" w:date="2023-09-17T17:44:00Z">
              <w:r w:rsidRPr="0024034C">
                <w:rPr>
                  <w:rFonts w:ascii="Arial" w:hAnsi="Arial" w:cs="Arial"/>
                  <w:sz w:val="18"/>
                  <w:lang w:eastAsia="zh-CN"/>
                </w:rPr>
                <w:t>DC_7A_n78A</w:t>
              </w:r>
            </w:ins>
          </w:p>
        </w:tc>
      </w:tr>
      <w:tr w:rsidR="00E906CD" w:rsidRPr="0024034C" w14:paraId="0BB1FA35" w14:textId="77777777" w:rsidTr="00D76179">
        <w:trPr>
          <w:trHeight w:val="187"/>
          <w:jc w:val="center"/>
        </w:trPr>
        <w:tc>
          <w:tcPr>
            <w:tcW w:w="3397" w:type="dxa"/>
            <w:shd w:val="clear" w:color="auto" w:fill="auto"/>
            <w:noWrap/>
          </w:tcPr>
          <w:p w14:paraId="25AECA67" w14:textId="77777777" w:rsidR="00E906CD" w:rsidRPr="0024034C" w:rsidRDefault="00E906CD" w:rsidP="00D7617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D97A843"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E1ED9D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DC_1A_n7A</w:t>
            </w:r>
          </w:p>
          <w:p w14:paraId="009732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43689BD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DC_3A_n7A</w:t>
            </w:r>
          </w:p>
          <w:p w14:paraId="1F2FE6B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tc>
      </w:tr>
      <w:tr w:rsidR="00E906CD" w:rsidRPr="0024034C" w14:paraId="712C94CB" w14:textId="77777777" w:rsidTr="00D76179">
        <w:trPr>
          <w:trHeight w:val="187"/>
          <w:jc w:val="center"/>
        </w:trPr>
        <w:tc>
          <w:tcPr>
            <w:tcW w:w="3397" w:type="dxa"/>
            <w:shd w:val="clear" w:color="auto" w:fill="auto"/>
            <w:noWrap/>
          </w:tcPr>
          <w:p w14:paraId="45D877EE" w14:textId="77777777" w:rsidR="00E906CD" w:rsidRPr="0024034C" w:rsidRDefault="00E906CD" w:rsidP="00D7617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C7DB38A" w14:textId="77777777" w:rsidR="00E906CD" w:rsidRPr="0024034C" w:rsidRDefault="00E906CD" w:rsidP="00D7617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D5D72F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DC_1A_n7A</w:t>
            </w:r>
          </w:p>
          <w:p w14:paraId="250FA8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64BFF04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DC_3A_n7A</w:t>
            </w:r>
          </w:p>
          <w:p w14:paraId="327162A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42E192F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DC_3C_n7A</w:t>
            </w:r>
          </w:p>
          <w:p w14:paraId="62D06E8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DC_3C_n78A</w:t>
            </w:r>
          </w:p>
        </w:tc>
      </w:tr>
      <w:tr w:rsidR="00E906CD" w:rsidRPr="0024034C" w14:paraId="7E6638FE" w14:textId="77777777" w:rsidTr="00D76179">
        <w:trPr>
          <w:trHeight w:val="187"/>
          <w:jc w:val="center"/>
        </w:trPr>
        <w:tc>
          <w:tcPr>
            <w:tcW w:w="3397" w:type="dxa"/>
            <w:shd w:val="clear" w:color="auto" w:fill="auto"/>
            <w:noWrap/>
          </w:tcPr>
          <w:p w14:paraId="56551D97" w14:textId="77777777" w:rsidR="00E906CD" w:rsidRPr="0024034C" w:rsidRDefault="00E906CD" w:rsidP="00D76179">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1A5D0EC9" w14:textId="77777777" w:rsidR="00E906CD" w:rsidRPr="0024034C" w:rsidRDefault="00E906CD" w:rsidP="00D7617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F0D023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DC_1A_n7A</w:t>
            </w:r>
          </w:p>
          <w:p w14:paraId="311A157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0B5BC2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DC_3A_n7A</w:t>
            </w:r>
          </w:p>
          <w:p w14:paraId="670053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129030D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DC_3C_n7A</w:t>
            </w:r>
          </w:p>
          <w:p w14:paraId="40AE6BB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DC_3C_n78A</w:t>
            </w:r>
          </w:p>
        </w:tc>
      </w:tr>
      <w:tr w:rsidR="00E906CD" w:rsidRPr="0024034C" w14:paraId="10CA13AB" w14:textId="77777777" w:rsidTr="00D76179">
        <w:trPr>
          <w:trHeight w:val="187"/>
          <w:jc w:val="center"/>
        </w:trPr>
        <w:tc>
          <w:tcPr>
            <w:tcW w:w="3397" w:type="dxa"/>
            <w:shd w:val="clear" w:color="auto" w:fill="auto"/>
            <w:noWrap/>
          </w:tcPr>
          <w:p w14:paraId="32A5645B"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E07C91C"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BBAE6A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C305AD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6196B0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282AE6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0ED622B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13EA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4AD0A4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6D6FDA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770ED38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2F80483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D6D6A" w14:textId="77777777" w:rsidR="00E906CD" w:rsidRPr="0024034C" w:rsidRDefault="00E906CD" w:rsidP="00D76179">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05B4D2E"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9ACB71A"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1F92EAB" w14:textId="77777777" w:rsidR="00E906CD" w:rsidRPr="0024034C" w:rsidRDefault="00E906CD" w:rsidP="00D76179">
            <w:pPr>
              <w:keepNext/>
              <w:keepLines/>
              <w:spacing w:after="0"/>
              <w:jc w:val="center"/>
              <w:rPr>
                <w:rFonts w:ascii="Arial" w:hAnsi="Arial"/>
                <w:sz w:val="18"/>
                <w:lang w:eastAsia="fi-FI"/>
              </w:rPr>
            </w:pPr>
            <w:r>
              <w:rPr>
                <w:rFonts w:ascii="Arial" w:hAnsi="Arial"/>
                <w:kern w:val="2"/>
                <w:sz w:val="18"/>
                <w:lang w:val="en-US" w:eastAsia="fi-FI"/>
              </w:rPr>
              <w:t>DC_7A_n78A</w:t>
            </w:r>
          </w:p>
        </w:tc>
      </w:tr>
      <w:tr w:rsidR="0095518D" w:rsidRPr="0024034C" w14:paraId="00F45D95" w14:textId="77777777" w:rsidTr="00D76179">
        <w:trPr>
          <w:trHeight w:val="187"/>
          <w:jc w:val="center"/>
          <w:ins w:id="59" w:author="ZTE-Ma Zhifeng" w:date="2023-09-17T17:49:00Z"/>
        </w:trPr>
        <w:tc>
          <w:tcPr>
            <w:tcW w:w="3397" w:type="dxa"/>
            <w:tcBorders>
              <w:top w:val="single" w:sz="4" w:space="0" w:color="auto"/>
              <w:left w:val="single" w:sz="4" w:space="0" w:color="auto"/>
              <w:bottom w:val="single" w:sz="4" w:space="0" w:color="auto"/>
              <w:right w:val="single" w:sz="4" w:space="0" w:color="auto"/>
            </w:tcBorders>
            <w:noWrap/>
          </w:tcPr>
          <w:p w14:paraId="5C6FDCC2" w14:textId="1675776E" w:rsidR="0095518D" w:rsidRDefault="0095518D" w:rsidP="00D76179">
            <w:pPr>
              <w:keepNext/>
              <w:keepLines/>
              <w:spacing w:after="0"/>
              <w:jc w:val="center"/>
              <w:rPr>
                <w:ins w:id="60" w:author="ZTE-Ma Zhifeng" w:date="2023-09-17T17:49:00Z"/>
                <w:rFonts w:ascii="Arial" w:hAnsi="Arial" w:cs="Arial"/>
                <w:kern w:val="2"/>
                <w:sz w:val="18"/>
                <w:lang w:val="fr-FR" w:eastAsia="zh-CN"/>
              </w:rPr>
            </w:pPr>
            <w:ins w:id="61" w:author="ZTE-Ma Zhifeng" w:date="2023-09-17T17:50:00Z">
              <w:r w:rsidRPr="0095518D">
                <w:rPr>
                  <w:rFonts w:ascii="Arial" w:hAnsi="Arial" w:cs="Arial"/>
                  <w:kern w:val="2"/>
                  <w:sz w:val="18"/>
                  <w:lang w:val="fr-FR" w:eastAsia="ja-JP"/>
                </w:rPr>
                <w:t>DC_1A-3A-3A-7A-7A_n78A</w:t>
              </w:r>
            </w:ins>
          </w:p>
        </w:tc>
        <w:tc>
          <w:tcPr>
            <w:tcW w:w="3686" w:type="dxa"/>
            <w:tcBorders>
              <w:top w:val="single" w:sz="4" w:space="0" w:color="auto"/>
              <w:left w:val="single" w:sz="4" w:space="0" w:color="auto"/>
              <w:bottom w:val="single" w:sz="4" w:space="0" w:color="auto"/>
              <w:right w:val="single" w:sz="4" w:space="0" w:color="auto"/>
            </w:tcBorders>
          </w:tcPr>
          <w:p w14:paraId="26E32C65" w14:textId="77777777" w:rsidR="0095518D" w:rsidRDefault="0095518D" w:rsidP="0095518D">
            <w:pPr>
              <w:keepNext/>
              <w:keepLines/>
              <w:spacing w:after="0" w:line="256" w:lineRule="auto"/>
              <w:jc w:val="center"/>
              <w:rPr>
                <w:ins w:id="62" w:author="ZTE-Ma Zhifeng" w:date="2023-09-17T17:51:00Z"/>
                <w:rFonts w:ascii="Arial" w:hAnsi="Arial"/>
                <w:kern w:val="2"/>
                <w:sz w:val="18"/>
                <w:lang w:val="en-US" w:eastAsia="fi-FI"/>
              </w:rPr>
            </w:pPr>
            <w:ins w:id="63" w:author="ZTE-Ma Zhifeng" w:date="2023-09-17T17:51:00Z">
              <w:r>
                <w:rPr>
                  <w:rFonts w:ascii="Arial" w:hAnsi="Arial"/>
                  <w:kern w:val="2"/>
                  <w:sz w:val="18"/>
                  <w:lang w:val="en-US" w:eastAsia="fi-FI"/>
                </w:rPr>
                <w:t>DC_1A_n78A</w:t>
              </w:r>
            </w:ins>
          </w:p>
          <w:p w14:paraId="742AD636" w14:textId="77777777" w:rsidR="0095518D" w:rsidRDefault="0095518D" w:rsidP="0095518D">
            <w:pPr>
              <w:keepNext/>
              <w:keepLines/>
              <w:spacing w:after="0" w:line="256" w:lineRule="auto"/>
              <w:jc w:val="center"/>
              <w:rPr>
                <w:ins w:id="64" w:author="ZTE-Ma Zhifeng" w:date="2023-09-17T17:51:00Z"/>
                <w:rFonts w:ascii="Arial" w:hAnsi="Arial"/>
                <w:kern w:val="2"/>
                <w:sz w:val="18"/>
                <w:lang w:val="en-US" w:eastAsia="fi-FI"/>
              </w:rPr>
            </w:pPr>
            <w:ins w:id="65" w:author="ZTE-Ma Zhifeng" w:date="2023-09-17T17:51:00Z">
              <w:r>
                <w:rPr>
                  <w:rFonts w:ascii="Arial" w:hAnsi="Arial"/>
                  <w:kern w:val="2"/>
                  <w:sz w:val="18"/>
                  <w:lang w:val="en-US" w:eastAsia="fi-FI"/>
                </w:rPr>
                <w:t>DC_3A_n78A</w:t>
              </w:r>
            </w:ins>
          </w:p>
          <w:p w14:paraId="4A74E14F" w14:textId="2A68DD50" w:rsidR="0095518D" w:rsidRDefault="0095518D" w:rsidP="0095518D">
            <w:pPr>
              <w:keepNext/>
              <w:keepLines/>
              <w:spacing w:after="0" w:line="256" w:lineRule="auto"/>
              <w:jc w:val="center"/>
              <w:rPr>
                <w:ins w:id="66" w:author="ZTE-Ma Zhifeng" w:date="2023-09-17T17:49:00Z"/>
                <w:rFonts w:ascii="Arial" w:hAnsi="Arial"/>
                <w:kern w:val="2"/>
                <w:sz w:val="18"/>
                <w:lang w:val="en-US" w:eastAsia="fi-FI"/>
              </w:rPr>
            </w:pPr>
            <w:ins w:id="67" w:author="ZTE-Ma Zhifeng" w:date="2023-09-17T17:51:00Z">
              <w:r>
                <w:rPr>
                  <w:rFonts w:ascii="Arial" w:hAnsi="Arial"/>
                  <w:kern w:val="2"/>
                  <w:sz w:val="18"/>
                  <w:lang w:val="en-US" w:eastAsia="fi-FI"/>
                </w:rPr>
                <w:t>DC_7A_n78A</w:t>
              </w:r>
            </w:ins>
          </w:p>
        </w:tc>
      </w:tr>
      <w:tr w:rsidR="00E906CD" w14:paraId="2AE1B16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01823" w14:textId="77777777" w:rsidR="00E906CD" w:rsidRDefault="00E906CD" w:rsidP="00D76179">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C8AD798" w14:textId="77777777" w:rsidR="00E906CD" w:rsidRPr="003914D0" w:rsidRDefault="00E906CD" w:rsidP="00D76179">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257DDD1A" w14:textId="77777777" w:rsidR="00E906CD" w:rsidRPr="003914D0" w:rsidRDefault="00E906CD" w:rsidP="00D76179">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68980416" w14:textId="77777777" w:rsidR="00E906CD" w:rsidRDefault="00E906CD" w:rsidP="00D76179">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E906CD" w:rsidRPr="0024034C" w14:paraId="76CA1EB9" w14:textId="77777777" w:rsidTr="00D76179">
        <w:trPr>
          <w:trHeight w:val="187"/>
          <w:jc w:val="center"/>
        </w:trPr>
        <w:tc>
          <w:tcPr>
            <w:tcW w:w="3397" w:type="dxa"/>
            <w:shd w:val="clear" w:color="auto" w:fill="auto"/>
            <w:noWrap/>
          </w:tcPr>
          <w:p w14:paraId="2F60C95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F17E1A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423954A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DC_3A_n28A</w:t>
            </w:r>
          </w:p>
          <w:p w14:paraId="2C7099D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DC_8A_n28A</w:t>
            </w:r>
          </w:p>
        </w:tc>
      </w:tr>
      <w:tr w:rsidR="00E906CD" w:rsidRPr="0024034C" w14:paraId="51CE679E" w14:textId="77777777" w:rsidTr="00D76179">
        <w:trPr>
          <w:trHeight w:val="187"/>
          <w:jc w:val="center"/>
        </w:trPr>
        <w:tc>
          <w:tcPr>
            <w:tcW w:w="3397" w:type="dxa"/>
            <w:shd w:val="clear" w:color="auto" w:fill="auto"/>
            <w:noWrap/>
          </w:tcPr>
          <w:p w14:paraId="43098EB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0B44DA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013FDB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19F8837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DC_3A_n77A</w:t>
            </w:r>
          </w:p>
          <w:p w14:paraId="6DD7172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DC_3C_n77A</w:t>
            </w:r>
          </w:p>
          <w:p w14:paraId="6F9F6AB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DC_8A_n77A</w:t>
            </w:r>
          </w:p>
        </w:tc>
      </w:tr>
      <w:tr w:rsidR="00E906CD" w:rsidRPr="0024034C" w14:paraId="0F7290BD" w14:textId="77777777" w:rsidTr="00D76179">
        <w:trPr>
          <w:trHeight w:val="187"/>
          <w:jc w:val="center"/>
        </w:trPr>
        <w:tc>
          <w:tcPr>
            <w:tcW w:w="3397" w:type="dxa"/>
            <w:shd w:val="clear" w:color="auto" w:fill="auto"/>
            <w:noWrap/>
          </w:tcPr>
          <w:p w14:paraId="7669F09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93FA2A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950AE2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2736BA5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DC_3A_n77A</w:t>
            </w:r>
          </w:p>
          <w:p w14:paraId="79971B8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DC_3C_n77A</w:t>
            </w:r>
          </w:p>
          <w:p w14:paraId="3508034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tc>
      </w:tr>
      <w:tr w:rsidR="00E906CD" w:rsidRPr="0024034C" w14:paraId="134115C5" w14:textId="77777777" w:rsidTr="00D76179">
        <w:trPr>
          <w:trHeight w:val="187"/>
          <w:jc w:val="center"/>
        </w:trPr>
        <w:tc>
          <w:tcPr>
            <w:tcW w:w="3397" w:type="dxa"/>
            <w:shd w:val="clear" w:color="auto" w:fill="auto"/>
            <w:noWrap/>
          </w:tcPr>
          <w:p w14:paraId="39276340" w14:textId="77777777" w:rsidR="00E906CD" w:rsidRDefault="00E906CD" w:rsidP="00D7617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71757C1" w14:textId="77777777" w:rsidR="00E906CD" w:rsidRPr="0024034C" w:rsidRDefault="00E906CD" w:rsidP="00D76179">
            <w:pPr>
              <w:keepNext/>
              <w:keepLines/>
              <w:spacing w:after="0"/>
              <w:jc w:val="center"/>
              <w:rPr>
                <w:rFonts w:ascii="Arial" w:hAnsi="Arial"/>
                <w:sz w:val="18"/>
              </w:rPr>
            </w:pPr>
          </w:p>
        </w:tc>
        <w:tc>
          <w:tcPr>
            <w:tcW w:w="3686" w:type="dxa"/>
          </w:tcPr>
          <w:p w14:paraId="158E6839" w14:textId="77777777" w:rsidR="00E906CD" w:rsidRPr="0024034C" w:rsidRDefault="00E906CD" w:rsidP="00D7617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906CD" w:rsidRPr="0024034C" w14:paraId="7E053CB1" w14:textId="77777777" w:rsidTr="00D76179">
        <w:trPr>
          <w:trHeight w:val="187"/>
          <w:jc w:val="center"/>
        </w:trPr>
        <w:tc>
          <w:tcPr>
            <w:tcW w:w="3397" w:type="dxa"/>
            <w:shd w:val="clear" w:color="auto" w:fill="auto"/>
            <w:noWrap/>
          </w:tcPr>
          <w:p w14:paraId="42ECEFD9" w14:textId="77777777" w:rsidR="00E906CD" w:rsidRPr="0024034C" w:rsidRDefault="00E906CD" w:rsidP="00D76179">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16BA2409" w14:textId="77777777" w:rsidR="00E906CD" w:rsidRPr="0024034C" w:rsidRDefault="00E906CD" w:rsidP="00D7617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906CD" w:rsidRPr="0024034C" w14:paraId="0D455623" w14:textId="77777777" w:rsidTr="00D76179">
        <w:trPr>
          <w:trHeight w:val="187"/>
          <w:jc w:val="center"/>
        </w:trPr>
        <w:tc>
          <w:tcPr>
            <w:tcW w:w="3397" w:type="dxa"/>
            <w:shd w:val="clear" w:color="auto" w:fill="auto"/>
            <w:noWrap/>
          </w:tcPr>
          <w:p w14:paraId="29F640D2"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7218F2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0D7CD2D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DC_3A_n77A</w:t>
            </w:r>
          </w:p>
          <w:p w14:paraId="08B11A2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tc>
      </w:tr>
      <w:tr w:rsidR="00E906CD" w:rsidRPr="0024034C" w14:paraId="17195F3D" w14:textId="77777777" w:rsidTr="00D76179">
        <w:trPr>
          <w:trHeight w:val="187"/>
          <w:jc w:val="center"/>
        </w:trPr>
        <w:tc>
          <w:tcPr>
            <w:tcW w:w="3397" w:type="dxa"/>
            <w:shd w:val="clear" w:color="auto" w:fill="auto"/>
            <w:noWrap/>
          </w:tcPr>
          <w:p w14:paraId="38063BE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234054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00BC174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4AD6543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1B689B4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DC_8A_n78A</w:t>
            </w:r>
          </w:p>
        </w:tc>
      </w:tr>
      <w:tr w:rsidR="00E906CD" w:rsidRPr="0024034C" w14:paraId="036BCB95" w14:textId="77777777" w:rsidTr="00D76179">
        <w:trPr>
          <w:trHeight w:val="187"/>
          <w:jc w:val="center"/>
        </w:trPr>
        <w:tc>
          <w:tcPr>
            <w:tcW w:w="3397" w:type="dxa"/>
            <w:shd w:val="clear" w:color="auto" w:fill="auto"/>
            <w:noWrap/>
          </w:tcPr>
          <w:p w14:paraId="4367715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273E9B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63D962B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25AD463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DC_8A_n78A</w:t>
            </w:r>
          </w:p>
        </w:tc>
      </w:tr>
      <w:tr w:rsidR="00E906CD" w:rsidRPr="0024034C" w14:paraId="589E898D" w14:textId="77777777" w:rsidTr="00D76179">
        <w:trPr>
          <w:trHeight w:val="187"/>
          <w:jc w:val="center"/>
        </w:trPr>
        <w:tc>
          <w:tcPr>
            <w:tcW w:w="3397" w:type="dxa"/>
            <w:shd w:val="clear" w:color="auto" w:fill="auto"/>
            <w:noWrap/>
            <w:vAlign w:val="center"/>
          </w:tcPr>
          <w:p w14:paraId="596DC28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2CDC0F6"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hint="eastAsia"/>
                <w:sz w:val="18"/>
                <w:lang w:eastAsia="ko-KR"/>
              </w:rPr>
              <w:t>DC_1A_n8A</w:t>
            </w:r>
          </w:p>
          <w:p w14:paraId="0A70957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DC_1A_n78A</w:t>
            </w:r>
          </w:p>
          <w:p w14:paraId="1C2349AE"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DC_3A_n8A</w:t>
            </w:r>
          </w:p>
          <w:p w14:paraId="10CE6251"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p>
        </w:tc>
      </w:tr>
      <w:tr w:rsidR="00E906CD" w:rsidRPr="0024034C" w14:paraId="32621B15" w14:textId="77777777" w:rsidTr="00D76179">
        <w:trPr>
          <w:trHeight w:val="187"/>
          <w:jc w:val="center"/>
        </w:trPr>
        <w:tc>
          <w:tcPr>
            <w:tcW w:w="3397" w:type="dxa"/>
            <w:shd w:val="clear" w:color="auto" w:fill="auto"/>
            <w:noWrap/>
          </w:tcPr>
          <w:p w14:paraId="550FD50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B6CD34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78F1FAD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DC_3A_n79A</w:t>
            </w:r>
          </w:p>
          <w:p w14:paraId="763034A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DC_8A_n79A</w:t>
            </w:r>
          </w:p>
        </w:tc>
      </w:tr>
      <w:tr w:rsidR="00E906CD" w:rsidRPr="0024034C" w14:paraId="0920CCA1" w14:textId="77777777" w:rsidTr="00D76179">
        <w:trPr>
          <w:trHeight w:val="187"/>
          <w:jc w:val="center"/>
        </w:trPr>
        <w:tc>
          <w:tcPr>
            <w:tcW w:w="3397" w:type="dxa"/>
            <w:shd w:val="clear" w:color="auto" w:fill="auto"/>
            <w:noWrap/>
          </w:tcPr>
          <w:p w14:paraId="78B5B1B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D6ED4E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4FEB6B3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157D75E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DC_11A_n28A</w:t>
            </w:r>
          </w:p>
        </w:tc>
      </w:tr>
      <w:tr w:rsidR="00E906CD" w:rsidRPr="0024034C" w14:paraId="4A24DFB7" w14:textId="77777777" w:rsidTr="00D76179">
        <w:trPr>
          <w:trHeight w:val="187"/>
          <w:jc w:val="center"/>
        </w:trPr>
        <w:tc>
          <w:tcPr>
            <w:tcW w:w="3397" w:type="dxa"/>
            <w:shd w:val="clear" w:color="auto" w:fill="auto"/>
            <w:noWrap/>
          </w:tcPr>
          <w:p w14:paraId="4A56E85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31B759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4F7B1FF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4185EEB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DC_11A_n77A</w:t>
            </w:r>
          </w:p>
        </w:tc>
      </w:tr>
      <w:tr w:rsidR="00E906CD" w:rsidRPr="0024034C" w14:paraId="672824EF" w14:textId="77777777" w:rsidTr="00D76179">
        <w:trPr>
          <w:trHeight w:val="187"/>
          <w:jc w:val="center"/>
        </w:trPr>
        <w:tc>
          <w:tcPr>
            <w:tcW w:w="3397" w:type="dxa"/>
            <w:shd w:val="clear" w:color="auto" w:fill="auto"/>
            <w:noWrap/>
          </w:tcPr>
          <w:p w14:paraId="03A75084" w14:textId="77777777" w:rsidR="00E906CD" w:rsidRPr="0024034C" w:rsidRDefault="00E906CD" w:rsidP="00D7617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4C8940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DE45DC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1CEDCDA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69F7EC1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DC_11A_n77A</w:t>
            </w:r>
          </w:p>
        </w:tc>
      </w:tr>
      <w:tr w:rsidR="00E906CD" w:rsidRPr="0024034C" w14:paraId="00CA9437" w14:textId="77777777" w:rsidTr="00D76179">
        <w:trPr>
          <w:trHeight w:val="187"/>
          <w:jc w:val="center"/>
        </w:trPr>
        <w:tc>
          <w:tcPr>
            <w:tcW w:w="3397" w:type="dxa"/>
            <w:shd w:val="clear" w:color="auto" w:fill="auto"/>
            <w:noWrap/>
          </w:tcPr>
          <w:p w14:paraId="0A1DE016"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72A57C0" w14:textId="77777777" w:rsidR="00E906CD" w:rsidRPr="0024034C" w:rsidRDefault="00E906CD" w:rsidP="00D76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E753D95" w14:textId="77777777" w:rsidR="00E906CD" w:rsidRPr="0024034C" w:rsidRDefault="00E906CD" w:rsidP="00D7617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2C87F5B"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val="fi-FI" w:eastAsia="zh-CN"/>
              </w:rPr>
              <w:t>DC_18A_n3A</w:t>
            </w:r>
          </w:p>
        </w:tc>
      </w:tr>
      <w:tr w:rsidR="00E906CD" w:rsidRPr="0024034C" w14:paraId="21043C96" w14:textId="77777777" w:rsidTr="00D76179">
        <w:trPr>
          <w:trHeight w:val="187"/>
          <w:jc w:val="center"/>
        </w:trPr>
        <w:tc>
          <w:tcPr>
            <w:tcW w:w="3397" w:type="dxa"/>
            <w:shd w:val="clear" w:color="auto" w:fill="auto"/>
            <w:noWrap/>
          </w:tcPr>
          <w:p w14:paraId="76A4A06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AA5F85"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71F3713"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390B1D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906CD" w:rsidRPr="0024034C" w14:paraId="6F49B3C2" w14:textId="77777777" w:rsidTr="00D76179">
        <w:trPr>
          <w:trHeight w:val="187"/>
          <w:jc w:val="center"/>
        </w:trPr>
        <w:tc>
          <w:tcPr>
            <w:tcW w:w="3397" w:type="dxa"/>
            <w:shd w:val="clear" w:color="auto" w:fill="auto"/>
            <w:noWrap/>
          </w:tcPr>
          <w:p w14:paraId="3A94FD0A"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0BC4B78"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2A7DE1C"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D00B5C3"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906CD" w:rsidRPr="0024034C" w14:paraId="1E87C8D7" w14:textId="77777777" w:rsidTr="00D76179">
        <w:trPr>
          <w:trHeight w:val="187"/>
          <w:jc w:val="center"/>
        </w:trPr>
        <w:tc>
          <w:tcPr>
            <w:tcW w:w="3397" w:type="dxa"/>
            <w:shd w:val="clear" w:color="auto" w:fill="auto"/>
            <w:noWrap/>
          </w:tcPr>
          <w:p w14:paraId="798202F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BB901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DC_1A_n77A</w:t>
            </w:r>
          </w:p>
          <w:p w14:paraId="536AD7B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44E19E6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DC_18A_n77A</w:t>
            </w:r>
          </w:p>
        </w:tc>
      </w:tr>
      <w:tr w:rsidR="00E906CD" w:rsidRPr="0024034C" w14:paraId="36C6D783" w14:textId="77777777" w:rsidTr="00D76179">
        <w:trPr>
          <w:trHeight w:val="187"/>
          <w:jc w:val="center"/>
        </w:trPr>
        <w:tc>
          <w:tcPr>
            <w:tcW w:w="3397" w:type="dxa"/>
            <w:shd w:val="clear" w:color="auto" w:fill="auto"/>
            <w:noWrap/>
          </w:tcPr>
          <w:p w14:paraId="5A30A2A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6DC52C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DC_1A_n77A</w:t>
            </w:r>
          </w:p>
          <w:p w14:paraId="1D6191E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43267E4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DC_18A_n77A</w:t>
            </w:r>
          </w:p>
        </w:tc>
      </w:tr>
      <w:tr w:rsidR="00E906CD" w:rsidRPr="0024034C" w14:paraId="6B3447DB" w14:textId="77777777" w:rsidTr="00D76179">
        <w:trPr>
          <w:trHeight w:val="187"/>
          <w:jc w:val="center"/>
        </w:trPr>
        <w:tc>
          <w:tcPr>
            <w:tcW w:w="3397" w:type="dxa"/>
            <w:shd w:val="clear" w:color="auto" w:fill="auto"/>
            <w:noWrap/>
          </w:tcPr>
          <w:p w14:paraId="05468A2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E2E60D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446092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1DDABA9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DC_18A_n78A</w:t>
            </w:r>
          </w:p>
        </w:tc>
      </w:tr>
      <w:tr w:rsidR="00E906CD" w:rsidRPr="0024034C" w14:paraId="77B341C7" w14:textId="77777777" w:rsidTr="00D76179">
        <w:trPr>
          <w:trHeight w:val="187"/>
          <w:jc w:val="center"/>
        </w:trPr>
        <w:tc>
          <w:tcPr>
            <w:tcW w:w="3397" w:type="dxa"/>
            <w:shd w:val="clear" w:color="auto" w:fill="auto"/>
            <w:noWrap/>
          </w:tcPr>
          <w:p w14:paraId="4FB58E1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3184FF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6BF664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07C3A59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DC_18A_n78A</w:t>
            </w:r>
          </w:p>
        </w:tc>
      </w:tr>
      <w:tr w:rsidR="00E906CD" w:rsidRPr="0024034C" w14:paraId="25CFDD32" w14:textId="77777777" w:rsidTr="00D76179">
        <w:trPr>
          <w:trHeight w:val="187"/>
          <w:jc w:val="center"/>
        </w:trPr>
        <w:tc>
          <w:tcPr>
            <w:tcW w:w="3397" w:type="dxa"/>
            <w:shd w:val="clear" w:color="auto" w:fill="auto"/>
            <w:noWrap/>
          </w:tcPr>
          <w:p w14:paraId="32EF5F8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430E88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DC_1A_n79A</w:t>
            </w:r>
          </w:p>
          <w:p w14:paraId="03547F9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5BB0B9A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DC_18A_n79A</w:t>
            </w:r>
          </w:p>
        </w:tc>
      </w:tr>
      <w:tr w:rsidR="00E906CD" w:rsidRPr="0024034C" w14:paraId="00B659DA" w14:textId="77777777" w:rsidTr="00D76179">
        <w:trPr>
          <w:trHeight w:val="187"/>
          <w:jc w:val="center"/>
        </w:trPr>
        <w:tc>
          <w:tcPr>
            <w:tcW w:w="3397" w:type="dxa"/>
            <w:shd w:val="clear" w:color="auto" w:fill="auto"/>
            <w:noWrap/>
          </w:tcPr>
          <w:p w14:paraId="32658C4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CC238DB"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0C1FF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DC_1A_n77A</w:t>
            </w:r>
          </w:p>
          <w:p w14:paraId="6632607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35AB1E4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DC_19A_n77A</w:t>
            </w:r>
          </w:p>
        </w:tc>
      </w:tr>
      <w:tr w:rsidR="00E906CD" w:rsidRPr="0024034C" w14:paraId="29D1159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A68E"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7F95C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DC_1A_n77A</w:t>
            </w:r>
          </w:p>
          <w:p w14:paraId="1BA243A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3B0AD66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DC_19A_n77A</w:t>
            </w:r>
          </w:p>
        </w:tc>
      </w:tr>
      <w:tr w:rsidR="00E906CD" w:rsidRPr="0024034C" w14:paraId="50C78AF9" w14:textId="77777777" w:rsidTr="00D76179">
        <w:trPr>
          <w:trHeight w:val="187"/>
          <w:jc w:val="center"/>
        </w:trPr>
        <w:tc>
          <w:tcPr>
            <w:tcW w:w="3397" w:type="dxa"/>
            <w:shd w:val="clear" w:color="auto" w:fill="auto"/>
            <w:noWrap/>
          </w:tcPr>
          <w:p w14:paraId="55366E0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4285F3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BD94B7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1A3124E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6A621B8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DC_19A_n78A</w:t>
            </w:r>
          </w:p>
        </w:tc>
      </w:tr>
      <w:tr w:rsidR="00E906CD" w:rsidRPr="0024034C" w14:paraId="253DB6A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B4661"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37BB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7220E32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72B8591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DC_19A_n78A</w:t>
            </w:r>
          </w:p>
        </w:tc>
      </w:tr>
      <w:tr w:rsidR="00E906CD" w:rsidRPr="0024034C" w14:paraId="35944596" w14:textId="77777777" w:rsidTr="00D76179">
        <w:trPr>
          <w:trHeight w:val="187"/>
          <w:jc w:val="center"/>
        </w:trPr>
        <w:tc>
          <w:tcPr>
            <w:tcW w:w="3397" w:type="dxa"/>
            <w:shd w:val="clear" w:color="auto" w:fill="auto"/>
            <w:noWrap/>
          </w:tcPr>
          <w:p w14:paraId="4B95A1B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466939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DC540C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DC_1A_n79A</w:t>
            </w:r>
          </w:p>
          <w:p w14:paraId="23541DC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6D06B6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DC_19A_n79A</w:t>
            </w:r>
          </w:p>
        </w:tc>
      </w:tr>
      <w:tr w:rsidR="00E906CD" w14:paraId="58605388" w14:textId="77777777" w:rsidTr="00D76179">
        <w:trPr>
          <w:trHeight w:val="187"/>
          <w:jc w:val="center"/>
        </w:trPr>
        <w:tc>
          <w:tcPr>
            <w:tcW w:w="3397" w:type="dxa"/>
            <w:shd w:val="clear" w:color="auto" w:fill="auto"/>
            <w:noWrap/>
          </w:tcPr>
          <w:p w14:paraId="143E535A" w14:textId="77777777" w:rsidR="00E906CD" w:rsidRDefault="00E906CD" w:rsidP="00D7617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6105E97" w14:textId="77777777" w:rsidR="00E906CD" w:rsidRDefault="00E906CD" w:rsidP="00D7617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D0997DB" w14:textId="77777777" w:rsidR="00E906CD" w:rsidRDefault="00E906CD" w:rsidP="00D7617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64136D98" w14:textId="77777777" w:rsidR="00E906CD" w:rsidRDefault="00E906CD" w:rsidP="00D7617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906CD" w:rsidRPr="0024034C" w14:paraId="498A0D61" w14:textId="77777777" w:rsidTr="00D76179">
        <w:trPr>
          <w:trHeight w:val="187"/>
          <w:jc w:val="center"/>
        </w:trPr>
        <w:tc>
          <w:tcPr>
            <w:tcW w:w="3397" w:type="dxa"/>
            <w:shd w:val="clear" w:color="auto" w:fill="auto"/>
            <w:noWrap/>
          </w:tcPr>
          <w:p w14:paraId="02717728" w14:textId="77777777" w:rsidR="00E906CD" w:rsidRPr="0024034C" w:rsidRDefault="00E906CD" w:rsidP="00D76179">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5F4D87A" w14:textId="77777777" w:rsidR="00E906CD" w:rsidRDefault="00E906CD" w:rsidP="00D7617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D219AD6" w14:textId="77777777" w:rsidR="00E906CD" w:rsidRDefault="00E906CD" w:rsidP="00D7617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D3DDE67" w14:textId="77777777" w:rsidR="00E906CD" w:rsidRPr="0024034C" w:rsidRDefault="00E906CD" w:rsidP="00D76179">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906CD" w:rsidRPr="0024034C" w14:paraId="704CD34A" w14:textId="77777777" w:rsidTr="00D76179">
        <w:trPr>
          <w:trHeight w:val="187"/>
          <w:jc w:val="center"/>
        </w:trPr>
        <w:tc>
          <w:tcPr>
            <w:tcW w:w="3397" w:type="dxa"/>
            <w:shd w:val="clear" w:color="auto" w:fill="auto"/>
            <w:noWrap/>
          </w:tcPr>
          <w:p w14:paraId="503014B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F98499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906CD" w:rsidRPr="0024034C" w14:paraId="4F2514FD" w14:textId="77777777" w:rsidTr="00D76179">
        <w:trPr>
          <w:trHeight w:val="187"/>
          <w:jc w:val="center"/>
        </w:trPr>
        <w:tc>
          <w:tcPr>
            <w:tcW w:w="3397" w:type="dxa"/>
            <w:shd w:val="clear" w:color="auto" w:fill="auto"/>
            <w:noWrap/>
          </w:tcPr>
          <w:p w14:paraId="4E52B41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5D4D50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0FCC66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C554AD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906CD" w:rsidRPr="0024034C" w14:paraId="7662E8E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3038D"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4CC29A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76738B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DC_1A_n28A</w:t>
            </w:r>
          </w:p>
          <w:p w14:paraId="2DF8D7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DC_3A_n28A</w:t>
            </w:r>
          </w:p>
          <w:p w14:paraId="3E5FA5A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DC_20A_n28A</w:t>
            </w:r>
          </w:p>
        </w:tc>
      </w:tr>
      <w:tr w:rsidR="00E906CD" w:rsidRPr="0024034C" w14:paraId="1B1FF6E4" w14:textId="77777777" w:rsidTr="00D76179">
        <w:trPr>
          <w:trHeight w:val="187"/>
          <w:jc w:val="center"/>
        </w:trPr>
        <w:tc>
          <w:tcPr>
            <w:tcW w:w="3397" w:type="dxa"/>
            <w:shd w:val="clear" w:color="auto" w:fill="auto"/>
            <w:noWrap/>
          </w:tcPr>
          <w:p w14:paraId="4B8D118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DE713FA"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4F6622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906CD" w:rsidRPr="0024034C" w14:paraId="487BAEED" w14:textId="77777777" w:rsidTr="00D76179">
        <w:trPr>
          <w:trHeight w:val="187"/>
          <w:jc w:val="center"/>
        </w:trPr>
        <w:tc>
          <w:tcPr>
            <w:tcW w:w="3397" w:type="dxa"/>
            <w:shd w:val="clear" w:color="auto" w:fill="auto"/>
            <w:noWrap/>
          </w:tcPr>
          <w:p w14:paraId="344F4D5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DC_1A-3A-20A_n41A</w:t>
            </w:r>
          </w:p>
          <w:p w14:paraId="6155D0A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432614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DC_1A_n41A</w:t>
            </w:r>
          </w:p>
          <w:p w14:paraId="0BCB772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DC_3A_n41A</w:t>
            </w:r>
          </w:p>
          <w:p w14:paraId="17A6E524" w14:textId="77777777" w:rsidR="00E906CD" w:rsidRPr="0024034C" w:rsidRDefault="00E906CD" w:rsidP="00D7617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8B164F9" w14:textId="77777777" w:rsidR="00E906CD" w:rsidRPr="0024034C" w:rsidRDefault="00E906CD" w:rsidP="00D7617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906CD" w:rsidRPr="0024034C" w14:paraId="4B9741E9" w14:textId="77777777" w:rsidTr="00D76179">
        <w:trPr>
          <w:trHeight w:val="187"/>
          <w:jc w:val="center"/>
        </w:trPr>
        <w:tc>
          <w:tcPr>
            <w:tcW w:w="3397" w:type="dxa"/>
            <w:shd w:val="clear" w:color="auto" w:fill="auto"/>
            <w:noWrap/>
          </w:tcPr>
          <w:p w14:paraId="4BF28759" w14:textId="77777777" w:rsidR="00E906CD"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23F459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05D66A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A38FD3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57574FA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DC_20A_n78A</w:t>
            </w:r>
          </w:p>
        </w:tc>
      </w:tr>
      <w:tr w:rsidR="00E906CD" w:rsidRPr="0024034C" w14:paraId="725C5F3D" w14:textId="77777777" w:rsidTr="00D76179">
        <w:trPr>
          <w:trHeight w:val="187"/>
          <w:jc w:val="center"/>
        </w:trPr>
        <w:tc>
          <w:tcPr>
            <w:tcW w:w="3397" w:type="dxa"/>
            <w:shd w:val="clear" w:color="auto" w:fill="auto"/>
            <w:noWrap/>
          </w:tcPr>
          <w:p w14:paraId="04C860B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1633E50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FE5805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0278E10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DC_20A_n78A</w:t>
            </w:r>
          </w:p>
        </w:tc>
      </w:tr>
      <w:tr w:rsidR="00E906CD" w:rsidRPr="0024034C" w14:paraId="7E7D9E48" w14:textId="77777777" w:rsidTr="00D76179">
        <w:trPr>
          <w:trHeight w:val="187"/>
          <w:jc w:val="center"/>
        </w:trPr>
        <w:tc>
          <w:tcPr>
            <w:tcW w:w="3397" w:type="dxa"/>
            <w:shd w:val="clear" w:color="auto" w:fill="auto"/>
            <w:noWrap/>
          </w:tcPr>
          <w:p w14:paraId="5CBEA7B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1935E2E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34E078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DC_1A_n77A</w:t>
            </w:r>
          </w:p>
          <w:p w14:paraId="23831FC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78660FE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DC_21A_n77A</w:t>
            </w:r>
          </w:p>
        </w:tc>
      </w:tr>
      <w:tr w:rsidR="00E906CD" w:rsidRPr="0024034C" w14:paraId="2C50DDC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E305C"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020B2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DC_1A_n77A</w:t>
            </w:r>
          </w:p>
          <w:p w14:paraId="487350F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0AF6777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DC_21A_n77A</w:t>
            </w:r>
          </w:p>
        </w:tc>
      </w:tr>
      <w:tr w:rsidR="00E906CD" w:rsidRPr="0024034C" w14:paraId="50179AE4" w14:textId="77777777" w:rsidTr="00D76179">
        <w:trPr>
          <w:trHeight w:val="187"/>
          <w:jc w:val="center"/>
        </w:trPr>
        <w:tc>
          <w:tcPr>
            <w:tcW w:w="3397" w:type="dxa"/>
            <w:shd w:val="clear" w:color="auto" w:fill="auto"/>
            <w:noWrap/>
          </w:tcPr>
          <w:p w14:paraId="3557F55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A6B648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4FCF7D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07BD010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78DCF7B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DC_21A_n78A</w:t>
            </w:r>
          </w:p>
        </w:tc>
      </w:tr>
      <w:tr w:rsidR="00E906CD" w:rsidRPr="0024034C" w14:paraId="423A20D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E0940"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D5AFB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79C30D0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4AD757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DC_21A_n78A</w:t>
            </w:r>
          </w:p>
        </w:tc>
      </w:tr>
      <w:tr w:rsidR="00E906CD" w:rsidRPr="0024034C" w14:paraId="0ED80180" w14:textId="77777777" w:rsidTr="00D76179">
        <w:trPr>
          <w:trHeight w:val="187"/>
          <w:jc w:val="center"/>
        </w:trPr>
        <w:tc>
          <w:tcPr>
            <w:tcW w:w="3397" w:type="dxa"/>
            <w:shd w:val="clear" w:color="auto" w:fill="auto"/>
            <w:noWrap/>
          </w:tcPr>
          <w:p w14:paraId="4B09B61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4E9C354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B3B35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DC_1A_n79A</w:t>
            </w:r>
          </w:p>
          <w:p w14:paraId="5DF4CBD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133C641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DC_21A_n79A</w:t>
            </w:r>
          </w:p>
        </w:tc>
      </w:tr>
      <w:tr w:rsidR="00E906CD" w:rsidRPr="0024034C" w14:paraId="477B6F87" w14:textId="77777777" w:rsidTr="00D76179">
        <w:trPr>
          <w:trHeight w:val="187"/>
          <w:jc w:val="center"/>
        </w:trPr>
        <w:tc>
          <w:tcPr>
            <w:tcW w:w="3397" w:type="dxa"/>
            <w:shd w:val="clear" w:color="auto" w:fill="auto"/>
            <w:noWrap/>
          </w:tcPr>
          <w:p w14:paraId="0FBE41C0"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DC_1A-3A-26A_n78A</w:t>
            </w:r>
          </w:p>
          <w:p w14:paraId="10ED29B6"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DC_1A-3C-26A_n78A</w:t>
            </w:r>
          </w:p>
          <w:p w14:paraId="7565DF1D"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602D5DFC"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906CD" w:rsidRPr="0024034C" w14:paraId="3D8ACC46" w14:textId="77777777" w:rsidTr="00D76179">
        <w:trPr>
          <w:trHeight w:val="187"/>
          <w:jc w:val="center"/>
        </w:trPr>
        <w:tc>
          <w:tcPr>
            <w:tcW w:w="3397" w:type="dxa"/>
            <w:shd w:val="clear" w:color="auto" w:fill="auto"/>
            <w:noWrap/>
          </w:tcPr>
          <w:p w14:paraId="657265DB"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0BA7E43"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906CD" w:rsidRPr="0024034C" w14:paraId="3FFBE2C2" w14:textId="77777777" w:rsidTr="00D76179">
        <w:trPr>
          <w:trHeight w:val="187"/>
          <w:jc w:val="center"/>
        </w:trPr>
        <w:tc>
          <w:tcPr>
            <w:tcW w:w="3397" w:type="dxa"/>
            <w:shd w:val="clear" w:color="auto" w:fill="auto"/>
            <w:noWrap/>
          </w:tcPr>
          <w:p w14:paraId="10CB5DB1"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64D614FB" w14:textId="77777777" w:rsidR="00E906CD" w:rsidRPr="00010BA6" w:rsidRDefault="00E906CD" w:rsidP="00D76179">
            <w:pPr>
              <w:keepNext/>
              <w:keepLines/>
              <w:spacing w:after="0"/>
              <w:jc w:val="center"/>
              <w:rPr>
                <w:rFonts w:ascii="Arial" w:hAnsi="Arial"/>
                <w:sz w:val="18"/>
                <w:lang w:eastAsia="fi-FI"/>
              </w:rPr>
            </w:pPr>
            <w:r w:rsidRPr="00010BA6">
              <w:rPr>
                <w:rFonts w:ascii="Arial" w:hAnsi="Arial"/>
                <w:sz w:val="18"/>
                <w:lang w:eastAsia="fi-FI"/>
              </w:rPr>
              <w:t>DC_1A_n78A</w:t>
            </w:r>
          </w:p>
          <w:p w14:paraId="03EFDE8B" w14:textId="77777777" w:rsidR="00E906CD" w:rsidRPr="00010BA6" w:rsidRDefault="00E906CD" w:rsidP="00D76179">
            <w:pPr>
              <w:keepNext/>
              <w:keepLines/>
              <w:spacing w:after="0"/>
              <w:jc w:val="center"/>
              <w:rPr>
                <w:rFonts w:ascii="Arial" w:hAnsi="Arial"/>
                <w:sz w:val="18"/>
                <w:lang w:eastAsia="fi-FI"/>
              </w:rPr>
            </w:pPr>
            <w:r w:rsidRPr="00010BA6">
              <w:rPr>
                <w:rFonts w:ascii="Arial" w:hAnsi="Arial"/>
                <w:sz w:val="18"/>
                <w:lang w:eastAsia="fi-FI"/>
              </w:rPr>
              <w:t>DC_3A_n78A</w:t>
            </w:r>
          </w:p>
          <w:p w14:paraId="2439298E" w14:textId="77777777" w:rsidR="00E906CD" w:rsidRDefault="00E906CD" w:rsidP="00D76179">
            <w:pPr>
              <w:keepNext/>
              <w:keepLines/>
              <w:spacing w:after="0"/>
              <w:jc w:val="center"/>
              <w:rPr>
                <w:rFonts w:ascii="Arial" w:hAnsi="Arial"/>
                <w:sz w:val="18"/>
                <w:lang w:eastAsia="fi-FI"/>
              </w:rPr>
            </w:pPr>
            <w:r w:rsidRPr="00010BA6">
              <w:rPr>
                <w:rFonts w:ascii="Arial" w:hAnsi="Arial"/>
                <w:sz w:val="18"/>
                <w:lang w:eastAsia="fi-FI"/>
              </w:rPr>
              <w:t>DC_26A_n78A</w:t>
            </w:r>
          </w:p>
        </w:tc>
      </w:tr>
      <w:tr w:rsidR="00E906CD" w:rsidRPr="0024034C" w14:paraId="08B3EF5F" w14:textId="77777777" w:rsidTr="00D76179">
        <w:trPr>
          <w:trHeight w:val="187"/>
          <w:jc w:val="center"/>
        </w:trPr>
        <w:tc>
          <w:tcPr>
            <w:tcW w:w="3397" w:type="dxa"/>
            <w:shd w:val="clear" w:color="auto" w:fill="auto"/>
            <w:noWrap/>
          </w:tcPr>
          <w:p w14:paraId="3D3712D4"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4DA2D81" w14:textId="77777777" w:rsidR="00E906CD" w:rsidRPr="006C5C93" w:rsidRDefault="00E906CD" w:rsidP="00D76179">
            <w:pPr>
              <w:keepNext/>
              <w:keepLines/>
              <w:spacing w:after="0"/>
              <w:jc w:val="center"/>
              <w:rPr>
                <w:lang w:eastAsia="fi-FI"/>
              </w:rPr>
            </w:pPr>
            <w:r w:rsidRPr="006C5C93">
              <w:rPr>
                <w:rFonts w:ascii="Arial" w:hAnsi="Arial"/>
                <w:sz w:val="18"/>
                <w:lang w:eastAsia="fi-FI"/>
              </w:rPr>
              <w:t>DC_1A_n26A</w:t>
            </w:r>
          </w:p>
          <w:p w14:paraId="41106336" w14:textId="77777777" w:rsidR="00E906CD" w:rsidRPr="006C5C93" w:rsidRDefault="00E906CD" w:rsidP="00D76179">
            <w:pPr>
              <w:keepNext/>
              <w:keepLines/>
              <w:spacing w:after="0"/>
              <w:jc w:val="center"/>
              <w:rPr>
                <w:lang w:eastAsia="fi-FI"/>
              </w:rPr>
            </w:pPr>
            <w:r w:rsidRPr="006C5C93">
              <w:rPr>
                <w:rFonts w:ascii="Arial" w:hAnsi="Arial"/>
                <w:sz w:val="18"/>
                <w:lang w:eastAsia="fi-FI"/>
              </w:rPr>
              <w:t>DC_1A_n78A</w:t>
            </w:r>
          </w:p>
          <w:p w14:paraId="2CBAF50C" w14:textId="77777777" w:rsidR="00E906CD" w:rsidRPr="006C5C93" w:rsidRDefault="00E906CD" w:rsidP="00D76179">
            <w:pPr>
              <w:keepNext/>
              <w:keepLines/>
              <w:spacing w:after="0"/>
              <w:jc w:val="center"/>
              <w:rPr>
                <w:lang w:eastAsia="fi-FI"/>
              </w:rPr>
            </w:pPr>
            <w:r w:rsidRPr="006C5C93">
              <w:rPr>
                <w:rFonts w:ascii="Arial" w:hAnsi="Arial"/>
                <w:sz w:val="18"/>
                <w:lang w:eastAsia="fi-FI"/>
              </w:rPr>
              <w:t>DC_3A_n26A</w:t>
            </w:r>
          </w:p>
          <w:p w14:paraId="1B578C74"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DC_3A_n78A</w:t>
            </w:r>
          </w:p>
        </w:tc>
      </w:tr>
      <w:tr w:rsidR="00E906CD" w:rsidRPr="0024034C" w14:paraId="51253522" w14:textId="77777777" w:rsidTr="00D76179">
        <w:trPr>
          <w:trHeight w:val="187"/>
          <w:jc w:val="center"/>
        </w:trPr>
        <w:tc>
          <w:tcPr>
            <w:tcW w:w="3397" w:type="dxa"/>
            <w:shd w:val="clear" w:color="auto" w:fill="auto"/>
            <w:noWrap/>
          </w:tcPr>
          <w:p w14:paraId="79F2CFF2"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3207F35" w14:textId="77777777" w:rsidR="00E906CD" w:rsidRDefault="00E906CD" w:rsidP="00D76179">
            <w:pPr>
              <w:pStyle w:val="TAC"/>
              <w:rPr>
                <w:lang w:eastAsia="fi-FI"/>
              </w:rPr>
            </w:pPr>
            <w:r>
              <w:rPr>
                <w:lang w:eastAsia="fi-FI"/>
              </w:rPr>
              <w:t>DC_1A_n26A</w:t>
            </w:r>
          </w:p>
          <w:p w14:paraId="40BCFDAE" w14:textId="77777777" w:rsidR="00E906CD" w:rsidRDefault="00E906CD" w:rsidP="00D76179">
            <w:pPr>
              <w:pStyle w:val="TAC"/>
              <w:rPr>
                <w:lang w:eastAsia="fi-FI"/>
              </w:rPr>
            </w:pPr>
            <w:r>
              <w:rPr>
                <w:lang w:eastAsia="fi-FI"/>
              </w:rPr>
              <w:t>DC_1A_n78A</w:t>
            </w:r>
          </w:p>
          <w:p w14:paraId="2D5CC591" w14:textId="77777777" w:rsidR="00E906CD" w:rsidRDefault="00E906CD" w:rsidP="00D76179">
            <w:pPr>
              <w:pStyle w:val="TAC"/>
              <w:rPr>
                <w:lang w:eastAsia="fi-FI"/>
              </w:rPr>
            </w:pPr>
            <w:r>
              <w:rPr>
                <w:lang w:eastAsia="fi-FI"/>
              </w:rPr>
              <w:t>DC_3A_n26A</w:t>
            </w:r>
          </w:p>
          <w:p w14:paraId="5B141ED8" w14:textId="77777777" w:rsidR="00E906CD" w:rsidRDefault="00E906CD" w:rsidP="00D76179">
            <w:pPr>
              <w:pStyle w:val="TAC"/>
              <w:rPr>
                <w:lang w:eastAsia="fi-FI"/>
              </w:rPr>
            </w:pPr>
            <w:r>
              <w:rPr>
                <w:lang w:eastAsia="fi-FI"/>
              </w:rPr>
              <w:t>DC_3C_n26A</w:t>
            </w:r>
          </w:p>
          <w:p w14:paraId="2DF03623" w14:textId="77777777" w:rsidR="00E906CD" w:rsidRDefault="00E906CD" w:rsidP="00D76179">
            <w:pPr>
              <w:pStyle w:val="TAC"/>
              <w:rPr>
                <w:lang w:eastAsia="fi-FI"/>
              </w:rPr>
            </w:pPr>
            <w:r>
              <w:rPr>
                <w:lang w:eastAsia="fi-FI"/>
              </w:rPr>
              <w:t>DC_3A_n78A</w:t>
            </w:r>
          </w:p>
          <w:p w14:paraId="7359A53E"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DC_3C_n78A</w:t>
            </w:r>
          </w:p>
        </w:tc>
      </w:tr>
      <w:tr w:rsidR="00E906CD" w:rsidRPr="0024034C" w14:paraId="4A96AFCD" w14:textId="77777777" w:rsidTr="00D76179">
        <w:trPr>
          <w:trHeight w:val="187"/>
          <w:jc w:val="center"/>
        </w:trPr>
        <w:tc>
          <w:tcPr>
            <w:tcW w:w="3397" w:type="dxa"/>
            <w:shd w:val="clear" w:color="auto" w:fill="auto"/>
            <w:noWrap/>
          </w:tcPr>
          <w:p w14:paraId="1B742BB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52BD3D6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DC_1A_n3A</w:t>
            </w:r>
          </w:p>
          <w:p w14:paraId="40E98E4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B042F4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DC_28A_n3A</w:t>
            </w:r>
          </w:p>
        </w:tc>
      </w:tr>
      <w:tr w:rsidR="00E906CD" w:rsidRPr="0024034C" w14:paraId="07ED0879" w14:textId="77777777" w:rsidTr="00D76179">
        <w:trPr>
          <w:trHeight w:val="187"/>
          <w:jc w:val="center"/>
        </w:trPr>
        <w:tc>
          <w:tcPr>
            <w:tcW w:w="3397" w:type="dxa"/>
            <w:shd w:val="clear" w:color="auto" w:fill="auto"/>
            <w:noWrap/>
          </w:tcPr>
          <w:p w14:paraId="11E332B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DC_1A-3A-28A_n5A</w:t>
            </w:r>
          </w:p>
          <w:p w14:paraId="541DC89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5A4F31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DC_1A_n5A</w:t>
            </w:r>
          </w:p>
          <w:p w14:paraId="740F8A7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DC_3A_n5A</w:t>
            </w:r>
          </w:p>
          <w:p w14:paraId="133F8C1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DC_28A_n5A</w:t>
            </w:r>
          </w:p>
        </w:tc>
      </w:tr>
      <w:tr w:rsidR="00E906CD" w:rsidRPr="0024034C" w14:paraId="15F08384" w14:textId="77777777" w:rsidTr="00D76179">
        <w:trPr>
          <w:trHeight w:val="187"/>
          <w:jc w:val="center"/>
        </w:trPr>
        <w:tc>
          <w:tcPr>
            <w:tcW w:w="3397" w:type="dxa"/>
            <w:shd w:val="clear" w:color="auto" w:fill="auto"/>
            <w:noWrap/>
          </w:tcPr>
          <w:p w14:paraId="2B6AC87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DC_1A-3A-28A_n7A</w:t>
            </w:r>
          </w:p>
          <w:p w14:paraId="3A98A9F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DC_1A-3C-28A_n7A</w:t>
            </w:r>
          </w:p>
          <w:p w14:paraId="0DBE09F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DC_1A-3A-28A_n7B</w:t>
            </w:r>
          </w:p>
          <w:p w14:paraId="4E90B49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6C4A9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DC_1A_n7A</w:t>
            </w:r>
          </w:p>
          <w:p w14:paraId="75754403"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DC_3A_n7A</w:t>
            </w:r>
          </w:p>
          <w:p w14:paraId="2EBF0ECB"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DC_3C_n7A</w:t>
            </w:r>
          </w:p>
          <w:p w14:paraId="72A7443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DC_28A_n7A</w:t>
            </w:r>
          </w:p>
        </w:tc>
      </w:tr>
      <w:tr w:rsidR="00E906CD" w:rsidRPr="0024034C" w14:paraId="4D9FC084" w14:textId="77777777" w:rsidTr="00D76179">
        <w:trPr>
          <w:trHeight w:val="187"/>
          <w:jc w:val="center"/>
        </w:trPr>
        <w:tc>
          <w:tcPr>
            <w:tcW w:w="3397" w:type="dxa"/>
            <w:shd w:val="clear" w:color="auto" w:fill="auto"/>
            <w:noWrap/>
          </w:tcPr>
          <w:p w14:paraId="46F225E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DC_1A-3A-3A-28A_n7A</w:t>
            </w:r>
          </w:p>
          <w:p w14:paraId="52A5360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715C6D1"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DC_1A_n7A</w:t>
            </w:r>
          </w:p>
          <w:p w14:paraId="0978FC79"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DC_3A_n7A</w:t>
            </w:r>
          </w:p>
          <w:p w14:paraId="017A587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DC_28A_n7A</w:t>
            </w:r>
          </w:p>
        </w:tc>
      </w:tr>
      <w:tr w:rsidR="00E906CD" w:rsidRPr="0024034C" w14:paraId="581EF64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95D2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DC_1A-1A-3A-28A_n7A</w:t>
            </w:r>
          </w:p>
          <w:p w14:paraId="70674DE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DC_1A-1A-3C-28A_n7A</w:t>
            </w:r>
          </w:p>
          <w:p w14:paraId="46245B4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DC_1A-1A-3A-28A_n7B</w:t>
            </w:r>
          </w:p>
          <w:p w14:paraId="7BCD994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97D989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DC_1A_n7A</w:t>
            </w:r>
          </w:p>
          <w:p w14:paraId="0253155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DC_3A_n7A</w:t>
            </w:r>
          </w:p>
          <w:p w14:paraId="4866B7E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DC_3C_n7A</w:t>
            </w:r>
          </w:p>
          <w:p w14:paraId="27AAA23E"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906CD" w:rsidRPr="0024034C" w14:paraId="0DE28A1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A956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DC_1A-1A-3A-3A-28A_n7A</w:t>
            </w:r>
          </w:p>
          <w:p w14:paraId="7AA340B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3F6058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DC_1A_n7A</w:t>
            </w:r>
          </w:p>
          <w:p w14:paraId="703E87C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DC_3A_n7A</w:t>
            </w:r>
          </w:p>
          <w:p w14:paraId="29EB833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DC_3C_n7A</w:t>
            </w:r>
          </w:p>
          <w:p w14:paraId="4B155ECC"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906CD" w:rsidRPr="0024034C" w14:paraId="4F86F5B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81687"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AE51D25" w14:textId="77777777" w:rsidR="00E906CD" w:rsidRDefault="00E906CD" w:rsidP="00D7617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29C080E" w14:textId="77777777" w:rsidR="00E906CD" w:rsidRDefault="00E906CD" w:rsidP="00D7617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6EDE56A" w14:textId="77777777" w:rsidR="00E906CD" w:rsidRPr="0024034C" w:rsidRDefault="00E906CD" w:rsidP="00D7617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906CD" w:rsidRPr="0024034C" w14:paraId="2BCE51EC" w14:textId="77777777" w:rsidTr="00D76179">
        <w:trPr>
          <w:trHeight w:val="187"/>
          <w:jc w:val="center"/>
        </w:trPr>
        <w:tc>
          <w:tcPr>
            <w:tcW w:w="3397" w:type="dxa"/>
            <w:shd w:val="clear" w:color="auto" w:fill="auto"/>
            <w:noWrap/>
          </w:tcPr>
          <w:p w14:paraId="078E328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534F081"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AFB7D0D"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CF91CAF" w14:textId="77777777" w:rsidR="00E906CD" w:rsidRPr="0024034C" w:rsidRDefault="00E906CD" w:rsidP="00D7617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906CD" w:rsidRPr="0024034C" w14:paraId="42614590" w14:textId="77777777" w:rsidTr="00D76179">
        <w:trPr>
          <w:trHeight w:val="187"/>
          <w:jc w:val="center"/>
        </w:trPr>
        <w:tc>
          <w:tcPr>
            <w:tcW w:w="3397" w:type="dxa"/>
            <w:shd w:val="clear" w:color="auto" w:fill="auto"/>
            <w:noWrap/>
          </w:tcPr>
          <w:p w14:paraId="2529976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7A183D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1A4B7E8A"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4226C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DD6BEC4" w14:textId="77777777" w:rsidR="00E906CD" w:rsidRPr="0024034C" w:rsidRDefault="00E906CD" w:rsidP="00D7617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906CD" w:rsidRPr="0024034C" w14:paraId="219F64DC" w14:textId="77777777" w:rsidTr="00D76179">
        <w:trPr>
          <w:trHeight w:val="187"/>
          <w:jc w:val="center"/>
        </w:trPr>
        <w:tc>
          <w:tcPr>
            <w:tcW w:w="3397" w:type="dxa"/>
            <w:shd w:val="clear" w:color="auto" w:fill="auto"/>
            <w:noWrap/>
          </w:tcPr>
          <w:p w14:paraId="28B66F6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79DD27FF" w14:textId="77777777" w:rsidR="00E906CD" w:rsidRPr="0024034C" w:rsidRDefault="00E906CD" w:rsidP="00D7617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454507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906CD" w:rsidRPr="0024034C" w14:paraId="486D8211" w14:textId="77777777" w:rsidTr="00D76179">
        <w:trPr>
          <w:trHeight w:val="187"/>
          <w:jc w:val="center"/>
        </w:trPr>
        <w:tc>
          <w:tcPr>
            <w:tcW w:w="3397" w:type="dxa"/>
            <w:shd w:val="clear" w:color="auto" w:fill="auto"/>
            <w:noWrap/>
          </w:tcPr>
          <w:p w14:paraId="7AED02E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95D7A5" w14:textId="77777777" w:rsidR="00E906CD" w:rsidRPr="0024034C" w:rsidRDefault="00E906CD" w:rsidP="00D7617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C7ED2E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DC_3A_n28A</w:t>
            </w:r>
          </w:p>
        </w:tc>
      </w:tr>
      <w:tr w:rsidR="00E906CD" w:rsidRPr="0024034C" w14:paraId="5F6964AF" w14:textId="77777777" w:rsidTr="00D76179">
        <w:trPr>
          <w:trHeight w:val="187"/>
          <w:jc w:val="center"/>
        </w:trPr>
        <w:tc>
          <w:tcPr>
            <w:tcW w:w="3397" w:type="dxa"/>
            <w:shd w:val="clear" w:color="auto" w:fill="auto"/>
            <w:noWrap/>
          </w:tcPr>
          <w:p w14:paraId="2C23AF1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7000512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735480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DC_1A_n77A</w:t>
            </w:r>
          </w:p>
          <w:p w14:paraId="3219749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159A66E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DC_28A_n77A</w:t>
            </w:r>
          </w:p>
        </w:tc>
      </w:tr>
      <w:tr w:rsidR="00E906CD" w:rsidRPr="0024034C" w14:paraId="40F9E44C" w14:textId="77777777" w:rsidTr="00D76179">
        <w:trPr>
          <w:trHeight w:val="187"/>
          <w:jc w:val="center"/>
        </w:trPr>
        <w:tc>
          <w:tcPr>
            <w:tcW w:w="3397" w:type="dxa"/>
            <w:shd w:val="clear" w:color="auto" w:fill="auto"/>
            <w:noWrap/>
          </w:tcPr>
          <w:p w14:paraId="6948681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9CDFE05"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E96BA1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76EE27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F3F49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906CD" w:rsidRPr="0024034C" w14:paraId="77A61FAC" w14:textId="77777777" w:rsidTr="00D76179">
        <w:trPr>
          <w:trHeight w:val="187"/>
          <w:jc w:val="center"/>
        </w:trPr>
        <w:tc>
          <w:tcPr>
            <w:tcW w:w="3397" w:type="dxa"/>
            <w:shd w:val="clear" w:color="auto" w:fill="auto"/>
            <w:noWrap/>
          </w:tcPr>
          <w:p w14:paraId="4DB802F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757736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0F3524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1A7F3B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3D745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906CD" w:rsidRPr="0024034C" w14:paraId="10AF67C8" w14:textId="77777777" w:rsidTr="00D76179">
        <w:trPr>
          <w:trHeight w:val="187"/>
          <w:jc w:val="center"/>
        </w:trPr>
        <w:tc>
          <w:tcPr>
            <w:tcW w:w="3397" w:type="dxa"/>
            <w:shd w:val="clear" w:color="auto" w:fill="auto"/>
            <w:noWrap/>
          </w:tcPr>
          <w:p w14:paraId="3B1A0E6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1A78E9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416E6EA"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DA57CBE"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906CD" w:rsidRPr="0024034C" w14:paraId="58202D78" w14:textId="77777777" w:rsidTr="00D76179">
        <w:trPr>
          <w:trHeight w:val="187"/>
          <w:jc w:val="center"/>
        </w:trPr>
        <w:tc>
          <w:tcPr>
            <w:tcW w:w="3397" w:type="dxa"/>
            <w:shd w:val="clear" w:color="auto" w:fill="auto"/>
            <w:noWrap/>
          </w:tcPr>
          <w:p w14:paraId="342D2691"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32D6A62"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057060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58FC908"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906CD" w:rsidRPr="0024034C" w14:paraId="4074485F" w14:textId="77777777" w:rsidTr="00D76179">
        <w:trPr>
          <w:trHeight w:val="187"/>
          <w:jc w:val="center"/>
        </w:trPr>
        <w:tc>
          <w:tcPr>
            <w:tcW w:w="3397" w:type="dxa"/>
            <w:shd w:val="clear" w:color="auto" w:fill="auto"/>
            <w:noWrap/>
          </w:tcPr>
          <w:p w14:paraId="657D2E35"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E628A6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563B75A" w14:textId="77777777" w:rsidR="00E906CD" w:rsidRPr="0024034C" w:rsidRDefault="00E906CD" w:rsidP="00D7617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D7DEB2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DC_1A-1A-3A-28A_n78A</w:t>
            </w:r>
          </w:p>
          <w:p w14:paraId="32B35A4A" w14:textId="77777777" w:rsidR="00E906CD" w:rsidRDefault="00E906CD" w:rsidP="00D76179">
            <w:pPr>
              <w:keepNext/>
              <w:keepLines/>
              <w:spacing w:after="0"/>
              <w:jc w:val="center"/>
              <w:rPr>
                <w:rFonts w:ascii="Arial" w:hAnsi="Arial"/>
                <w:sz w:val="18"/>
                <w:lang w:eastAsia="fi-FI"/>
              </w:rPr>
            </w:pPr>
            <w:r w:rsidRPr="0024034C">
              <w:rPr>
                <w:rFonts w:ascii="Arial" w:hAnsi="Arial"/>
                <w:sz w:val="18"/>
                <w:lang w:eastAsia="fi-FI"/>
              </w:rPr>
              <w:t>DC_1A-1A-3C-28A_n78A</w:t>
            </w:r>
          </w:p>
          <w:p w14:paraId="259B8CEB" w14:textId="77777777" w:rsidR="00E906CD"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B79EA83" w14:textId="77777777" w:rsidR="00E906CD" w:rsidRPr="0024034C" w:rsidRDefault="00E906CD" w:rsidP="00D76179">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F2686F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3413C63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75A7C66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DC_28A_n78A</w:t>
            </w:r>
          </w:p>
        </w:tc>
      </w:tr>
      <w:tr w:rsidR="00EF1963" w:rsidRPr="0024034C" w14:paraId="314E63FA" w14:textId="77777777" w:rsidTr="00D76179">
        <w:trPr>
          <w:trHeight w:val="187"/>
          <w:jc w:val="center"/>
          <w:ins w:id="68" w:author="ZTE-Ma Zhifeng" w:date="2023-09-17T18:17:00Z"/>
        </w:trPr>
        <w:tc>
          <w:tcPr>
            <w:tcW w:w="3397" w:type="dxa"/>
            <w:shd w:val="clear" w:color="auto" w:fill="auto"/>
            <w:noWrap/>
          </w:tcPr>
          <w:p w14:paraId="2FDBF410" w14:textId="15CEBB69" w:rsidR="00EF1963" w:rsidRPr="0024034C" w:rsidRDefault="00EF1963" w:rsidP="00EF1963">
            <w:pPr>
              <w:keepNext/>
              <w:keepLines/>
              <w:spacing w:after="0"/>
              <w:jc w:val="center"/>
              <w:rPr>
                <w:ins w:id="69" w:author="ZTE-Ma Zhifeng" w:date="2023-09-17T18:17:00Z"/>
                <w:rFonts w:ascii="Arial" w:hAnsi="Arial"/>
                <w:sz w:val="18"/>
                <w:lang w:eastAsia="fi-FI"/>
              </w:rPr>
            </w:pPr>
            <w:ins w:id="70" w:author="ZTE-Ma Zhifeng" w:date="2023-09-17T18:17:00Z">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28A_n78A</w:t>
              </w:r>
              <w:r w:rsidRPr="0024034C">
                <w:rPr>
                  <w:rFonts w:ascii="Arial" w:hAnsi="Arial"/>
                  <w:sz w:val="18"/>
                  <w:vertAlign w:val="superscript"/>
                  <w:lang w:eastAsia="fi-FI"/>
                </w:rPr>
                <w:t>2</w:t>
              </w:r>
            </w:ins>
          </w:p>
        </w:tc>
        <w:tc>
          <w:tcPr>
            <w:tcW w:w="3686" w:type="dxa"/>
          </w:tcPr>
          <w:p w14:paraId="6CDB0F20" w14:textId="77777777" w:rsidR="00EF1963" w:rsidRPr="0024034C" w:rsidRDefault="00EF1963" w:rsidP="00EF1963">
            <w:pPr>
              <w:keepNext/>
              <w:keepLines/>
              <w:spacing w:after="0"/>
              <w:jc w:val="center"/>
              <w:rPr>
                <w:ins w:id="71" w:author="ZTE-Ma Zhifeng" w:date="2023-09-17T18:17:00Z"/>
                <w:rFonts w:ascii="Arial" w:hAnsi="Arial"/>
                <w:sz w:val="18"/>
                <w:lang w:eastAsia="fi-FI"/>
              </w:rPr>
            </w:pPr>
            <w:ins w:id="72" w:author="ZTE-Ma Zhifeng" w:date="2023-09-17T18:17:00Z">
              <w:r w:rsidRPr="0024034C">
                <w:rPr>
                  <w:rFonts w:ascii="Arial" w:hAnsi="Arial"/>
                  <w:sz w:val="18"/>
                  <w:lang w:eastAsia="fi-FI"/>
                </w:rPr>
                <w:t>DC_1A_n78A</w:t>
              </w:r>
            </w:ins>
          </w:p>
          <w:p w14:paraId="2AE0238E" w14:textId="77777777" w:rsidR="00EF1963" w:rsidRPr="0024034C" w:rsidRDefault="00EF1963" w:rsidP="00EF1963">
            <w:pPr>
              <w:keepNext/>
              <w:keepLines/>
              <w:spacing w:after="0"/>
              <w:jc w:val="center"/>
              <w:rPr>
                <w:ins w:id="73" w:author="ZTE-Ma Zhifeng" w:date="2023-09-17T18:17:00Z"/>
                <w:rFonts w:ascii="Arial" w:hAnsi="Arial"/>
                <w:sz w:val="18"/>
                <w:lang w:eastAsia="fi-FI"/>
              </w:rPr>
            </w:pPr>
            <w:ins w:id="74" w:author="ZTE-Ma Zhifeng" w:date="2023-09-17T18:17:00Z">
              <w:r w:rsidRPr="0024034C">
                <w:rPr>
                  <w:rFonts w:ascii="Arial" w:hAnsi="Arial"/>
                  <w:sz w:val="18"/>
                  <w:lang w:eastAsia="fi-FI"/>
                </w:rPr>
                <w:t>DC_3A_n78A</w:t>
              </w:r>
            </w:ins>
          </w:p>
          <w:p w14:paraId="242EC528" w14:textId="73C0CBD6" w:rsidR="00EF1963" w:rsidRPr="0024034C" w:rsidRDefault="00EF1963" w:rsidP="00EF1963">
            <w:pPr>
              <w:keepNext/>
              <w:keepLines/>
              <w:spacing w:after="0"/>
              <w:jc w:val="center"/>
              <w:rPr>
                <w:ins w:id="75" w:author="ZTE-Ma Zhifeng" w:date="2023-09-17T18:17:00Z"/>
                <w:rFonts w:ascii="Arial" w:hAnsi="Arial"/>
                <w:sz w:val="18"/>
                <w:lang w:eastAsia="fi-FI"/>
              </w:rPr>
            </w:pPr>
            <w:ins w:id="76" w:author="ZTE-Ma Zhifeng" w:date="2023-09-17T18:17:00Z">
              <w:r w:rsidRPr="0024034C">
                <w:rPr>
                  <w:rFonts w:ascii="Arial" w:hAnsi="Arial"/>
                  <w:sz w:val="18"/>
                  <w:lang w:eastAsia="fi-FI"/>
                </w:rPr>
                <w:t>DC_28A_n78A</w:t>
              </w:r>
            </w:ins>
          </w:p>
        </w:tc>
      </w:tr>
      <w:tr w:rsidR="00E906CD" w:rsidRPr="0024034C" w14:paraId="57B700B0" w14:textId="77777777" w:rsidTr="00D76179">
        <w:trPr>
          <w:trHeight w:val="187"/>
          <w:jc w:val="center"/>
        </w:trPr>
        <w:tc>
          <w:tcPr>
            <w:tcW w:w="3397" w:type="dxa"/>
            <w:shd w:val="clear" w:color="auto" w:fill="auto"/>
            <w:noWrap/>
          </w:tcPr>
          <w:p w14:paraId="4809394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4E65D2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490D2F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DC_1A_n79A</w:t>
            </w:r>
          </w:p>
          <w:p w14:paraId="32FA759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4D7D371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DC_28A_n79A</w:t>
            </w:r>
          </w:p>
        </w:tc>
      </w:tr>
      <w:tr w:rsidR="00E906CD" w:rsidRPr="0024034C" w14:paraId="10454ACA" w14:textId="77777777" w:rsidTr="00D76179">
        <w:trPr>
          <w:trHeight w:val="187"/>
          <w:jc w:val="center"/>
        </w:trPr>
        <w:tc>
          <w:tcPr>
            <w:tcW w:w="3397" w:type="dxa"/>
            <w:shd w:val="clear" w:color="auto" w:fill="auto"/>
            <w:noWrap/>
            <w:vAlign w:val="center"/>
          </w:tcPr>
          <w:p w14:paraId="22A23489" w14:textId="77777777" w:rsidR="00E906CD" w:rsidRPr="0024034C" w:rsidRDefault="00E906CD" w:rsidP="00D76179">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43C6220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13E0C7"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CA2E64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069A75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906CD" w:rsidRPr="0024034C" w14:paraId="65256BE5" w14:textId="77777777" w:rsidTr="00D76179">
        <w:trPr>
          <w:trHeight w:val="187"/>
          <w:jc w:val="center"/>
        </w:trPr>
        <w:tc>
          <w:tcPr>
            <w:tcW w:w="3397" w:type="dxa"/>
            <w:shd w:val="clear" w:color="auto" w:fill="auto"/>
            <w:noWrap/>
            <w:vAlign w:val="center"/>
          </w:tcPr>
          <w:p w14:paraId="4D52D1D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D4A0B1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992CBB"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B55C9A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906CD" w:rsidRPr="0024034C" w14:paraId="17C2E94F" w14:textId="77777777" w:rsidTr="00D76179">
        <w:trPr>
          <w:trHeight w:val="187"/>
          <w:jc w:val="center"/>
        </w:trPr>
        <w:tc>
          <w:tcPr>
            <w:tcW w:w="3397" w:type="dxa"/>
            <w:shd w:val="clear" w:color="auto" w:fill="auto"/>
            <w:noWrap/>
          </w:tcPr>
          <w:p w14:paraId="67A92FCB"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09B6565"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48DCE0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F2693F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06B93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FBD74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A7DD0E0"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906CD" w:rsidRPr="0024034C" w14:paraId="529EA17F" w14:textId="77777777" w:rsidTr="00D76179">
        <w:trPr>
          <w:trHeight w:val="187"/>
          <w:jc w:val="center"/>
        </w:trPr>
        <w:tc>
          <w:tcPr>
            <w:tcW w:w="3397" w:type="dxa"/>
            <w:shd w:val="clear" w:color="auto" w:fill="auto"/>
            <w:noWrap/>
          </w:tcPr>
          <w:p w14:paraId="2B7D3D90"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EAF8A2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F553B37"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3CD767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C475428"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7744598"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906CD" w:rsidRPr="0024034C" w14:paraId="39F40E92" w14:textId="77777777" w:rsidTr="00D76179">
        <w:trPr>
          <w:trHeight w:val="187"/>
          <w:jc w:val="center"/>
        </w:trPr>
        <w:tc>
          <w:tcPr>
            <w:tcW w:w="3397" w:type="dxa"/>
            <w:shd w:val="clear" w:color="auto" w:fill="auto"/>
            <w:noWrap/>
          </w:tcPr>
          <w:p w14:paraId="2AA677B4" w14:textId="77777777" w:rsidR="00E906CD" w:rsidRPr="0024034C" w:rsidRDefault="00E906CD" w:rsidP="00D7617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F4B03D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BDE3116" w14:textId="77777777" w:rsidR="00E906CD" w:rsidRPr="0024034C" w:rsidRDefault="00E906CD" w:rsidP="00D7617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60DC965"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906CD" w:rsidRPr="0024034C" w14:paraId="7D52B9B4" w14:textId="77777777" w:rsidTr="00D76179">
        <w:trPr>
          <w:trHeight w:val="187"/>
          <w:jc w:val="center"/>
        </w:trPr>
        <w:tc>
          <w:tcPr>
            <w:tcW w:w="3397" w:type="dxa"/>
            <w:shd w:val="clear" w:color="auto" w:fill="auto"/>
            <w:noWrap/>
          </w:tcPr>
          <w:p w14:paraId="62DFB99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DC_1A-3A-32A_n78A</w:t>
            </w:r>
          </w:p>
          <w:p w14:paraId="3BDF21A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A1A068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79A8E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906CD" w:rsidRPr="0024034C" w14:paraId="4009A62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B2945"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65B381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DC_1A_n78A</w:t>
            </w:r>
          </w:p>
          <w:p w14:paraId="5482FBF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tc>
      </w:tr>
      <w:tr w:rsidR="00E906CD" w:rsidRPr="0024034C" w14:paraId="2B17966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8C598"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601295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59CCA1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B02F25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906CD" w:rsidRPr="0024034C" w14:paraId="344B9B39" w14:textId="77777777" w:rsidTr="00D76179">
        <w:trPr>
          <w:trHeight w:val="187"/>
          <w:jc w:val="center"/>
        </w:trPr>
        <w:tc>
          <w:tcPr>
            <w:tcW w:w="3397" w:type="dxa"/>
            <w:shd w:val="clear" w:color="auto" w:fill="auto"/>
            <w:noWrap/>
          </w:tcPr>
          <w:p w14:paraId="42F09F24"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415FFB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B0109CA"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1E18E8E"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526C74F"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BB906E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906CD" w:rsidRPr="0024034C" w14:paraId="78C70D1C" w14:textId="77777777" w:rsidTr="00D76179">
        <w:trPr>
          <w:trHeight w:val="187"/>
          <w:jc w:val="center"/>
        </w:trPr>
        <w:tc>
          <w:tcPr>
            <w:tcW w:w="3397" w:type="dxa"/>
            <w:shd w:val="clear" w:color="auto" w:fill="auto"/>
            <w:noWrap/>
          </w:tcPr>
          <w:p w14:paraId="538EAD8D" w14:textId="77777777" w:rsidR="00E906CD" w:rsidRPr="0024034C" w:rsidRDefault="00E906CD" w:rsidP="00D7617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3A4DDE1" w14:textId="77777777" w:rsidR="00E906CD" w:rsidRPr="0024034C" w:rsidRDefault="00E906CD" w:rsidP="00D7617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6E0CA8C" w14:textId="77777777" w:rsidR="00E906CD" w:rsidRPr="0024034C" w:rsidRDefault="00E906CD" w:rsidP="00D76179">
            <w:pPr>
              <w:spacing w:after="0"/>
              <w:jc w:val="center"/>
              <w:rPr>
                <w:rFonts w:ascii="Arial" w:hAnsi="Arial" w:cs="Arial"/>
                <w:color w:val="000000"/>
                <w:sz w:val="18"/>
                <w:szCs w:val="18"/>
              </w:rPr>
            </w:pPr>
            <w:r w:rsidRPr="0024034C">
              <w:rPr>
                <w:lang w:val="en-US" w:eastAsia="zh-CN"/>
              </w:rPr>
              <w:t>DC_3A_n78A</w:t>
            </w:r>
          </w:p>
        </w:tc>
      </w:tr>
      <w:tr w:rsidR="00E906CD" w:rsidRPr="0024034C" w14:paraId="283E0F97" w14:textId="77777777" w:rsidTr="00D76179">
        <w:trPr>
          <w:trHeight w:val="187"/>
          <w:jc w:val="center"/>
        </w:trPr>
        <w:tc>
          <w:tcPr>
            <w:tcW w:w="3397" w:type="dxa"/>
            <w:shd w:val="clear" w:color="auto" w:fill="auto"/>
            <w:noWrap/>
          </w:tcPr>
          <w:p w14:paraId="074EEA7B" w14:textId="77777777" w:rsidR="00E906CD" w:rsidRDefault="00E906CD" w:rsidP="00D7617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986152C"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27E7246F" w14:textId="77777777" w:rsidR="00E906CD" w:rsidRPr="0024034C" w:rsidRDefault="00E906CD" w:rsidP="00D7617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96D7C15" w14:textId="77777777" w:rsidR="00E906CD" w:rsidRPr="0024034C" w:rsidRDefault="00E906CD" w:rsidP="00D7617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906CD" w:rsidRPr="0024034C" w14:paraId="0A00EF77" w14:textId="77777777" w:rsidTr="00D76179">
        <w:trPr>
          <w:trHeight w:val="187"/>
          <w:jc w:val="center"/>
        </w:trPr>
        <w:tc>
          <w:tcPr>
            <w:tcW w:w="3397" w:type="dxa"/>
            <w:shd w:val="clear" w:color="auto" w:fill="auto"/>
            <w:noWrap/>
          </w:tcPr>
          <w:p w14:paraId="6FE8E526"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4ABE61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1A67018" w14:textId="77777777" w:rsidR="00E906CD" w:rsidRDefault="00E906CD" w:rsidP="00D7617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92738F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0C112F5"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DC_3A_n78A</w:t>
            </w:r>
          </w:p>
        </w:tc>
      </w:tr>
      <w:tr w:rsidR="00E906CD" w:rsidRPr="0024034C" w14:paraId="75D288F2" w14:textId="77777777" w:rsidTr="00D76179">
        <w:trPr>
          <w:trHeight w:val="187"/>
          <w:jc w:val="center"/>
        </w:trPr>
        <w:tc>
          <w:tcPr>
            <w:tcW w:w="3397" w:type="dxa"/>
            <w:shd w:val="clear" w:color="auto" w:fill="auto"/>
            <w:noWrap/>
          </w:tcPr>
          <w:p w14:paraId="60EF4D05" w14:textId="77777777" w:rsidR="00E906CD" w:rsidRPr="0024034C" w:rsidRDefault="00E906CD" w:rsidP="00D76179">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76AA546" w14:textId="77777777" w:rsidR="00E906CD" w:rsidRPr="002E0097" w:rsidRDefault="00E906CD" w:rsidP="00D76179">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1535888" w14:textId="77777777" w:rsidR="00E906CD" w:rsidRPr="002E0097" w:rsidRDefault="00E906CD" w:rsidP="00D76179">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657814AC" w14:textId="77777777" w:rsidR="00E906CD" w:rsidRPr="002E0097" w:rsidRDefault="00E906CD" w:rsidP="00D76179">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4ABDFE53" w14:textId="77777777" w:rsidR="00E906CD" w:rsidRPr="0024034C" w:rsidRDefault="00E906CD" w:rsidP="00D76179">
            <w:pPr>
              <w:keepNext/>
              <w:keepLines/>
              <w:spacing w:after="0"/>
              <w:jc w:val="center"/>
              <w:rPr>
                <w:rFonts w:ascii="Arial" w:hAnsi="Arial"/>
                <w:sz w:val="18"/>
              </w:rPr>
            </w:pPr>
            <w:r w:rsidRPr="002E0097">
              <w:rPr>
                <w:rFonts w:ascii="Arial" w:hAnsi="Arial"/>
                <w:sz w:val="18"/>
                <w:lang w:val="en-US" w:eastAsia="zh-CN"/>
              </w:rPr>
              <w:t>DC_38A_n78A</w:t>
            </w:r>
          </w:p>
        </w:tc>
      </w:tr>
      <w:tr w:rsidR="00E906CD" w:rsidRPr="002E0097" w14:paraId="47B8E988" w14:textId="77777777" w:rsidTr="00D76179">
        <w:trPr>
          <w:trHeight w:val="187"/>
          <w:jc w:val="center"/>
        </w:trPr>
        <w:tc>
          <w:tcPr>
            <w:tcW w:w="3397" w:type="dxa"/>
            <w:shd w:val="clear" w:color="auto" w:fill="auto"/>
            <w:noWrap/>
          </w:tcPr>
          <w:p w14:paraId="28DCA11B" w14:textId="77777777" w:rsidR="00E906CD" w:rsidRPr="002E0097" w:rsidRDefault="00E906CD" w:rsidP="00D7617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31D3F95" w14:textId="77777777" w:rsidR="00E906CD" w:rsidRPr="00470EA5" w:rsidRDefault="00E906CD" w:rsidP="00D76179">
            <w:pPr>
              <w:pStyle w:val="TAC"/>
              <w:rPr>
                <w:lang w:val="en-US" w:eastAsia="zh-CN"/>
              </w:rPr>
            </w:pPr>
            <w:r w:rsidRPr="00470EA5">
              <w:rPr>
                <w:lang w:val="en-US" w:eastAsia="zh-CN"/>
              </w:rPr>
              <w:t>DC_1A_n40A</w:t>
            </w:r>
          </w:p>
          <w:p w14:paraId="041D0881" w14:textId="77777777" w:rsidR="00E906CD" w:rsidRPr="00470EA5" w:rsidRDefault="00E906CD" w:rsidP="00D76179">
            <w:pPr>
              <w:pStyle w:val="TAC"/>
              <w:rPr>
                <w:lang w:val="en-US" w:eastAsia="zh-CN"/>
              </w:rPr>
            </w:pPr>
            <w:r w:rsidRPr="00470EA5">
              <w:rPr>
                <w:lang w:val="en-US" w:eastAsia="zh-CN"/>
              </w:rPr>
              <w:t>DC_1A_n77A</w:t>
            </w:r>
          </w:p>
          <w:p w14:paraId="68DBFA61" w14:textId="77777777" w:rsidR="00E906CD" w:rsidRPr="00470EA5" w:rsidRDefault="00E906CD" w:rsidP="00D76179">
            <w:pPr>
              <w:pStyle w:val="TAC"/>
              <w:rPr>
                <w:lang w:val="en-US" w:eastAsia="zh-CN"/>
              </w:rPr>
            </w:pPr>
            <w:r w:rsidRPr="00470EA5">
              <w:rPr>
                <w:lang w:val="en-US" w:eastAsia="zh-CN"/>
              </w:rPr>
              <w:t>DC_3A_n40A</w:t>
            </w:r>
          </w:p>
          <w:p w14:paraId="5A2139F2" w14:textId="77777777" w:rsidR="00E906CD" w:rsidRPr="002E0097" w:rsidRDefault="00E906CD" w:rsidP="00D7617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906CD" w:rsidRPr="002E0097" w14:paraId="4B059C0C" w14:textId="77777777" w:rsidTr="00D76179">
        <w:trPr>
          <w:trHeight w:val="187"/>
          <w:jc w:val="center"/>
        </w:trPr>
        <w:tc>
          <w:tcPr>
            <w:tcW w:w="3397" w:type="dxa"/>
            <w:shd w:val="clear" w:color="auto" w:fill="auto"/>
            <w:noWrap/>
          </w:tcPr>
          <w:p w14:paraId="1BE3E079" w14:textId="77777777" w:rsidR="00E906CD" w:rsidRPr="002E0097" w:rsidRDefault="00E906CD" w:rsidP="00D7617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027422C" w14:textId="77777777" w:rsidR="00E906CD" w:rsidRPr="00470EA5" w:rsidRDefault="00E906CD" w:rsidP="00D76179">
            <w:pPr>
              <w:pStyle w:val="TAC"/>
              <w:rPr>
                <w:lang w:val="en-US" w:eastAsia="zh-CN"/>
              </w:rPr>
            </w:pPr>
            <w:r w:rsidRPr="00470EA5">
              <w:rPr>
                <w:lang w:val="en-US" w:eastAsia="zh-CN"/>
              </w:rPr>
              <w:t>DC_1A_n40A</w:t>
            </w:r>
          </w:p>
          <w:p w14:paraId="4D225F03" w14:textId="77777777" w:rsidR="00E906CD" w:rsidRPr="00470EA5" w:rsidRDefault="00E906CD" w:rsidP="00D76179">
            <w:pPr>
              <w:pStyle w:val="TAC"/>
              <w:rPr>
                <w:lang w:val="en-US" w:eastAsia="zh-CN"/>
              </w:rPr>
            </w:pPr>
            <w:r w:rsidRPr="00470EA5">
              <w:rPr>
                <w:lang w:val="en-US" w:eastAsia="zh-CN"/>
              </w:rPr>
              <w:t>DC_1A_n77A</w:t>
            </w:r>
          </w:p>
          <w:p w14:paraId="3AA3C571" w14:textId="77777777" w:rsidR="00E906CD" w:rsidRPr="00470EA5" w:rsidRDefault="00E906CD" w:rsidP="00D76179">
            <w:pPr>
              <w:pStyle w:val="TAC"/>
              <w:rPr>
                <w:lang w:val="en-US" w:eastAsia="zh-CN"/>
              </w:rPr>
            </w:pPr>
            <w:r w:rsidRPr="00470EA5">
              <w:rPr>
                <w:lang w:val="en-US" w:eastAsia="zh-CN"/>
              </w:rPr>
              <w:t>DC_3A_n40A</w:t>
            </w:r>
          </w:p>
          <w:p w14:paraId="37DA413D" w14:textId="77777777" w:rsidR="00E906CD" w:rsidRPr="002E0097" w:rsidRDefault="00E906CD" w:rsidP="00D7617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906CD" w:rsidRPr="0024034C" w14:paraId="57165954" w14:textId="77777777" w:rsidTr="00D76179">
        <w:trPr>
          <w:trHeight w:val="187"/>
          <w:jc w:val="center"/>
        </w:trPr>
        <w:tc>
          <w:tcPr>
            <w:tcW w:w="3397" w:type="dxa"/>
            <w:shd w:val="clear" w:color="auto" w:fill="auto"/>
            <w:noWrap/>
          </w:tcPr>
          <w:p w14:paraId="31405EDD" w14:textId="77777777" w:rsidR="00E906CD"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D840A5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1D8DA57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E10A0D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F81CB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F71AD68"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DC_3A_n78A</w:t>
            </w:r>
          </w:p>
        </w:tc>
      </w:tr>
      <w:tr w:rsidR="00E906CD" w:rsidRPr="0024034C" w14:paraId="71222A83" w14:textId="77777777" w:rsidTr="00D76179">
        <w:trPr>
          <w:trHeight w:val="187"/>
          <w:jc w:val="center"/>
        </w:trPr>
        <w:tc>
          <w:tcPr>
            <w:tcW w:w="3397" w:type="dxa"/>
            <w:shd w:val="clear" w:color="auto" w:fill="auto"/>
            <w:noWrap/>
          </w:tcPr>
          <w:p w14:paraId="0F6DD099" w14:textId="77777777" w:rsidR="00E906CD" w:rsidRPr="0024034C" w:rsidRDefault="00E906CD" w:rsidP="00D7617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E83256" w14:textId="77777777" w:rsidR="00E906CD" w:rsidRPr="0024034C" w:rsidRDefault="00E906CD" w:rsidP="00D7617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0DFBBED"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392CCC"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78535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79CF9E3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5D1BC" w14:textId="77777777" w:rsidR="00E906CD" w:rsidRPr="0024034C" w:rsidRDefault="00E906CD" w:rsidP="00D76179">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2E0BF3B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B92565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DC_1A_n78A</w:t>
            </w:r>
          </w:p>
          <w:p w14:paraId="5807997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p w14:paraId="3697D4E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DC_40A_n78A</w:t>
            </w:r>
          </w:p>
        </w:tc>
      </w:tr>
      <w:tr w:rsidR="00E906CD" w:rsidRPr="0024034C" w14:paraId="49B6113E" w14:textId="77777777" w:rsidTr="00D76179">
        <w:trPr>
          <w:trHeight w:val="187"/>
          <w:jc w:val="center"/>
        </w:trPr>
        <w:tc>
          <w:tcPr>
            <w:tcW w:w="3397" w:type="dxa"/>
            <w:shd w:val="clear" w:color="auto" w:fill="auto"/>
            <w:noWrap/>
          </w:tcPr>
          <w:p w14:paraId="2CF5D7A9" w14:textId="77777777" w:rsidR="00E906CD" w:rsidRPr="0024034C" w:rsidRDefault="00E906CD" w:rsidP="00D76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E5F380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5F61367" w14:textId="77777777" w:rsidR="00E906CD" w:rsidRPr="0024034C" w:rsidRDefault="00E906CD" w:rsidP="00D76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C5337C0" w14:textId="77777777" w:rsidR="00E906CD" w:rsidRPr="0024034C" w:rsidRDefault="00E906CD" w:rsidP="00D7617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F8E98B6" w14:textId="77777777" w:rsidR="00E906CD" w:rsidRPr="0024034C" w:rsidRDefault="00E906CD" w:rsidP="00D7617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C8587C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906CD" w:rsidRPr="0024034C" w14:paraId="21DF2D72" w14:textId="77777777" w:rsidTr="00D76179">
        <w:trPr>
          <w:trHeight w:val="187"/>
          <w:jc w:val="center"/>
        </w:trPr>
        <w:tc>
          <w:tcPr>
            <w:tcW w:w="3397" w:type="dxa"/>
            <w:shd w:val="clear" w:color="auto" w:fill="auto"/>
            <w:noWrap/>
          </w:tcPr>
          <w:p w14:paraId="68C0435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2E4A6A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8D9BE58"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467E480"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0B5D49F" w14:textId="77777777" w:rsidR="00E906CD" w:rsidRPr="0024034C" w:rsidRDefault="00E906CD" w:rsidP="00D7617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AAAB49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906CD" w:rsidRPr="0024034C" w14:paraId="0875ECD6" w14:textId="77777777" w:rsidTr="00D76179">
        <w:trPr>
          <w:trHeight w:val="187"/>
          <w:jc w:val="center"/>
        </w:trPr>
        <w:tc>
          <w:tcPr>
            <w:tcW w:w="3397" w:type="dxa"/>
            <w:shd w:val="clear" w:color="auto" w:fill="auto"/>
            <w:noWrap/>
          </w:tcPr>
          <w:p w14:paraId="09DF3C6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41D8BB8" w14:textId="77777777" w:rsidR="00E906CD" w:rsidRPr="0024034C" w:rsidRDefault="00E906CD" w:rsidP="00D76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C85EA3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906CD" w:rsidRPr="0024034C" w14:paraId="46606FE3" w14:textId="77777777" w:rsidTr="00D76179">
        <w:trPr>
          <w:trHeight w:val="187"/>
          <w:jc w:val="center"/>
        </w:trPr>
        <w:tc>
          <w:tcPr>
            <w:tcW w:w="3397" w:type="dxa"/>
            <w:shd w:val="clear" w:color="auto" w:fill="auto"/>
            <w:noWrap/>
          </w:tcPr>
          <w:p w14:paraId="2F0B867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83249F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C4C4E3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906CD" w:rsidRPr="0024034C" w14:paraId="10B8F849" w14:textId="77777777" w:rsidTr="00D76179">
        <w:trPr>
          <w:trHeight w:val="187"/>
          <w:jc w:val="center"/>
        </w:trPr>
        <w:tc>
          <w:tcPr>
            <w:tcW w:w="3397" w:type="dxa"/>
            <w:shd w:val="clear" w:color="auto" w:fill="auto"/>
            <w:noWrap/>
          </w:tcPr>
          <w:p w14:paraId="7CB1396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5F3C10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341857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3A9B7C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FBA10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05CBC8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906CD" w:rsidRPr="0024034C" w14:paraId="4EF99CCB" w14:textId="77777777" w:rsidTr="00D76179">
        <w:trPr>
          <w:trHeight w:val="187"/>
          <w:jc w:val="center"/>
        </w:trPr>
        <w:tc>
          <w:tcPr>
            <w:tcW w:w="3397" w:type="dxa"/>
            <w:shd w:val="clear" w:color="auto" w:fill="auto"/>
            <w:noWrap/>
          </w:tcPr>
          <w:p w14:paraId="2319CFC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044D52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BB29E3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E6CD51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0387C4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205437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906CD" w:rsidRPr="0024034C" w14:paraId="16702CCF" w14:textId="77777777" w:rsidTr="00D76179">
        <w:trPr>
          <w:trHeight w:val="187"/>
          <w:jc w:val="center"/>
        </w:trPr>
        <w:tc>
          <w:tcPr>
            <w:tcW w:w="3397" w:type="dxa"/>
            <w:shd w:val="clear" w:color="auto" w:fill="auto"/>
            <w:noWrap/>
          </w:tcPr>
          <w:p w14:paraId="5901081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79F325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5C10D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3FF205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D8946D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906CD" w:rsidRPr="0024034C" w14:paraId="02315107" w14:textId="77777777" w:rsidTr="00D76179">
        <w:trPr>
          <w:trHeight w:val="187"/>
          <w:jc w:val="center"/>
        </w:trPr>
        <w:tc>
          <w:tcPr>
            <w:tcW w:w="3397" w:type="dxa"/>
            <w:shd w:val="clear" w:color="auto" w:fill="auto"/>
            <w:noWrap/>
          </w:tcPr>
          <w:p w14:paraId="6873AE6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DC_1A-3A_n41A-n77(2A)</w:t>
            </w:r>
          </w:p>
        </w:tc>
        <w:tc>
          <w:tcPr>
            <w:tcW w:w="3686" w:type="dxa"/>
          </w:tcPr>
          <w:p w14:paraId="38F5AD6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0962E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72399F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BD5BFF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906CD" w:rsidRPr="0024034C" w14:paraId="3B4B8A8E" w14:textId="77777777" w:rsidTr="00D76179">
        <w:trPr>
          <w:trHeight w:val="187"/>
          <w:jc w:val="center"/>
        </w:trPr>
        <w:tc>
          <w:tcPr>
            <w:tcW w:w="3397" w:type="dxa"/>
            <w:shd w:val="clear" w:color="auto" w:fill="auto"/>
            <w:noWrap/>
          </w:tcPr>
          <w:p w14:paraId="38FE305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A9064CE"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077E0F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1FF45E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92A137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E38FCE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906CD" w:rsidRPr="0024034C" w14:paraId="63D61BCC" w14:textId="77777777" w:rsidTr="00D76179">
        <w:trPr>
          <w:trHeight w:val="187"/>
          <w:jc w:val="center"/>
        </w:trPr>
        <w:tc>
          <w:tcPr>
            <w:tcW w:w="3397" w:type="dxa"/>
            <w:shd w:val="clear" w:color="auto" w:fill="auto"/>
            <w:noWrap/>
          </w:tcPr>
          <w:p w14:paraId="5C0F327D" w14:textId="77777777" w:rsidR="00E906CD" w:rsidRPr="0024034C" w:rsidRDefault="00E906CD" w:rsidP="00D7617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E10DB7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7C17B2A"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9EE6E7"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F0D1471" w14:textId="77777777" w:rsidR="00E906CD" w:rsidRPr="0024034C" w:rsidRDefault="00E906CD" w:rsidP="00D7617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906CD" w:rsidRPr="0024034C" w14:paraId="76956F0F" w14:textId="77777777" w:rsidTr="00D76179">
        <w:trPr>
          <w:trHeight w:val="187"/>
          <w:jc w:val="center"/>
        </w:trPr>
        <w:tc>
          <w:tcPr>
            <w:tcW w:w="3397" w:type="dxa"/>
            <w:shd w:val="clear" w:color="auto" w:fill="auto"/>
            <w:noWrap/>
          </w:tcPr>
          <w:p w14:paraId="27F55EEA"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B470FE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038C82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649BA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7B50533"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906CD" w:rsidRPr="0024034C" w14:paraId="1F033A1A" w14:textId="77777777" w:rsidTr="00D76179">
        <w:trPr>
          <w:trHeight w:val="187"/>
          <w:jc w:val="center"/>
        </w:trPr>
        <w:tc>
          <w:tcPr>
            <w:tcW w:w="3397" w:type="dxa"/>
            <w:shd w:val="clear" w:color="auto" w:fill="auto"/>
            <w:noWrap/>
          </w:tcPr>
          <w:p w14:paraId="5DD2844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028FB3E"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F3B71D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68BD3F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D4FC33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800BA9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906CD" w:rsidRPr="0024034C" w14:paraId="559876F5" w14:textId="77777777" w:rsidTr="00D76179">
        <w:trPr>
          <w:trHeight w:val="187"/>
          <w:jc w:val="center"/>
        </w:trPr>
        <w:tc>
          <w:tcPr>
            <w:tcW w:w="3397" w:type="dxa"/>
            <w:shd w:val="clear" w:color="auto" w:fill="auto"/>
            <w:noWrap/>
          </w:tcPr>
          <w:p w14:paraId="59D8CBF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D15985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08365F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EB1BC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5958EE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906CD" w:rsidRPr="0024034C" w14:paraId="68A08C6E" w14:textId="77777777" w:rsidTr="00D76179">
        <w:trPr>
          <w:trHeight w:val="187"/>
          <w:jc w:val="center"/>
        </w:trPr>
        <w:tc>
          <w:tcPr>
            <w:tcW w:w="3397" w:type="dxa"/>
            <w:shd w:val="clear" w:color="auto" w:fill="auto"/>
            <w:noWrap/>
          </w:tcPr>
          <w:p w14:paraId="5518679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44A52B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252ED13" w14:textId="77777777" w:rsidR="00E906CD" w:rsidRPr="0024034C" w:rsidRDefault="00E906CD" w:rsidP="00D76179">
            <w:pPr>
              <w:keepNext/>
              <w:keepLines/>
              <w:spacing w:after="0"/>
              <w:jc w:val="center"/>
              <w:rPr>
                <w:rFonts w:ascii="Arial" w:hAnsi="Arial"/>
                <w:sz w:val="18"/>
                <w:lang w:val="fi-FI"/>
              </w:rPr>
            </w:pPr>
            <w:r w:rsidRPr="0024034C">
              <w:rPr>
                <w:rFonts w:ascii="Arial" w:hAnsi="Arial"/>
                <w:sz w:val="18"/>
                <w:lang w:val="fi-FI"/>
              </w:rPr>
              <w:t>DC_1A_n28A</w:t>
            </w:r>
          </w:p>
          <w:p w14:paraId="525DC226" w14:textId="77777777" w:rsidR="00E906CD" w:rsidRPr="0024034C" w:rsidRDefault="00E906CD" w:rsidP="00D76179">
            <w:pPr>
              <w:keepNext/>
              <w:keepLines/>
              <w:spacing w:after="0"/>
              <w:jc w:val="center"/>
              <w:rPr>
                <w:rFonts w:ascii="Arial" w:hAnsi="Arial"/>
                <w:sz w:val="18"/>
                <w:lang w:val="fi-FI"/>
              </w:rPr>
            </w:pPr>
            <w:r w:rsidRPr="0024034C">
              <w:rPr>
                <w:rFonts w:ascii="Arial" w:hAnsi="Arial"/>
                <w:sz w:val="18"/>
                <w:lang w:val="fi-FI"/>
              </w:rPr>
              <w:t>DC_3A_n28A</w:t>
            </w:r>
          </w:p>
          <w:p w14:paraId="71EE1A3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5671D90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DC_42C_n28A</w:t>
            </w:r>
          </w:p>
        </w:tc>
      </w:tr>
      <w:tr w:rsidR="00E906CD" w:rsidRPr="0024034C" w:rsidDel="00522FC8" w14:paraId="5723D74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84774"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41A11C4" w14:textId="77777777" w:rsidR="00E906CD" w:rsidRPr="0024034C" w:rsidRDefault="00E906CD" w:rsidP="00D7617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88A4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594EC72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E3ADD76" w14:textId="77777777" w:rsidR="00E906CD" w:rsidRPr="0024034C" w:rsidDel="00522FC8" w:rsidRDefault="00E906CD" w:rsidP="00D7617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4EDDD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A1897A" w14:textId="77777777" w:rsidR="00E906CD" w:rsidRPr="0024034C" w:rsidDel="00522FC8" w:rsidRDefault="00E906CD" w:rsidP="00D7617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906CD" w:rsidRPr="0024034C" w:rsidDel="00522FC8" w14:paraId="7989A9C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67CF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4F5A03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115C6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B132BF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906CD" w:rsidRPr="0024034C" w:rsidDel="00522FC8" w14:paraId="7A4BF71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3CA8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0BC972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DFF4FF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6AAA0C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AE7A08E" w14:textId="77777777" w:rsidR="00E906CD" w:rsidRPr="0024034C" w:rsidDel="00522FC8" w:rsidRDefault="00E906CD" w:rsidP="00D7617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07376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E4959A" w14:textId="77777777" w:rsidR="00E906CD" w:rsidRPr="0024034C" w:rsidDel="00522FC8" w:rsidRDefault="00E906CD" w:rsidP="00D7617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906CD" w:rsidRPr="0024034C" w:rsidDel="00522FC8" w14:paraId="62B88107" w14:textId="77777777" w:rsidTr="00D76179">
        <w:trPr>
          <w:trHeight w:val="187"/>
          <w:jc w:val="center"/>
        </w:trPr>
        <w:tc>
          <w:tcPr>
            <w:tcW w:w="3397" w:type="dxa"/>
            <w:shd w:val="clear" w:color="auto" w:fill="auto"/>
            <w:noWrap/>
          </w:tcPr>
          <w:p w14:paraId="4F53AF8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882D86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EB44D3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6023AF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E9D4B0F" w14:textId="77777777" w:rsidR="00E906CD" w:rsidRPr="0024034C" w:rsidDel="00522FC8" w:rsidRDefault="00E906CD" w:rsidP="00D7617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35547C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9B07D01" w14:textId="77777777" w:rsidR="00E906CD" w:rsidRPr="0024034C" w:rsidDel="00522FC8" w:rsidRDefault="00E906CD" w:rsidP="00D7617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906CD" w:rsidRPr="0024034C" w14:paraId="4781A5A4" w14:textId="77777777" w:rsidTr="00D76179">
        <w:trPr>
          <w:trHeight w:val="187"/>
          <w:jc w:val="center"/>
        </w:trPr>
        <w:tc>
          <w:tcPr>
            <w:tcW w:w="3397" w:type="dxa"/>
            <w:shd w:val="clear" w:color="auto" w:fill="auto"/>
            <w:noWrap/>
          </w:tcPr>
          <w:p w14:paraId="5B3AD86F" w14:textId="77777777" w:rsidR="00E906CD" w:rsidRPr="0024034C" w:rsidRDefault="00E906CD" w:rsidP="00D76179">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14:paraId="7B8E13EE" w14:textId="77777777" w:rsidR="00E906CD" w:rsidRPr="00592F9E" w:rsidRDefault="00E906CD" w:rsidP="00D76179">
            <w:pPr>
              <w:keepNext/>
              <w:keepLines/>
              <w:spacing w:after="0"/>
              <w:jc w:val="center"/>
              <w:rPr>
                <w:rFonts w:ascii="Arial" w:hAnsi="Arial"/>
                <w:sz w:val="18"/>
                <w:lang w:eastAsia="ja-JP"/>
              </w:rPr>
            </w:pPr>
            <w:r w:rsidRPr="00592F9E">
              <w:rPr>
                <w:rFonts w:ascii="Arial" w:hAnsi="Arial"/>
                <w:sz w:val="18"/>
                <w:lang w:eastAsia="ja-JP"/>
              </w:rPr>
              <w:t>DC_1A_n78A</w:t>
            </w:r>
          </w:p>
          <w:p w14:paraId="149F8A19" w14:textId="77777777" w:rsidR="00E906CD" w:rsidRPr="0024034C" w:rsidRDefault="00E906CD" w:rsidP="00D76179">
            <w:pPr>
              <w:keepNext/>
              <w:keepLines/>
              <w:spacing w:after="0"/>
              <w:jc w:val="center"/>
              <w:rPr>
                <w:rFonts w:ascii="Arial" w:hAnsi="Arial"/>
                <w:sz w:val="18"/>
                <w:lang w:eastAsia="ja-JP"/>
              </w:rPr>
            </w:pPr>
            <w:r w:rsidRPr="00592F9E">
              <w:rPr>
                <w:rFonts w:ascii="Arial" w:hAnsi="Arial"/>
                <w:sz w:val="18"/>
                <w:lang w:eastAsia="ja-JP"/>
              </w:rPr>
              <w:t>DC_3A_n78A</w:t>
            </w:r>
          </w:p>
        </w:tc>
      </w:tr>
      <w:tr w:rsidR="00E906CD" w:rsidRPr="0024034C" w:rsidDel="00522FC8" w14:paraId="30F4DD6E" w14:textId="77777777" w:rsidTr="00D76179">
        <w:trPr>
          <w:trHeight w:val="187"/>
          <w:jc w:val="center"/>
        </w:trPr>
        <w:tc>
          <w:tcPr>
            <w:tcW w:w="3397" w:type="dxa"/>
            <w:shd w:val="clear" w:color="auto" w:fill="auto"/>
            <w:noWrap/>
          </w:tcPr>
          <w:p w14:paraId="53BC662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DA7133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DC_1A_n77A</w:t>
            </w:r>
          </w:p>
          <w:p w14:paraId="0D9948A1"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DC_1A_n79A</w:t>
            </w:r>
          </w:p>
          <w:p w14:paraId="4C83F09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DC_3A_n77A</w:t>
            </w:r>
          </w:p>
          <w:p w14:paraId="7CB1180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ko-KR"/>
              </w:rPr>
              <w:t>DC_3A_n79A</w:t>
            </w:r>
          </w:p>
        </w:tc>
      </w:tr>
      <w:tr w:rsidR="00E906CD" w:rsidRPr="0024034C" w14:paraId="5B573CB9" w14:textId="77777777" w:rsidTr="00D76179">
        <w:trPr>
          <w:trHeight w:val="187"/>
          <w:jc w:val="center"/>
        </w:trPr>
        <w:tc>
          <w:tcPr>
            <w:tcW w:w="3397" w:type="dxa"/>
            <w:shd w:val="clear" w:color="auto" w:fill="auto"/>
            <w:noWrap/>
          </w:tcPr>
          <w:p w14:paraId="3CDF80AE"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5586422"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B064CCA"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BBC8C1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906CD" w:rsidRPr="0024034C" w:rsidDel="00522FC8" w14:paraId="70007FA8" w14:textId="77777777" w:rsidTr="00D76179">
        <w:trPr>
          <w:trHeight w:val="187"/>
          <w:jc w:val="center"/>
        </w:trPr>
        <w:tc>
          <w:tcPr>
            <w:tcW w:w="3397" w:type="dxa"/>
            <w:shd w:val="clear" w:color="auto" w:fill="auto"/>
            <w:noWrap/>
          </w:tcPr>
          <w:p w14:paraId="3CC17467"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49B5C2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72BEC23"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B0EC0A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906CD" w:rsidRPr="0024034C" w:rsidDel="00522FC8" w14:paraId="031698E2" w14:textId="77777777" w:rsidTr="00D76179">
        <w:trPr>
          <w:trHeight w:val="187"/>
          <w:jc w:val="center"/>
        </w:trPr>
        <w:tc>
          <w:tcPr>
            <w:tcW w:w="3397" w:type="dxa"/>
            <w:shd w:val="clear" w:color="auto" w:fill="auto"/>
            <w:noWrap/>
          </w:tcPr>
          <w:p w14:paraId="5E2E3F7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F44FC84"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DC_1A_n78A</w:t>
            </w:r>
          </w:p>
          <w:p w14:paraId="04981059"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DC_1A_n79A</w:t>
            </w:r>
          </w:p>
          <w:p w14:paraId="58B7E93E"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p>
          <w:p w14:paraId="227BD13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ko-KR"/>
              </w:rPr>
              <w:t>DC_3A_n79A</w:t>
            </w:r>
          </w:p>
        </w:tc>
      </w:tr>
      <w:tr w:rsidR="00E906CD" w:rsidRPr="0024034C" w:rsidDel="00522FC8" w14:paraId="32AD8036" w14:textId="77777777" w:rsidTr="00D76179">
        <w:trPr>
          <w:trHeight w:val="187"/>
          <w:jc w:val="center"/>
        </w:trPr>
        <w:tc>
          <w:tcPr>
            <w:tcW w:w="3397" w:type="dxa"/>
            <w:shd w:val="clear" w:color="auto" w:fill="auto"/>
            <w:noWrap/>
          </w:tcPr>
          <w:p w14:paraId="14F3BE6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5DCB7B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DC_1A_n78A</w:t>
            </w:r>
          </w:p>
          <w:p w14:paraId="5F808B5F"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DC_1A_n80A</w:t>
            </w:r>
          </w:p>
          <w:p w14:paraId="616F959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DC_3A_n78A</w:t>
            </w:r>
          </w:p>
          <w:p w14:paraId="10CA0EF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906CD" w:rsidRPr="0024034C" w14:paraId="3F601A6E" w14:textId="77777777" w:rsidTr="00D76179">
        <w:trPr>
          <w:trHeight w:val="187"/>
          <w:jc w:val="center"/>
        </w:trPr>
        <w:tc>
          <w:tcPr>
            <w:tcW w:w="3397" w:type="dxa"/>
            <w:shd w:val="clear" w:color="auto" w:fill="auto"/>
            <w:noWrap/>
          </w:tcPr>
          <w:p w14:paraId="451C66F7" w14:textId="77777777" w:rsidR="00E906CD" w:rsidRPr="0024034C" w:rsidRDefault="00E906CD" w:rsidP="00D7617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DA6F947"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9B61A0C"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11FE93" w14:textId="77777777" w:rsidR="00E906CD" w:rsidRPr="0024034C" w:rsidRDefault="00E906CD" w:rsidP="00D7617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906CD" w:rsidRPr="0024034C" w14:paraId="34072067" w14:textId="77777777" w:rsidTr="00D76179">
        <w:trPr>
          <w:trHeight w:val="187"/>
          <w:jc w:val="center"/>
        </w:trPr>
        <w:tc>
          <w:tcPr>
            <w:tcW w:w="3397" w:type="dxa"/>
            <w:shd w:val="clear" w:color="auto" w:fill="auto"/>
            <w:noWrap/>
          </w:tcPr>
          <w:p w14:paraId="64E2BD4F" w14:textId="77777777" w:rsidR="00E906CD" w:rsidRPr="0024034C" w:rsidRDefault="00E906CD" w:rsidP="00D7617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6985673F"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DD6DD23"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6EE6E37" w14:textId="77777777" w:rsidR="00E906CD" w:rsidRPr="0024034C" w:rsidRDefault="00E906CD" w:rsidP="00D7617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906CD" w:rsidRPr="0024034C" w14:paraId="1677A096" w14:textId="77777777" w:rsidTr="00D76179">
        <w:trPr>
          <w:trHeight w:val="187"/>
          <w:jc w:val="center"/>
        </w:trPr>
        <w:tc>
          <w:tcPr>
            <w:tcW w:w="3397" w:type="dxa"/>
            <w:shd w:val="clear" w:color="auto" w:fill="auto"/>
            <w:noWrap/>
          </w:tcPr>
          <w:p w14:paraId="1072E2F7" w14:textId="77777777" w:rsidR="00E906CD" w:rsidRPr="0024034C" w:rsidRDefault="00E906CD" w:rsidP="00D7617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279E584"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66ACE1"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30308D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906CD" w:rsidRPr="0024034C" w14:paraId="7F85686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86AF8" w14:textId="77777777" w:rsidR="00E906CD"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90C62B8" w14:textId="77777777" w:rsidR="00E906CD" w:rsidRPr="0024034C" w:rsidRDefault="00E906CD" w:rsidP="00D7617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B33F048"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95BFEA"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5F051F8"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1EBD3AE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2A13D"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BF083FD"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5047127"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75C2C0"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639A3CC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AADFA" w14:textId="77777777" w:rsidR="00E906CD"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F4130C7" w14:textId="77777777" w:rsidR="00E906CD" w:rsidRPr="0024034C" w:rsidRDefault="00E906CD" w:rsidP="00D7617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2F91DC9"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F8532D"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9BD72A"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462D6DD7" w14:textId="77777777" w:rsidTr="00D76179">
        <w:trPr>
          <w:trHeight w:val="187"/>
          <w:jc w:val="center"/>
        </w:trPr>
        <w:tc>
          <w:tcPr>
            <w:tcW w:w="3397" w:type="dxa"/>
            <w:shd w:val="clear" w:color="auto" w:fill="auto"/>
            <w:noWrap/>
          </w:tcPr>
          <w:p w14:paraId="2F1B567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DC_1A-5A-7A_n78A</w:t>
            </w:r>
          </w:p>
          <w:p w14:paraId="46D0225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DC_1A-5A-7A_n78C</w:t>
            </w:r>
          </w:p>
          <w:p w14:paraId="39C13B2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507ADD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2A6284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4B6393E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7D49CA9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BAD0B"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18A53F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52C403D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44D3680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64697A8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E406D" w14:textId="77777777" w:rsidR="00E906CD" w:rsidRPr="0024034C" w:rsidRDefault="00E906CD" w:rsidP="00D7617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92A5E5A"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9728AD8"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A456CBD" w14:textId="77777777" w:rsidR="00E906CD" w:rsidRPr="0024034C" w:rsidRDefault="00E906CD" w:rsidP="00D76179">
            <w:pPr>
              <w:keepNext/>
              <w:keepLines/>
              <w:spacing w:after="0"/>
              <w:jc w:val="center"/>
              <w:rPr>
                <w:rFonts w:ascii="Arial" w:hAnsi="Arial"/>
                <w:sz w:val="18"/>
                <w:lang w:eastAsia="fi-FI"/>
              </w:rPr>
            </w:pPr>
            <w:r>
              <w:rPr>
                <w:rFonts w:ascii="Arial" w:hAnsi="Arial"/>
                <w:kern w:val="2"/>
                <w:sz w:val="18"/>
                <w:lang w:val="en-US" w:eastAsia="fi-FI"/>
              </w:rPr>
              <w:t>DC_7A_n78A</w:t>
            </w:r>
          </w:p>
        </w:tc>
      </w:tr>
      <w:tr w:rsidR="00E906CD" w:rsidRPr="0024034C" w14:paraId="480F21F8" w14:textId="77777777" w:rsidTr="00D76179">
        <w:trPr>
          <w:trHeight w:val="187"/>
          <w:jc w:val="center"/>
        </w:trPr>
        <w:tc>
          <w:tcPr>
            <w:tcW w:w="3397" w:type="dxa"/>
            <w:shd w:val="clear" w:color="auto" w:fill="auto"/>
            <w:noWrap/>
          </w:tcPr>
          <w:p w14:paraId="3D8F890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DC_1A-5A-7A-7A_n78A</w:t>
            </w:r>
          </w:p>
          <w:p w14:paraId="4687C90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237C6F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10D8DF2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6AF4AFF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61C7EA0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70A87"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87B91F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479AAD8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140012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6DD2EE3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ACA4A" w14:textId="77777777" w:rsidR="00E906CD" w:rsidRPr="0024034C" w:rsidRDefault="00E906CD" w:rsidP="00D7617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14DF635C"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8F3782B"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F55E8DC" w14:textId="77777777" w:rsidR="00E906CD" w:rsidRPr="0024034C" w:rsidRDefault="00E906CD" w:rsidP="00D76179">
            <w:pPr>
              <w:keepNext/>
              <w:keepLines/>
              <w:spacing w:after="0"/>
              <w:jc w:val="center"/>
              <w:rPr>
                <w:rFonts w:ascii="Arial" w:hAnsi="Arial"/>
                <w:sz w:val="18"/>
                <w:lang w:eastAsia="fi-FI"/>
              </w:rPr>
            </w:pPr>
            <w:r>
              <w:rPr>
                <w:rFonts w:ascii="Arial" w:hAnsi="Arial"/>
                <w:kern w:val="2"/>
                <w:sz w:val="18"/>
                <w:lang w:val="en-US" w:eastAsia="fi-FI"/>
              </w:rPr>
              <w:t>DC_7A_n78A</w:t>
            </w:r>
          </w:p>
        </w:tc>
      </w:tr>
      <w:tr w:rsidR="00E906CD" w14:paraId="6136BA1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A0AA6" w14:textId="77777777" w:rsidR="00E906CD" w:rsidRDefault="00E906CD" w:rsidP="00D7617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C476B95" w14:textId="77777777" w:rsidR="00E906CD" w:rsidRPr="00470EA5" w:rsidRDefault="00E906CD" w:rsidP="00D76179">
            <w:pPr>
              <w:pStyle w:val="TAC"/>
              <w:rPr>
                <w:kern w:val="2"/>
                <w:lang w:val="en-US" w:eastAsia="fi-FI"/>
              </w:rPr>
            </w:pPr>
            <w:r w:rsidRPr="00470EA5">
              <w:rPr>
                <w:kern w:val="2"/>
                <w:lang w:val="en-US" w:eastAsia="fi-FI"/>
              </w:rPr>
              <w:t>DC_1A_n40A</w:t>
            </w:r>
          </w:p>
          <w:p w14:paraId="4AF6EE79" w14:textId="77777777" w:rsidR="00E906CD" w:rsidRPr="00470EA5" w:rsidRDefault="00E906CD" w:rsidP="00D76179">
            <w:pPr>
              <w:pStyle w:val="TAC"/>
              <w:rPr>
                <w:kern w:val="2"/>
                <w:lang w:val="en-US" w:eastAsia="fi-FI"/>
              </w:rPr>
            </w:pPr>
            <w:r w:rsidRPr="00470EA5">
              <w:rPr>
                <w:kern w:val="2"/>
                <w:lang w:val="en-US" w:eastAsia="fi-FI"/>
              </w:rPr>
              <w:t>DC_1A_n77A</w:t>
            </w:r>
          </w:p>
          <w:p w14:paraId="7E276C66" w14:textId="77777777" w:rsidR="00E906CD" w:rsidRPr="00470EA5" w:rsidRDefault="00E906CD" w:rsidP="00D76179">
            <w:pPr>
              <w:pStyle w:val="TAC"/>
              <w:rPr>
                <w:kern w:val="2"/>
                <w:lang w:val="en-US" w:eastAsia="fi-FI"/>
              </w:rPr>
            </w:pPr>
            <w:r w:rsidRPr="00470EA5">
              <w:rPr>
                <w:kern w:val="2"/>
                <w:lang w:val="en-US" w:eastAsia="fi-FI"/>
              </w:rPr>
              <w:t>DC_5A_n40A</w:t>
            </w:r>
          </w:p>
          <w:p w14:paraId="49767A18" w14:textId="77777777" w:rsidR="00E906CD" w:rsidRDefault="00E906CD" w:rsidP="00D7617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906CD" w14:paraId="6CD5347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D05BB" w14:textId="77777777" w:rsidR="00E906CD" w:rsidRDefault="00E906CD" w:rsidP="00D7617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C218B75" w14:textId="77777777" w:rsidR="00E906CD" w:rsidRPr="00470EA5" w:rsidRDefault="00E906CD" w:rsidP="00D76179">
            <w:pPr>
              <w:pStyle w:val="TAC"/>
              <w:rPr>
                <w:kern w:val="2"/>
                <w:lang w:val="en-US" w:eastAsia="fi-FI"/>
              </w:rPr>
            </w:pPr>
            <w:r w:rsidRPr="00470EA5">
              <w:rPr>
                <w:kern w:val="2"/>
                <w:lang w:val="en-US" w:eastAsia="fi-FI"/>
              </w:rPr>
              <w:t>DC_1A_n40A</w:t>
            </w:r>
          </w:p>
          <w:p w14:paraId="6DEFEE01" w14:textId="77777777" w:rsidR="00E906CD" w:rsidRPr="00470EA5" w:rsidRDefault="00E906CD" w:rsidP="00D76179">
            <w:pPr>
              <w:pStyle w:val="TAC"/>
              <w:rPr>
                <w:kern w:val="2"/>
                <w:lang w:val="en-US" w:eastAsia="fi-FI"/>
              </w:rPr>
            </w:pPr>
            <w:r w:rsidRPr="00470EA5">
              <w:rPr>
                <w:kern w:val="2"/>
                <w:lang w:val="en-US" w:eastAsia="fi-FI"/>
              </w:rPr>
              <w:t>DC_1A_n77A</w:t>
            </w:r>
          </w:p>
          <w:p w14:paraId="288A88C9" w14:textId="77777777" w:rsidR="00E906CD" w:rsidRPr="00470EA5" w:rsidRDefault="00E906CD" w:rsidP="00D76179">
            <w:pPr>
              <w:pStyle w:val="TAC"/>
              <w:rPr>
                <w:kern w:val="2"/>
                <w:lang w:val="en-US" w:eastAsia="fi-FI"/>
              </w:rPr>
            </w:pPr>
            <w:r w:rsidRPr="00470EA5">
              <w:rPr>
                <w:kern w:val="2"/>
                <w:lang w:val="en-US" w:eastAsia="fi-FI"/>
              </w:rPr>
              <w:t>DC_5A_n40A</w:t>
            </w:r>
          </w:p>
          <w:p w14:paraId="65AE5A90" w14:textId="77777777" w:rsidR="00E906CD" w:rsidRDefault="00E906CD" w:rsidP="00D7617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906CD" w:rsidRPr="0091025F" w14:paraId="1CDBEA6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A46CB" w14:textId="77777777" w:rsidR="00E906CD" w:rsidRPr="00470EA5" w:rsidRDefault="00E906CD" w:rsidP="00D76179">
            <w:pPr>
              <w:pStyle w:val="TAC"/>
              <w:rPr>
                <w:kern w:val="2"/>
                <w:lang w:val="en-US" w:eastAsia="fi-FI"/>
              </w:rPr>
            </w:pPr>
            <w:r w:rsidRPr="00470EA5">
              <w:rPr>
                <w:kern w:val="2"/>
                <w:lang w:val="en-US" w:eastAsia="fi-FI"/>
              </w:rPr>
              <w:lastRenderedPageBreak/>
              <w:t>DC_1A-5A_n40A-n78A</w:t>
            </w:r>
          </w:p>
          <w:p w14:paraId="1E8AAEF1" w14:textId="77777777" w:rsidR="00E906CD" w:rsidRPr="00470EA5" w:rsidRDefault="00E906CD" w:rsidP="00D76179">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9661B2F" w14:textId="77777777" w:rsidR="00E906CD" w:rsidRPr="00470EA5" w:rsidRDefault="00E906CD" w:rsidP="00D76179">
            <w:pPr>
              <w:pStyle w:val="TAC"/>
              <w:rPr>
                <w:kern w:val="2"/>
                <w:lang w:val="en-US" w:eastAsia="fi-FI"/>
              </w:rPr>
            </w:pPr>
            <w:r w:rsidRPr="00470EA5">
              <w:rPr>
                <w:kern w:val="2"/>
                <w:lang w:val="en-US" w:eastAsia="fi-FI"/>
              </w:rPr>
              <w:t>DC_1A_n40A</w:t>
            </w:r>
          </w:p>
          <w:p w14:paraId="6D2DA66C" w14:textId="77777777" w:rsidR="00E906CD" w:rsidRPr="00470EA5" w:rsidRDefault="00E906CD" w:rsidP="00D76179">
            <w:pPr>
              <w:pStyle w:val="TAC"/>
              <w:rPr>
                <w:kern w:val="2"/>
                <w:lang w:val="en-US" w:eastAsia="fi-FI"/>
              </w:rPr>
            </w:pPr>
            <w:r w:rsidRPr="00470EA5">
              <w:rPr>
                <w:kern w:val="2"/>
                <w:lang w:val="en-US" w:eastAsia="fi-FI"/>
              </w:rPr>
              <w:t>DC_1A_n78A</w:t>
            </w:r>
          </w:p>
          <w:p w14:paraId="0B5680F6" w14:textId="77777777" w:rsidR="00E906CD" w:rsidRPr="00470EA5" w:rsidRDefault="00E906CD" w:rsidP="00D76179">
            <w:pPr>
              <w:pStyle w:val="TAC"/>
              <w:rPr>
                <w:kern w:val="2"/>
                <w:lang w:val="en-US" w:eastAsia="fi-FI"/>
              </w:rPr>
            </w:pPr>
            <w:r w:rsidRPr="00470EA5">
              <w:rPr>
                <w:kern w:val="2"/>
                <w:lang w:val="en-US" w:eastAsia="fi-FI"/>
              </w:rPr>
              <w:t>DC_5A_n40A</w:t>
            </w:r>
          </w:p>
          <w:p w14:paraId="109E1D6F" w14:textId="77777777" w:rsidR="00E906CD" w:rsidRPr="0091025F" w:rsidRDefault="00E906CD" w:rsidP="00D76179">
            <w:pPr>
              <w:pStyle w:val="TAC"/>
              <w:rPr>
                <w:kern w:val="2"/>
                <w:lang w:val="en-US" w:eastAsia="fi-FI"/>
              </w:rPr>
            </w:pPr>
            <w:r w:rsidRPr="00470EA5">
              <w:rPr>
                <w:kern w:val="2"/>
                <w:lang w:val="en-US" w:eastAsia="fi-FI"/>
              </w:rPr>
              <w:t>DC_5A_n78A</w:t>
            </w:r>
          </w:p>
        </w:tc>
      </w:tr>
      <w:tr w:rsidR="00E906CD" w:rsidRPr="0024034C" w14:paraId="5EC84749" w14:textId="77777777" w:rsidTr="00D76179">
        <w:trPr>
          <w:trHeight w:val="187"/>
          <w:jc w:val="center"/>
        </w:trPr>
        <w:tc>
          <w:tcPr>
            <w:tcW w:w="3397" w:type="dxa"/>
            <w:shd w:val="clear" w:color="auto" w:fill="auto"/>
            <w:noWrap/>
          </w:tcPr>
          <w:p w14:paraId="3BBCBC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288F1E2"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AB44D08"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1FC154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906CD" w:rsidRPr="0024034C" w14:paraId="20D2FE04" w14:textId="77777777" w:rsidTr="00D76179">
        <w:trPr>
          <w:trHeight w:val="187"/>
          <w:jc w:val="center"/>
        </w:trPr>
        <w:tc>
          <w:tcPr>
            <w:tcW w:w="3397" w:type="dxa"/>
            <w:shd w:val="clear" w:color="auto" w:fill="auto"/>
            <w:noWrap/>
            <w:vAlign w:val="center"/>
          </w:tcPr>
          <w:p w14:paraId="4463B235"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FB86A4E"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906CD" w:rsidRPr="0024034C" w14:paraId="6E7BB597" w14:textId="77777777" w:rsidTr="00D76179">
        <w:trPr>
          <w:trHeight w:val="187"/>
          <w:jc w:val="center"/>
        </w:trPr>
        <w:tc>
          <w:tcPr>
            <w:tcW w:w="3397" w:type="dxa"/>
            <w:shd w:val="clear" w:color="auto" w:fill="auto"/>
            <w:noWrap/>
          </w:tcPr>
          <w:p w14:paraId="5967A47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DC_1A-7A_n3A-n78A</w:t>
            </w:r>
          </w:p>
          <w:p w14:paraId="781D27DE"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18F6A2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DC_1A_n3A</w:t>
            </w:r>
          </w:p>
          <w:p w14:paraId="45E859C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DC_1A_n78A</w:t>
            </w:r>
          </w:p>
          <w:p w14:paraId="7DC8C13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DC_7A_n3A</w:t>
            </w:r>
          </w:p>
          <w:p w14:paraId="19A9555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DC_7C_n3A</w:t>
            </w:r>
          </w:p>
          <w:p w14:paraId="103BB5E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5DBE742C"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906CD" w:rsidRPr="0024034C" w14:paraId="44E6C820" w14:textId="77777777" w:rsidTr="00D76179">
        <w:trPr>
          <w:trHeight w:val="187"/>
          <w:jc w:val="center"/>
        </w:trPr>
        <w:tc>
          <w:tcPr>
            <w:tcW w:w="3397" w:type="dxa"/>
            <w:shd w:val="clear" w:color="auto" w:fill="auto"/>
            <w:noWrap/>
          </w:tcPr>
          <w:p w14:paraId="1AF25A7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E86585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62F7966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DC_1A_n3A</w:t>
            </w:r>
          </w:p>
          <w:p w14:paraId="4F530D3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DC_1A_n78A</w:t>
            </w:r>
          </w:p>
          <w:p w14:paraId="402E0E1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DC_7A_n3A</w:t>
            </w:r>
          </w:p>
          <w:p w14:paraId="41DF0A1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DC_7C_n3A</w:t>
            </w:r>
          </w:p>
          <w:p w14:paraId="249281E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238F20B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DC_7C_n78A</w:t>
            </w:r>
          </w:p>
        </w:tc>
      </w:tr>
      <w:tr w:rsidR="00E906CD" w:rsidRPr="0024034C" w14:paraId="4071A815" w14:textId="77777777" w:rsidTr="00D76179">
        <w:trPr>
          <w:trHeight w:val="187"/>
          <w:jc w:val="center"/>
        </w:trPr>
        <w:tc>
          <w:tcPr>
            <w:tcW w:w="3397" w:type="dxa"/>
            <w:shd w:val="clear" w:color="auto" w:fill="auto"/>
            <w:noWrap/>
          </w:tcPr>
          <w:p w14:paraId="64983D94" w14:textId="77777777" w:rsidR="00E906CD" w:rsidRPr="0024034C" w:rsidRDefault="00E906CD" w:rsidP="00D76179">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F7F3B52" w14:textId="77777777" w:rsidR="00E906CD" w:rsidRDefault="00E906CD" w:rsidP="00D7617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F13897D"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DC_1A_n40A</w:t>
            </w:r>
          </w:p>
          <w:p w14:paraId="7B8E4BEF"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DC_7A_n5A</w:t>
            </w:r>
          </w:p>
          <w:p w14:paraId="1D0413A0" w14:textId="77777777" w:rsidR="00E906CD" w:rsidRPr="0024034C" w:rsidRDefault="00E906CD" w:rsidP="00D76179">
            <w:pPr>
              <w:keepNext/>
              <w:keepLines/>
              <w:spacing w:after="0"/>
              <w:jc w:val="center"/>
              <w:rPr>
                <w:rFonts w:ascii="Arial" w:hAnsi="Arial"/>
                <w:sz w:val="18"/>
                <w:lang w:eastAsia="zh-CN"/>
              </w:rPr>
            </w:pPr>
            <w:r>
              <w:rPr>
                <w:rFonts w:ascii="Arial" w:hAnsi="Arial"/>
                <w:sz w:val="18"/>
                <w:lang w:eastAsia="zh-CN"/>
              </w:rPr>
              <w:t>DC_7A_n40A</w:t>
            </w:r>
          </w:p>
        </w:tc>
      </w:tr>
      <w:tr w:rsidR="00E906CD" w:rsidRPr="0024034C" w14:paraId="27C19FE3" w14:textId="77777777" w:rsidTr="00D76179">
        <w:trPr>
          <w:trHeight w:val="187"/>
          <w:jc w:val="center"/>
        </w:trPr>
        <w:tc>
          <w:tcPr>
            <w:tcW w:w="3397" w:type="dxa"/>
            <w:shd w:val="clear" w:color="auto" w:fill="auto"/>
            <w:noWrap/>
          </w:tcPr>
          <w:p w14:paraId="634A07F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DC_1A-7A_n5A-n78A</w:t>
            </w:r>
          </w:p>
          <w:p w14:paraId="2A21775D"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0ECE75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DC_1A_n5A</w:t>
            </w:r>
          </w:p>
          <w:p w14:paraId="7B73525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DC_1A_n78A</w:t>
            </w:r>
          </w:p>
          <w:p w14:paraId="122B934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DC_7A_n5A</w:t>
            </w:r>
          </w:p>
          <w:p w14:paraId="2CBCD3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630E43C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DC_7C_n5A</w:t>
            </w:r>
          </w:p>
          <w:p w14:paraId="354B607E"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906CD" w:rsidRPr="0024034C" w14:paraId="38ECC93A" w14:textId="77777777" w:rsidTr="00D76179">
        <w:trPr>
          <w:trHeight w:val="187"/>
          <w:jc w:val="center"/>
        </w:trPr>
        <w:tc>
          <w:tcPr>
            <w:tcW w:w="3397" w:type="dxa"/>
            <w:shd w:val="clear" w:color="auto" w:fill="auto"/>
            <w:noWrap/>
            <w:vAlign w:val="center"/>
          </w:tcPr>
          <w:p w14:paraId="4A1F8056"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58B37EA"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906CD" w:rsidRPr="0024034C" w14:paraId="41A4AE88" w14:textId="77777777" w:rsidTr="00D76179">
        <w:trPr>
          <w:trHeight w:val="187"/>
          <w:jc w:val="center"/>
        </w:trPr>
        <w:tc>
          <w:tcPr>
            <w:tcW w:w="3397" w:type="dxa"/>
            <w:shd w:val="clear" w:color="auto" w:fill="auto"/>
            <w:noWrap/>
          </w:tcPr>
          <w:p w14:paraId="6EF078E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A5B370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85A937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5D7C4C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906CD" w:rsidRPr="0024034C" w14:paraId="7843686A" w14:textId="77777777" w:rsidTr="00D76179">
        <w:trPr>
          <w:trHeight w:val="187"/>
          <w:jc w:val="center"/>
        </w:trPr>
        <w:tc>
          <w:tcPr>
            <w:tcW w:w="3397" w:type="dxa"/>
            <w:shd w:val="clear" w:color="auto" w:fill="auto"/>
            <w:noWrap/>
          </w:tcPr>
          <w:p w14:paraId="65C85FA3"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309CDF3"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DC_1A_n7A</w:t>
            </w:r>
          </w:p>
          <w:p w14:paraId="3A2EC609"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DC_7A_n7A</w:t>
            </w:r>
          </w:p>
          <w:p w14:paraId="2F700A2F" w14:textId="77777777" w:rsidR="00E906CD" w:rsidRPr="0024034C" w:rsidRDefault="00E906CD" w:rsidP="00D76179">
            <w:pPr>
              <w:keepNext/>
              <w:keepLines/>
              <w:spacing w:after="0"/>
              <w:jc w:val="center"/>
              <w:rPr>
                <w:rFonts w:ascii="Arial" w:hAnsi="Arial"/>
                <w:sz w:val="18"/>
                <w:lang w:eastAsia="fi-FI"/>
              </w:rPr>
            </w:pPr>
            <w:r w:rsidRPr="009731F3">
              <w:rPr>
                <w:rFonts w:ascii="Arial" w:hAnsi="Arial"/>
                <w:sz w:val="18"/>
                <w:lang w:eastAsia="fi-FI"/>
              </w:rPr>
              <w:t>DC_8A_n7A</w:t>
            </w:r>
          </w:p>
        </w:tc>
      </w:tr>
      <w:tr w:rsidR="00E906CD" w:rsidRPr="0024034C" w14:paraId="50B7A4EB" w14:textId="77777777" w:rsidTr="00D76179">
        <w:trPr>
          <w:trHeight w:val="187"/>
          <w:jc w:val="center"/>
        </w:trPr>
        <w:tc>
          <w:tcPr>
            <w:tcW w:w="3397" w:type="dxa"/>
            <w:shd w:val="clear" w:color="auto" w:fill="auto"/>
            <w:noWrap/>
          </w:tcPr>
          <w:p w14:paraId="4D09A551"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617E32E" w14:textId="77777777" w:rsidR="00E906CD" w:rsidRDefault="00E906CD" w:rsidP="00D76179">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D730B84" w14:textId="77777777" w:rsidR="00E906CD" w:rsidRDefault="00E906CD" w:rsidP="00D76179">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18D9C73" w14:textId="77777777" w:rsidR="00E906CD" w:rsidRPr="0024034C" w:rsidRDefault="00E906CD" w:rsidP="00D76179">
            <w:pPr>
              <w:keepNext/>
              <w:keepLines/>
              <w:spacing w:after="0"/>
              <w:jc w:val="center"/>
              <w:rPr>
                <w:rFonts w:ascii="Arial" w:hAnsi="Arial"/>
                <w:sz w:val="18"/>
                <w:lang w:eastAsia="fi-FI"/>
              </w:rPr>
            </w:pPr>
            <w:r>
              <w:rPr>
                <w:rFonts w:ascii="Arial" w:hAnsi="Arial" w:cs="Arial"/>
                <w:color w:val="000000"/>
                <w:sz w:val="18"/>
                <w:szCs w:val="18"/>
              </w:rPr>
              <w:t>DC_8A_n20A</w:t>
            </w:r>
          </w:p>
        </w:tc>
      </w:tr>
      <w:tr w:rsidR="00E906CD" w:rsidRPr="0024034C" w14:paraId="701302FB" w14:textId="77777777" w:rsidTr="00D76179">
        <w:trPr>
          <w:trHeight w:val="187"/>
          <w:jc w:val="center"/>
        </w:trPr>
        <w:tc>
          <w:tcPr>
            <w:tcW w:w="3397" w:type="dxa"/>
            <w:shd w:val="clear" w:color="auto" w:fill="auto"/>
            <w:noWrap/>
          </w:tcPr>
          <w:p w14:paraId="303EAD9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F96CBCD"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7157608"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D5DBC7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906CD" w:rsidRPr="0024034C" w14:paraId="49169141" w14:textId="77777777" w:rsidTr="00D76179">
        <w:trPr>
          <w:trHeight w:val="187"/>
          <w:jc w:val="center"/>
        </w:trPr>
        <w:tc>
          <w:tcPr>
            <w:tcW w:w="3397" w:type="dxa"/>
            <w:shd w:val="clear" w:color="auto" w:fill="auto"/>
            <w:noWrap/>
          </w:tcPr>
          <w:p w14:paraId="24663F69" w14:textId="77777777" w:rsidR="00E906CD" w:rsidRPr="0024034C" w:rsidRDefault="00E906CD" w:rsidP="00D7617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19B6C1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28EC37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9ED718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529A11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906CD" w:rsidRPr="0024034C" w14:paraId="447985C6" w14:textId="77777777" w:rsidTr="00D76179">
        <w:trPr>
          <w:trHeight w:val="187"/>
          <w:jc w:val="center"/>
        </w:trPr>
        <w:tc>
          <w:tcPr>
            <w:tcW w:w="3397" w:type="dxa"/>
            <w:shd w:val="clear" w:color="auto" w:fill="auto"/>
            <w:noWrap/>
          </w:tcPr>
          <w:p w14:paraId="01CF3B8A" w14:textId="77777777" w:rsidR="00E906CD"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062BD735" w14:textId="77777777" w:rsidR="00E906CD" w:rsidRPr="0024034C" w:rsidRDefault="00E906CD" w:rsidP="00D76179">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AEBB6F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1FD700B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p w14:paraId="1643DCC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906CD" w:rsidRPr="0024034C" w14:paraId="4CE4C7F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DE1B6"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098C25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7F65029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p w14:paraId="6121130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DC_8A_n78A</w:t>
            </w:r>
          </w:p>
        </w:tc>
      </w:tr>
      <w:tr w:rsidR="00E906CD" w:rsidRPr="0024034C" w14:paraId="54EDD7BC" w14:textId="77777777" w:rsidTr="00D76179">
        <w:trPr>
          <w:trHeight w:val="187"/>
          <w:jc w:val="center"/>
        </w:trPr>
        <w:tc>
          <w:tcPr>
            <w:tcW w:w="3397" w:type="dxa"/>
            <w:shd w:val="clear" w:color="auto" w:fill="auto"/>
            <w:noWrap/>
          </w:tcPr>
          <w:p w14:paraId="7FD749C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1375B3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3B274A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0318B8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7C17D3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906CD" w:rsidRPr="0024034C" w14:paraId="4148DB96" w14:textId="77777777" w:rsidTr="00D76179">
        <w:trPr>
          <w:trHeight w:val="187"/>
          <w:jc w:val="center"/>
        </w:trPr>
        <w:tc>
          <w:tcPr>
            <w:tcW w:w="3397" w:type="dxa"/>
            <w:shd w:val="clear" w:color="auto" w:fill="auto"/>
            <w:noWrap/>
          </w:tcPr>
          <w:p w14:paraId="437A3405"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22A6CCC"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09CA4CC"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46B2C62"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927242"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33632D5"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906CD" w:rsidRPr="0024034C" w14:paraId="14F6125E" w14:textId="77777777" w:rsidTr="00D76179">
        <w:trPr>
          <w:trHeight w:val="187"/>
          <w:jc w:val="center"/>
        </w:trPr>
        <w:tc>
          <w:tcPr>
            <w:tcW w:w="3397" w:type="dxa"/>
            <w:shd w:val="clear" w:color="auto" w:fill="auto"/>
            <w:noWrap/>
          </w:tcPr>
          <w:p w14:paraId="231CEAE7" w14:textId="77777777" w:rsidR="00E906CD" w:rsidRPr="0024034C" w:rsidRDefault="00E906CD" w:rsidP="00D7617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76C587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28B929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F82B8BD" w14:textId="77777777" w:rsidR="00E906CD" w:rsidRPr="0024034C" w:rsidRDefault="00E906CD" w:rsidP="00D7617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906CD" w:rsidRPr="0024034C" w14:paraId="4434BF7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B534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C25937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DC_1A_n28A</w:t>
            </w:r>
          </w:p>
          <w:p w14:paraId="4896440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DC_7A_n28A</w:t>
            </w:r>
          </w:p>
          <w:p w14:paraId="47BD4CB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DC_20A_n28A</w:t>
            </w:r>
          </w:p>
        </w:tc>
      </w:tr>
      <w:tr w:rsidR="00E906CD" w:rsidRPr="0024034C" w14:paraId="5FFE08EA" w14:textId="77777777" w:rsidTr="00D76179">
        <w:trPr>
          <w:trHeight w:val="187"/>
          <w:jc w:val="center"/>
        </w:trPr>
        <w:tc>
          <w:tcPr>
            <w:tcW w:w="3397" w:type="dxa"/>
            <w:shd w:val="clear" w:color="auto" w:fill="auto"/>
            <w:noWrap/>
          </w:tcPr>
          <w:p w14:paraId="36A2919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5B8721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906CD" w:rsidRPr="0024034C" w14:paraId="79191DA5" w14:textId="77777777" w:rsidTr="00D76179">
        <w:trPr>
          <w:trHeight w:val="187"/>
          <w:jc w:val="center"/>
        </w:trPr>
        <w:tc>
          <w:tcPr>
            <w:tcW w:w="3397" w:type="dxa"/>
            <w:shd w:val="clear" w:color="auto" w:fill="auto"/>
            <w:noWrap/>
          </w:tcPr>
          <w:p w14:paraId="2FA8DF10" w14:textId="77777777" w:rsidR="00E906CD"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C822B6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8C8BA6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37A4F2E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p w14:paraId="4E06E20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DC_20A_n78A</w:t>
            </w:r>
          </w:p>
        </w:tc>
      </w:tr>
      <w:tr w:rsidR="00E906CD" w:rsidRPr="0024034C" w14:paraId="6E8F6CEA" w14:textId="77777777" w:rsidTr="00D76179">
        <w:trPr>
          <w:trHeight w:val="187"/>
          <w:jc w:val="center"/>
        </w:trPr>
        <w:tc>
          <w:tcPr>
            <w:tcW w:w="3397" w:type="dxa"/>
            <w:shd w:val="clear" w:color="auto" w:fill="auto"/>
            <w:noWrap/>
          </w:tcPr>
          <w:p w14:paraId="5393489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4558AA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70B5C7F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p w14:paraId="08C4522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DC_20A_n78A</w:t>
            </w:r>
          </w:p>
        </w:tc>
      </w:tr>
      <w:tr w:rsidR="00E906CD" w:rsidRPr="0024034C" w14:paraId="1101BA09" w14:textId="77777777" w:rsidTr="00D76179">
        <w:trPr>
          <w:trHeight w:val="187"/>
          <w:jc w:val="center"/>
        </w:trPr>
        <w:tc>
          <w:tcPr>
            <w:tcW w:w="3397" w:type="dxa"/>
            <w:shd w:val="clear" w:color="auto" w:fill="auto"/>
            <w:noWrap/>
          </w:tcPr>
          <w:p w14:paraId="0F523E4D"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12CDC06"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906CD" w14:paraId="671C30E6" w14:textId="77777777" w:rsidTr="00D76179">
        <w:trPr>
          <w:trHeight w:val="187"/>
          <w:jc w:val="center"/>
        </w:trPr>
        <w:tc>
          <w:tcPr>
            <w:tcW w:w="3397" w:type="dxa"/>
            <w:shd w:val="clear" w:color="auto" w:fill="auto"/>
            <w:noWrap/>
          </w:tcPr>
          <w:p w14:paraId="0A4A954F" w14:textId="77777777" w:rsidR="00E906CD" w:rsidRDefault="00E906CD" w:rsidP="00D76179">
            <w:pPr>
              <w:keepNext/>
              <w:keepLines/>
              <w:spacing w:after="0"/>
              <w:jc w:val="center"/>
              <w:rPr>
                <w:rFonts w:ascii="Arial" w:hAnsi="Arial"/>
                <w:sz w:val="18"/>
                <w:lang w:val="fi-FI" w:eastAsia="fi-FI"/>
              </w:rPr>
            </w:pPr>
            <w:r>
              <w:rPr>
                <w:rFonts w:ascii="Arial" w:hAnsi="Arial"/>
                <w:sz w:val="18"/>
                <w:lang w:val="fi-FI" w:eastAsia="fi-FI"/>
              </w:rPr>
              <w:t>DC_1A-7A-26A_n78(2A)</w:t>
            </w:r>
          </w:p>
          <w:p w14:paraId="6A4EA75A" w14:textId="77777777" w:rsidR="00E906CD" w:rsidRDefault="00E906CD" w:rsidP="00D76179">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677159D"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DC_1A_n78A</w:t>
            </w:r>
          </w:p>
          <w:p w14:paraId="018513C9"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DC_7A_n78A</w:t>
            </w:r>
          </w:p>
          <w:p w14:paraId="6954C123"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DC_26A_n78A</w:t>
            </w:r>
          </w:p>
          <w:p w14:paraId="7382419E" w14:textId="77777777" w:rsidR="00E906CD" w:rsidRDefault="00E906CD" w:rsidP="00D76179">
            <w:pPr>
              <w:keepNext/>
              <w:keepLines/>
              <w:spacing w:after="0"/>
              <w:jc w:val="center"/>
              <w:rPr>
                <w:rFonts w:ascii="Arial" w:hAnsi="Arial"/>
                <w:sz w:val="18"/>
                <w:lang w:eastAsia="ja-JP"/>
              </w:rPr>
            </w:pPr>
          </w:p>
        </w:tc>
      </w:tr>
      <w:tr w:rsidR="00E906CD" w:rsidRPr="0024034C" w14:paraId="4B67FC4E" w14:textId="77777777" w:rsidTr="00D76179">
        <w:trPr>
          <w:trHeight w:val="187"/>
          <w:jc w:val="center"/>
        </w:trPr>
        <w:tc>
          <w:tcPr>
            <w:tcW w:w="3397" w:type="dxa"/>
            <w:shd w:val="clear" w:color="auto" w:fill="auto"/>
            <w:noWrap/>
          </w:tcPr>
          <w:p w14:paraId="3F8CD3FA"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18ACF14B" w14:textId="77777777" w:rsidR="00E906CD" w:rsidRPr="006C5C93" w:rsidRDefault="00E906CD" w:rsidP="00D76179">
            <w:pPr>
              <w:keepNext/>
              <w:keepLines/>
              <w:spacing w:after="0"/>
              <w:jc w:val="center"/>
              <w:rPr>
                <w:lang w:eastAsia="fi-FI"/>
              </w:rPr>
            </w:pPr>
            <w:r w:rsidRPr="006C5C93">
              <w:rPr>
                <w:rFonts w:ascii="Arial" w:hAnsi="Arial"/>
                <w:sz w:val="18"/>
                <w:lang w:eastAsia="fi-FI"/>
              </w:rPr>
              <w:t>DC_1A_n26A</w:t>
            </w:r>
          </w:p>
          <w:p w14:paraId="3DB18B0F" w14:textId="77777777" w:rsidR="00E906CD" w:rsidRPr="006C5C93" w:rsidRDefault="00E906CD" w:rsidP="00D76179">
            <w:pPr>
              <w:keepNext/>
              <w:keepLines/>
              <w:spacing w:after="0"/>
              <w:jc w:val="center"/>
              <w:rPr>
                <w:lang w:eastAsia="fi-FI"/>
              </w:rPr>
            </w:pPr>
            <w:r w:rsidRPr="006C5C93">
              <w:rPr>
                <w:rFonts w:ascii="Arial" w:hAnsi="Arial"/>
                <w:sz w:val="18"/>
                <w:lang w:eastAsia="fi-FI"/>
              </w:rPr>
              <w:t>DC_1A_n78A</w:t>
            </w:r>
          </w:p>
          <w:p w14:paraId="5F309CDB" w14:textId="77777777" w:rsidR="00E906CD" w:rsidRPr="006C5C93" w:rsidRDefault="00E906CD" w:rsidP="00D76179">
            <w:pPr>
              <w:keepNext/>
              <w:keepLines/>
              <w:spacing w:after="0"/>
              <w:jc w:val="center"/>
              <w:rPr>
                <w:lang w:eastAsia="fi-FI"/>
              </w:rPr>
            </w:pPr>
            <w:r w:rsidRPr="006C5C93">
              <w:rPr>
                <w:rFonts w:ascii="Arial" w:hAnsi="Arial"/>
                <w:sz w:val="18"/>
                <w:lang w:eastAsia="fi-FI"/>
              </w:rPr>
              <w:t>DC_7A_n26A</w:t>
            </w:r>
          </w:p>
          <w:p w14:paraId="66FE78AA"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DC_7A_n78A</w:t>
            </w:r>
          </w:p>
        </w:tc>
      </w:tr>
      <w:tr w:rsidR="00E906CD" w:rsidRPr="0024034C" w14:paraId="314C3491" w14:textId="77777777" w:rsidTr="00D76179">
        <w:trPr>
          <w:trHeight w:val="187"/>
          <w:jc w:val="center"/>
        </w:trPr>
        <w:tc>
          <w:tcPr>
            <w:tcW w:w="3397" w:type="dxa"/>
            <w:shd w:val="clear" w:color="auto" w:fill="auto"/>
            <w:noWrap/>
          </w:tcPr>
          <w:p w14:paraId="6F472169"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6D9BAA0" w14:textId="77777777" w:rsidR="00E906CD" w:rsidRDefault="00E906CD" w:rsidP="00D76179">
            <w:pPr>
              <w:pStyle w:val="TAC"/>
              <w:rPr>
                <w:lang w:eastAsia="fi-FI"/>
              </w:rPr>
            </w:pPr>
            <w:r>
              <w:rPr>
                <w:lang w:eastAsia="fi-FI"/>
              </w:rPr>
              <w:t>DC_1A_n26A</w:t>
            </w:r>
          </w:p>
          <w:p w14:paraId="39D93ACE" w14:textId="77777777" w:rsidR="00E906CD" w:rsidRDefault="00E906CD" w:rsidP="00D76179">
            <w:pPr>
              <w:pStyle w:val="TAC"/>
              <w:rPr>
                <w:lang w:eastAsia="fi-FI"/>
              </w:rPr>
            </w:pPr>
            <w:r>
              <w:rPr>
                <w:lang w:eastAsia="fi-FI"/>
              </w:rPr>
              <w:t>DC_1A_n78A</w:t>
            </w:r>
          </w:p>
          <w:p w14:paraId="5DB1D0E4" w14:textId="77777777" w:rsidR="00E906CD" w:rsidRDefault="00E906CD" w:rsidP="00D76179">
            <w:pPr>
              <w:pStyle w:val="TAC"/>
              <w:rPr>
                <w:lang w:eastAsia="fi-FI"/>
              </w:rPr>
            </w:pPr>
            <w:r>
              <w:rPr>
                <w:lang w:eastAsia="fi-FI"/>
              </w:rPr>
              <w:t>DC_7A_n26A</w:t>
            </w:r>
          </w:p>
          <w:p w14:paraId="09A7B5CA" w14:textId="77777777" w:rsidR="00E906CD" w:rsidRDefault="00E906CD" w:rsidP="00D76179">
            <w:pPr>
              <w:pStyle w:val="TAC"/>
              <w:rPr>
                <w:lang w:eastAsia="fi-FI"/>
              </w:rPr>
            </w:pPr>
            <w:r>
              <w:rPr>
                <w:lang w:eastAsia="fi-FI"/>
              </w:rPr>
              <w:t>DC_7C_n26A</w:t>
            </w:r>
          </w:p>
          <w:p w14:paraId="01F5BCA3" w14:textId="77777777" w:rsidR="00E906CD" w:rsidRDefault="00E906CD" w:rsidP="00D76179">
            <w:pPr>
              <w:pStyle w:val="TAC"/>
              <w:rPr>
                <w:lang w:eastAsia="fi-FI"/>
              </w:rPr>
            </w:pPr>
            <w:r>
              <w:rPr>
                <w:lang w:eastAsia="fi-FI"/>
              </w:rPr>
              <w:t>DC_7A_n78A</w:t>
            </w:r>
          </w:p>
          <w:p w14:paraId="4B5259CF" w14:textId="77777777" w:rsidR="00E906CD" w:rsidRPr="0024034C" w:rsidRDefault="00E906CD" w:rsidP="00D76179">
            <w:pPr>
              <w:keepNext/>
              <w:keepLines/>
              <w:spacing w:after="0"/>
              <w:jc w:val="center"/>
              <w:rPr>
                <w:rFonts w:ascii="Arial" w:hAnsi="Arial"/>
                <w:sz w:val="18"/>
                <w:lang w:eastAsia="fi-FI"/>
              </w:rPr>
            </w:pPr>
            <w:r w:rsidRPr="005902F6">
              <w:rPr>
                <w:rFonts w:ascii="Arial" w:hAnsi="Arial"/>
                <w:sz w:val="18"/>
                <w:lang w:eastAsia="fi-FI"/>
              </w:rPr>
              <w:t>DC_7C_n78A</w:t>
            </w:r>
          </w:p>
        </w:tc>
      </w:tr>
      <w:tr w:rsidR="00E906CD" w:rsidRPr="0024034C" w14:paraId="2F8FB21C" w14:textId="77777777" w:rsidTr="00D76179">
        <w:trPr>
          <w:trHeight w:val="187"/>
          <w:jc w:val="center"/>
        </w:trPr>
        <w:tc>
          <w:tcPr>
            <w:tcW w:w="3397" w:type="dxa"/>
            <w:shd w:val="clear" w:color="auto" w:fill="auto"/>
            <w:noWrap/>
          </w:tcPr>
          <w:p w14:paraId="53896B67"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9EA284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07173DA7"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1A4E2B2"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D9994E4"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7F1BA9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906CD" w:rsidRPr="0024034C" w14:paraId="12A47DFB" w14:textId="77777777" w:rsidTr="00D76179">
        <w:trPr>
          <w:trHeight w:val="187"/>
          <w:jc w:val="center"/>
        </w:trPr>
        <w:tc>
          <w:tcPr>
            <w:tcW w:w="3397" w:type="dxa"/>
            <w:shd w:val="clear" w:color="auto" w:fill="auto"/>
            <w:noWrap/>
          </w:tcPr>
          <w:p w14:paraId="36B096B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DC_1A-7A-28A_n5A</w:t>
            </w:r>
          </w:p>
          <w:p w14:paraId="2F91D8D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937C5F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DC_1A_n5A</w:t>
            </w:r>
          </w:p>
          <w:p w14:paraId="3BB12CE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DC_7A_n5A</w:t>
            </w:r>
          </w:p>
          <w:p w14:paraId="171473E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DC_7C_n5A</w:t>
            </w:r>
          </w:p>
          <w:p w14:paraId="06AF6AE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DC_28A_n5A</w:t>
            </w:r>
          </w:p>
        </w:tc>
      </w:tr>
      <w:tr w:rsidR="00E906CD" w:rsidRPr="0024034C" w14:paraId="1775E42B" w14:textId="77777777" w:rsidTr="00D76179">
        <w:trPr>
          <w:trHeight w:val="187"/>
          <w:jc w:val="center"/>
        </w:trPr>
        <w:tc>
          <w:tcPr>
            <w:tcW w:w="3397" w:type="dxa"/>
            <w:shd w:val="clear" w:color="auto" w:fill="auto"/>
            <w:noWrap/>
          </w:tcPr>
          <w:p w14:paraId="4B81AEC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91B8CD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DC_1A_n7A</w:t>
            </w:r>
          </w:p>
          <w:p w14:paraId="40F61D6B"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D376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DC_28A_n7A</w:t>
            </w:r>
          </w:p>
        </w:tc>
      </w:tr>
      <w:tr w:rsidR="00E906CD" w:rsidRPr="0024034C" w14:paraId="1D36836A" w14:textId="77777777" w:rsidTr="00D76179">
        <w:trPr>
          <w:trHeight w:val="187"/>
          <w:jc w:val="center"/>
        </w:trPr>
        <w:tc>
          <w:tcPr>
            <w:tcW w:w="3397" w:type="dxa"/>
            <w:shd w:val="clear" w:color="auto" w:fill="auto"/>
            <w:noWrap/>
          </w:tcPr>
          <w:p w14:paraId="20BF0D0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C63A35A"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DC_1A_n7A</w:t>
            </w:r>
          </w:p>
          <w:p w14:paraId="757E9D6B"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69F70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DC_28A_n7A</w:t>
            </w:r>
          </w:p>
        </w:tc>
      </w:tr>
      <w:tr w:rsidR="00E906CD" w:rsidRPr="0024034C" w14:paraId="7A46CA27" w14:textId="77777777" w:rsidTr="00D76179">
        <w:trPr>
          <w:trHeight w:val="187"/>
          <w:jc w:val="center"/>
        </w:trPr>
        <w:tc>
          <w:tcPr>
            <w:tcW w:w="3397" w:type="dxa"/>
            <w:shd w:val="clear" w:color="auto" w:fill="auto"/>
            <w:noWrap/>
          </w:tcPr>
          <w:p w14:paraId="4F5C3201"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EF7288E" w14:textId="77777777" w:rsidR="00E906CD" w:rsidRDefault="00E906CD" w:rsidP="00D76179">
            <w:pPr>
              <w:keepNext/>
              <w:keepLines/>
              <w:spacing w:after="0"/>
              <w:jc w:val="center"/>
              <w:rPr>
                <w:rFonts w:ascii="Arial" w:hAnsi="Arial"/>
                <w:sz w:val="18"/>
                <w:lang w:eastAsia="zh-TW"/>
              </w:rPr>
            </w:pPr>
            <w:r>
              <w:rPr>
                <w:rFonts w:ascii="Arial" w:hAnsi="Arial"/>
                <w:sz w:val="18"/>
                <w:lang w:eastAsia="zh-TW"/>
              </w:rPr>
              <w:t>DC_1A_n20A</w:t>
            </w:r>
          </w:p>
          <w:p w14:paraId="0ADBA169" w14:textId="77777777" w:rsidR="00E906CD" w:rsidRDefault="00E906CD" w:rsidP="00D76179">
            <w:pPr>
              <w:keepNext/>
              <w:keepLines/>
              <w:spacing w:after="0"/>
              <w:jc w:val="center"/>
              <w:rPr>
                <w:rFonts w:ascii="Arial" w:hAnsi="Arial"/>
                <w:sz w:val="18"/>
                <w:lang w:eastAsia="zh-TW"/>
              </w:rPr>
            </w:pPr>
            <w:r>
              <w:rPr>
                <w:rFonts w:ascii="Arial" w:hAnsi="Arial"/>
                <w:sz w:val="18"/>
                <w:lang w:eastAsia="zh-TW"/>
              </w:rPr>
              <w:t>DC_7A_n20A</w:t>
            </w:r>
          </w:p>
          <w:p w14:paraId="26CBFA1C" w14:textId="77777777" w:rsidR="00E906CD" w:rsidRPr="0024034C" w:rsidRDefault="00E906CD" w:rsidP="00D76179">
            <w:pPr>
              <w:keepNext/>
              <w:keepLines/>
              <w:spacing w:after="0"/>
              <w:jc w:val="center"/>
              <w:rPr>
                <w:rFonts w:ascii="Arial" w:hAnsi="Arial"/>
                <w:sz w:val="18"/>
                <w:lang w:eastAsia="zh-TW"/>
              </w:rPr>
            </w:pPr>
            <w:r>
              <w:rPr>
                <w:rFonts w:ascii="Arial" w:hAnsi="Arial"/>
                <w:sz w:val="18"/>
                <w:lang w:eastAsia="zh-TW"/>
              </w:rPr>
              <w:t>DC_28A_n20A</w:t>
            </w:r>
          </w:p>
        </w:tc>
      </w:tr>
      <w:tr w:rsidR="00E906CD" w:rsidRPr="0024034C" w14:paraId="132A3D42" w14:textId="77777777" w:rsidTr="00D76179">
        <w:trPr>
          <w:trHeight w:val="187"/>
          <w:jc w:val="center"/>
        </w:trPr>
        <w:tc>
          <w:tcPr>
            <w:tcW w:w="3397" w:type="dxa"/>
            <w:shd w:val="clear" w:color="auto" w:fill="auto"/>
            <w:noWrap/>
          </w:tcPr>
          <w:p w14:paraId="08C62D09"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5BA7748"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D7EC3CC" w14:textId="77777777" w:rsidR="00E906CD" w:rsidRPr="0024034C" w:rsidRDefault="00E906CD" w:rsidP="00D7617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906CD" w:rsidRPr="0024034C" w14:paraId="5A748714" w14:textId="77777777" w:rsidTr="00D76179">
        <w:trPr>
          <w:trHeight w:val="187"/>
          <w:jc w:val="center"/>
        </w:trPr>
        <w:tc>
          <w:tcPr>
            <w:tcW w:w="3397" w:type="dxa"/>
            <w:shd w:val="clear" w:color="auto" w:fill="auto"/>
            <w:noWrap/>
          </w:tcPr>
          <w:p w14:paraId="567CBFC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AD614F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DC_1A_n40A</w:t>
            </w:r>
          </w:p>
          <w:p w14:paraId="51EF92E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DC_7A_n40A</w:t>
            </w:r>
          </w:p>
          <w:p w14:paraId="6EE4CC0A"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DC_28A_n40A</w:t>
            </w:r>
          </w:p>
        </w:tc>
      </w:tr>
      <w:tr w:rsidR="00E906CD" w:rsidRPr="0024034C" w14:paraId="30CB6492" w14:textId="77777777" w:rsidTr="00D76179">
        <w:trPr>
          <w:trHeight w:val="187"/>
          <w:jc w:val="center"/>
        </w:trPr>
        <w:tc>
          <w:tcPr>
            <w:tcW w:w="3397" w:type="dxa"/>
            <w:shd w:val="clear" w:color="auto" w:fill="auto"/>
            <w:noWrap/>
          </w:tcPr>
          <w:p w14:paraId="436EF66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DC_1A-7A-28A_n78A</w:t>
            </w:r>
          </w:p>
          <w:p w14:paraId="12EF11E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88F826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348A399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p w14:paraId="35D0ABC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DC_7C_n78A</w:t>
            </w:r>
          </w:p>
          <w:p w14:paraId="215ABB2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DC_28A_n78A</w:t>
            </w:r>
          </w:p>
        </w:tc>
      </w:tr>
      <w:tr w:rsidR="00E906CD" w:rsidRPr="0024034C" w14:paraId="2A077493" w14:textId="77777777" w:rsidTr="00D76179">
        <w:trPr>
          <w:trHeight w:val="187"/>
          <w:jc w:val="center"/>
        </w:trPr>
        <w:tc>
          <w:tcPr>
            <w:tcW w:w="3397" w:type="dxa"/>
            <w:shd w:val="clear" w:color="auto" w:fill="auto"/>
            <w:noWrap/>
          </w:tcPr>
          <w:p w14:paraId="05DE09DD" w14:textId="77777777" w:rsidR="00E906CD" w:rsidRDefault="00E906CD" w:rsidP="00D76179">
            <w:pPr>
              <w:keepNext/>
              <w:keepLines/>
              <w:spacing w:after="0"/>
              <w:jc w:val="center"/>
              <w:rPr>
                <w:rFonts w:ascii="Arial" w:hAnsi="Arial"/>
                <w:bCs/>
                <w:sz w:val="18"/>
                <w:lang w:eastAsia="ja-JP"/>
              </w:rPr>
            </w:pPr>
            <w:r>
              <w:rPr>
                <w:rFonts w:ascii="Arial" w:hAnsi="Arial"/>
                <w:bCs/>
                <w:sz w:val="18"/>
                <w:lang w:eastAsia="ja-JP"/>
              </w:rPr>
              <w:t>DC_1A-7A-28A_n78(2A)</w:t>
            </w:r>
          </w:p>
          <w:p w14:paraId="322D0813" w14:textId="77777777" w:rsidR="00E906CD" w:rsidRPr="0024034C" w:rsidRDefault="00E906CD" w:rsidP="00D7617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49BA1DD"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DC_1A_n78A</w:t>
            </w:r>
          </w:p>
          <w:p w14:paraId="619D5068"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DC_7A_n78A</w:t>
            </w:r>
          </w:p>
          <w:p w14:paraId="6B229DAA"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fi-FI"/>
              </w:rPr>
              <w:t>DC_28A_n78A</w:t>
            </w:r>
          </w:p>
        </w:tc>
      </w:tr>
      <w:tr w:rsidR="00E906CD" w:rsidRPr="0024034C" w14:paraId="5A2C5802" w14:textId="77777777" w:rsidTr="00D76179">
        <w:trPr>
          <w:trHeight w:val="187"/>
          <w:jc w:val="center"/>
        </w:trPr>
        <w:tc>
          <w:tcPr>
            <w:tcW w:w="3397" w:type="dxa"/>
            <w:shd w:val="clear" w:color="auto" w:fill="auto"/>
            <w:noWrap/>
          </w:tcPr>
          <w:p w14:paraId="7B1001F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02772E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DC_1A_n78A</w:t>
            </w:r>
          </w:p>
          <w:p w14:paraId="746F3D8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p w14:paraId="6A97BCA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DC_28A_n78A</w:t>
            </w:r>
          </w:p>
        </w:tc>
      </w:tr>
      <w:tr w:rsidR="00E906CD" w:rsidRPr="0024034C" w14:paraId="051C1C40" w14:textId="77777777" w:rsidTr="00D76179">
        <w:trPr>
          <w:trHeight w:val="187"/>
          <w:jc w:val="center"/>
        </w:trPr>
        <w:tc>
          <w:tcPr>
            <w:tcW w:w="3397" w:type="dxa"/>
            <w:shd w:val="clear" w:color="auto" w:fill="auto"/>
            <w:noWrap/>
          </w:tcPr>
          <w:p w14:paraId="723937AA"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819670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1922B2C"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DC_1A_n28A</w:t>
            </w:r>
          </w:p>
          <w:p w14:paraId="7F8EF03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DC_1A_n78A</w:t>
            </w:r>
          </w:p>
          <w:p w14:paraId="29A2D895"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DC_7A_n28A</w:t>
            </w:r>
          </w:p>
          <w:p w14:paraId="675B9B2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DC_7A_n78A</w:t>
            </w:r>
          </w:p>
          <w:p w14:paraId="405CFF64"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DC_7C_n28A</w:t>
            </w:r>
          </w:p>
          <w:p w14:paraId="4ABE645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ko-KR"/>
              </w:rPr>
              <w:t>DC_7C_n78A</w:t>
            </w:r>
          </w:p>
        </w:tc>
      </w:tr>
      <w:tr w:rsidR="00E906CD" w:rsidRPr="0024034C" w14:paraId="49AE2281" w14:textId="77777777" w:rsidTr="00D76179">
        <w:trPr>
          <w:trHeight w:val="187"/>
          <w:jc w:val="center"/>
        </w:trPr>
        <w:tc>
          <w:tcPr>
            <w:tcW w:w="3397" w:type="dxa"/>
            <w:shd w:val="clear" w:color="auto" w:fill="auto"/>
            <w:noWrap/>
          </w:tcPr>
          <w:p w14:paraId="22747109" w14:textId="77777777" w:rsidR="00E906CD" w:rsidRDefault="00E906CD" w:rsidP="00D76179">
            <w:pPr>
              <w:keepNext/>
              <w:keepLines/>
              <w:spacing w:after="0"/>
              <w:jc w:val="center"/>
              <w:rPr>
                <w:rFonts w:ascii="Arial" w:hAnsi="Arial"/>
                <w:sz w:val="18"/>
                <w:lang w:val="fi-FI"/>
              </w:rPr>
            </w:pPr>
            <w:r w:rsidRPr="0024034C">
              <w:rPr>
                <w:rFonts w:ascii="Arial" w:hAnsi="Arial"/>
                <w:sz w:val="18"/>
              </w:rPr>
              <w:lastRenderedPageBreak/>
              <w:t>DC_1A-7A-32A_n</w:t>
            </w:r>
            <w:r w:rsidRPr="0024034C">
              <w:rPr>
                <w:rFonts w:ascii="Arial" w:hAnsi="Arial"/>
                <w:sz w:val="18"/>
                <w:lang w:val="fi-FI"/>
              </w:rPr>
              <w:t>3A</w:t>
            </w:r>
          </w:p>
          <w:p w14:paraId="6821191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8CBA73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17DB0DD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DC_7A_n3A</w:t>
            </w:r>
          </w:p>
        </w:tc>
      </w:tr>
      <w:tr w:rsidR="00E906CD" w:rsidRPr="0024034C" w14:paraId="6E8C26C3" w14:textId="77777777" w:rsidTr="00D76179">
        <w:trPr>
          <w:trHeight w:val="187"/>
          <w:jc w:val="center"/>
        </w:trPr>
        <w:tc>
          <w:tcPr>
            <w:tcW w:w="3397" w:type="dxa"/>
            <w:shd w:val="clear" w:color="auto" w:fill="auto"/>
            <w:noWrap/>
          </w:tcPr>
          <w:p w14:paraId="386E9A5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622B4A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DC_1A_n8A</w:t>
            </w:r>
          </w:p>
          <w:p w14:paraId="7C79FA8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DC_7A_n8A</w:t>
            </w:r>
          </w:p>
        </w:tc>
      </w:tr>
      <w:tr w:rsidR="00E906CD" w:rsidRPr="0024034C" w14:paraId="1E276732" w14:textId="77777777" w:rsidTr="00D76179">
        <w:trPr>
          <w:trHeight w:val="187"/>
          <w:jc w:val="center"/>
        </w:trPr>
        <w:tc>
          <w:tcPr>
            <w:tcW w:w="3397" w:type="dxa"/>
            <w:shd w:val="clear" w:color="auto" w:fill="auto"/>
            <w:noWrap/>
          </w:tcPr>
          <w:p w14:paraId="11B80971"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C4EFE9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5D8A4FE2"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DC_7A_n28A</w:t>
            </w:r>
          </w:p>
        </w:tc>
      </w:tr>
      <w:tr w:rsidR="00E906CD" w:rsidRPr="0024034C" w14:paraId="3DBF8401" w14:textId="77777777" w:rsidTr="00D76179">
        <w:trPr>
          <w:trHeight w:val="187"/>
          <w:jc w:val="center"/>
        </w:trPr>
        <w:tc>
          <w:tcPr>
            <w:tcW w:w="3397" w:type="dxa"/>
            <w:shd w:val="clear" w:color="auto" w:fill="auto"/>
            <w:noWrap/>
          </w:tcPr>
          <w:p w14:paraId="68AEB7B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1C9C29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0439F02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tc>
      </w:tr>
      <w:tr w:rsidR="00E906CD" w:rsidRPr="0024034C" w14:paraId="659C8C18" w14:textId="77777777" w:rsidTr="00D76179">
        <w:trPr>
          <w:trHeight w:val="187"/>
          <w:jc w:val="center"/>
        </w:trPr>
        <w:tc>
          <w:tcPr>
            <w:tcW w:w="3397" w:type="dxa"/>
            <w:shd w:val="clear" w:color="auto" w:fill="auto"/>
            <w:noWrap/>
          </w:tcPr>
          <w:p w14:paraId="7737E0CB"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5B7C20F"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906CD" w:rsidRPr="0024034C" w14:paraId="46ADD894" w14:textId="77777777" w:rsidTr="00D76179">
        <w:trPr>
          <w:trHeight w:val="187"/>
          <w:jc w:val="center"/>
        </w:trPr>
        <w:tc>
          <w:tcPr>
            <w:tcW w:w="3397" w:type="dxa"/>
            <w:shd w:val="clear" w:color="auto" w:fill="auto"/>
            <w:noWrap/>
          </w:tcPr>
          <w:p w14:paraId="41B75BF8"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2501E79"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sz w:val="18"/>
              </w:rPr>
              <w:t>DC_1A_n8A</w:t>
            </w:r>
          </w:p>
        </w:tc>
      </w:tr>
      <w:tr w:rsidR="00E906CD" w:rsidRPr="0024034C" w14:paraId="25737BA5" w14:textId="77777777" w:rsidTr="00D76179">
        <w:trPr>
          <w:trHeight w:val="187"/>
          <w:jc w:val="center"/>
        </w:trPr>
        <w:tc>
          <w:tcPr>
            <w:tcW w:w="3397" w:type="dxa"/>
            <w:shd w:val="clear" w:color="auto" w:fill="auto"/>
            <w:noWrap/>
          </w:tcPr>
          <w:p w14:paraId="165A90B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B6D917F"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rPr>
              <w:t>DC_1A_n28A</w:t>
            </w:r>
          </w:p>
        </w:tc>
      </w:tr>
      <w:tr w:rsidR="00E906CD" w:rsidRPr="0024034C" w14:paraId="1647822C" w14:textId="77777777" w:rsidTr="00D76179">
        <w:trPr>
          <w:trHeight w:val="187"/>
          <w:jc w:val="center"/>
        </w:trPr>
        <w:tc>
          <w:tcPr>
            <w:tcW w:w="3397" w:type="dxa"/>
            <w:shd w:val="clear" w:color="auto" w:fill="auto"/>
            <w:noWrap/>
          </w:tcPr>
          <w:p w14:paraId="5A5B3FD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9ADA95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906CD" w:rsidRPr="00470EA5" w14:paraId="0BF607FB" w14:textId="77777777" w:rsidTr="00D76179">
        <w:trPr>
          <w:trHeight w:val="187"/>
          <w:jc w:val="center"/>
        </w:trPr>
        <w:tc>
          <w:tcPr>
            <w:tcW w:w="3397" w:type="dxa"/>
            <w:shd w:val="clear" w:color="auto" w:fill="auto"/>
            <w:noWrap/>
          </w:tcPr>
          <w:p w14:paraId="505991BF" w14:textId="77777777" w:rsidR="00E906CD" w:rsidRPr="0024034C" w:rsidRDefault="00E906CD" w:rsidP="00D7617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7393C55" w14:textId="77777777" w:rsidR="00E906CD" w:rsidRPr="00470EA5" w:rsidRDefault="00E906CD" w:rsidP="00D76179">
            <w:pPr>
              <w:pStyle w:val="TAC"/>
              <w:spacing w:line="256" w:lineRule="auto"/>
            </w:pPr>
            <w:r w:rsidRPr="00470EA5">
              <w:t>DC_1A_n40A</w:t>
            </w:r>
          </w:p>
          <w:p w14:paraId="09CC4A98" w14:textId="77777777" w:rsidR="00E906CD" w:rsidRPr="00470EA5" w:rsidRDefault="00E906CD" w:rsidP="00D76179">
            <w:pPr>
              <w:pStyle w:val="TAC"/>
              <w:spacing w:line="256" w:lineRule="auto"/>
            </w:pPr>
            <w:r w:rsidRPr="00470EA5">
              <w:t>DC_1A_n77A</w:t>
            </w:r>
          </w:p>
          <w:p w14:paraId="7D566828" w14:textId="77777777" w:rsidR="00E906CD" w:rsidRPr="00470EA5" w:rsidRDefault="00E906CD" w:rsidP="00D76179">
            <w:pPr>
              <w:pStyle w:val="TAC"/>
              <w:spacing w:line="256" w:lineRule="auto"/>
            </w:pPr>
            <w:r w:rsidRPr="00470EA5">
              <w:t>DC_7A_n40A</w:t>
            </w:r>
          </w:p>
          <w:p w14:paraId="76E6B68C" w14:textId="77777777" w:rsidR="00E906CD" w:rsidRPr="00470EA5" w:rsidRDefault="00E906CD" w:rsidP="00D76179">
            <w:pPr>
              <w:keepNext/>
              <w:keepLines/>
              <w:spacing w:after="0"/>
              <w:jc w:val="center"/>
              <w:rPr>
                <w:rFonts w:ascii="Arial" w:hAnsi="Arial"/>
                <w:sz w:val="18"/>
              </w:rPr>
            </w:pPr>
            <w:r w:rsidRPr="00470EA5">
              <w:rPr>
                <w:rFonts w:ascii="Arial" w:hAnsi="Arial"/>
                <w:sz w:val="18"/>
              </w:rPr>
              <w:t>DC_7A_n77A</w:t>
            </w:r>
          </w:p>
        </w:tc>
      </w:tr>
      <w:tr w:rsidR="00E906CD" w:rsidRPr="00470EA5" w14:paraId="410C3AE7" w14:textId="77777777" w:rsidTr="00D76179">
        <w:trPr>
          <w:trHeight w:val="187"/>
          <w:jc w:val="center"/>
        </w:trPr>
        <w:tc>
          <w:tcPr>
            <w:tcW w:w="3397" w:type="dxa"/>
            <w:shd w:val="clear" w:color="auto" w:fill="auto"/>
            <w:noWrap/>
          </w:tcPr>
          <w:p w14:paraId="789CEA0B" w14:textId="77777777" w:rsidR="00E906CD" w:rsidRPr="0024034C" w:rsidRDefault="00E906CD" w:rsidP="00D7617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6CB9B3D" w14:textId="77777777" w:rsidR="00E906CD" w:rsidRPr="00470EA5" w:rsidRDefault="00E906CD" w:rsidP="00D76179">
            <w:pPr>
              <w:pStyle w:val="TAC"/>
              <w:spacing w:line="256" w:lineRule="auto"/>
            </w:pPr>
            <w:r w:rsidRPr="00470EA5">
              <w:t>DC_1A_n40A</w:t>
            </w:r>
          </w:p>
          <w:p w14:paraId="3C0F34B9" w14:textId="77777777" w:rsidR="00E906CD" w:rsidRPr="00470EA5" w:rsidRDefault="00E906CD" w:rsidP="00D76179">
            <w:pPr>
              <w:pStyle w:val="TAC"/>
              <w:spacing w:line="256" w:lineRule="auto"/>
            </w:pPr>
            <w:r w:rsidRPr="00470EA5">
              <w:t>DC_1A_n77A</w:t>
            </w:r>
          </w:p>
          <w:p w14:paraId="2E667493" w14:textId="77777777" w:rsidR="00E906CD" w:rsidRPr="00470EA5" w:rsidRDefault="00E906CD" w:rsidP="00D76179">
            <w:pPr>
              <w:pStyle w:val="TAC"/>
              <w:spacing w:line="256" w:lineRule="auto"/>
            </w:pPr>
            <w:r w:rsidRPr="00470EA5">
              <w:t>DC_7A_n40A</w:t>
            </w:r>
          </w:p>
          <w:p w14:paraId="2B92FD4D" w14:textId="77777777" w:rsidR="00E906CD" w:rsidRPr="00470EA5" w:rsidRDefault="00E906CD" w:rsidP="00D76179">
            <w:pPr>
              <w:keepNext/>
              <w:keepLines/>
              <w:spacing w:after="0"/>
              <w:jc w:val="center"/>
              <w:rPr>
                <w:rFonts w:ascii="Arial" w:hAnsi="Arial"/>
                <w:sz w:val="18"/>
              </w:rPr>
            </w:pPr>
            <w:r w:rsidRPr="00470EA5">
              <w:rPr>
                <w:rFonts w:ascii="Arial" w:hAnsi="Arial"/>
                <w:sz w:val="18"/>
              </w:rPr>
              <w:t>DC_7A_n77A</w:t>
            </w:r>
          </w:p>
        </w:tc>
      </w:tr>
      <w:tr w:rsidR="00E906CD" w:rsidRPr="0024034C" w14:paraId="442023A5" w14:textId="77777777" w:rsidTr="00D76179">
        <w:trPr>
          <w:trHeight w:val="187"/>
          <w:jc w:val="center"/>
        </w:trPr>
        <w:tc>
          <w:tcPr>
            <w:tcW w:w="3397" w:type="dxa"/>
            <w:shd w:val="clear" w:color="auto" w:fill="auto"/>
            <w:noWrap/>
          </w:tcPr>
          <w:p w14:paraId="0D3C9826" w14:textId="77777777" w:rsidR="00E906CD" w:rsidRPr="0024034C" w:rsidRDefault="00E906CD" w:rsidP="00D76179">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8A59051"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29E5B34"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1DA353"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C0F5AEE"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5B121437" w14:textId="77777777" w:rsidTr="00D76179">
        <w:trPr>
          <w:trHeight w:val="187"/>
          <w:jc w:val="center"/>
        </w:trPr>
        <w:tc>
          <w:tcPr>
            <w:tcW w:w="3397" w:type="dxa"/>
            <w:shd w:val="clear" w:color="auto" w:fill="auto"/>
            <w:noWrap/>
          </w:tcPr>
          <w:p w14:paraId="2004483A" w14:textId="77777777" w:rsidR="00E906CD" w:rsidRPr="0024034C" w:rsidRDefault="00E906CD" w:rsidP="00D76179">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F5394B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47CFA70"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A058E0"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77E807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4CE2A72B" w14:textId="77777777" w:rsidTr="00D76179">
        <w:trPr>
          <w:trHeight w:val="187"/>
          <w:jc w:val="center"/>
        </w:trPr>
        <w:tc>
          <w:tcPr>
            <w:tcW w:w="3397" w:type="dxa"/>
            <w:shd w:val="clear" w:color="auto" w:fill="auto"/>
            <w:noWrap/>
          </w:tcPr>
          <w:p w14:paraId="5F9E5F6A" w14:textId="77777777" w:rsidR="00E906CD" w:rsidRDefault="00E906CD" w:rsidP="00D76179">
            <w:pPr>
              <w:keepNext/>
              <w:keepLines/>
              <w:spacing w:after="0"/>
              <w:jc w:val="center"/>
              <w:rPr>
                <w:rFonts w:ascii="Arial" w:hAnsi="Arial"/>
                <w:sz w:val="18"/>
              </w:rPr>
            </w:pPr>
            <w:r w:rsidRPr="0024034C">
              <w:rPr>
                <w:rFonts w:ascii="Arial" w:hAnsi="Arial"/>
                <w:sz w:val="18"/>
              </w:rPr>
              <w:t>DC_1A-7A_n40A-n78A</w:t>
            </w:r>
          </w:p>
          <w:p w14:paraId="59BF52C1"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BD6898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DC_1A_n40A</w:t>
            </w:r>
          </w:p>
          <w:p w14:paraId="1066207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38F724D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DC_7A_n40A</w:t>
            </w:r>
          </w:p>
          <w:p w14:paraId="7C4DB9E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DC_7A_n78A</w:t>
            </w:r>
          </w:p>
        </w:tc>
      </w:tr>
      <w:tr w:rsidR="00E906CD" w:rsidRPr="0024034C" w14:paraId="655C4A77" w14:textId="77777777" w:rsidTr="00D76179">
        <w:trPr>
          <w:trHeight w:val="187"/>
          <w:jc w:val="center"/>
        </w:trPr>
        <w:tc>
          <w:tcPr>
            <w:tcW w:w="3397" w:type="dxa"/>
            <w:shd w:val="clear" w:color="auto" w:fill="auto"/>
            <w:noWrap/>
          </w:tcPr>
          <w:p w14:paraId="2E33F005" w14:textId="77777777" w:rsidR="00E906CD" w:rsidRPr="0024034C" w:rsidRDefault="00E906CD" w:rsidP="00D76179">
            <w:pPr>
              <w:keepNext/>
              <w:keepLines/>
              <w:spacing w:after="0"/>
              <w:jc w:val="center"/>
              <w:rPr>
                <w:rFonts w:ascii="Arial" w:hAnsi="Arial"/>
                <w:sz w:val="18"/>
              </w:rPr>
            </w:pPr>
            <w:r w:rsidRPr="002F0398">
              <w:rPr>
                <w:rFonts w:ascii="Arial" w:hAnsi="Arial"/>
                <w:sz w:val="18"/>
              </w:rPr>
              <w:t>DC_1A-7A_n75A-n78A</w:t>
            </w:r>
          </w:p>
        </w:tc>
        <w:tc>
          <w:tcPr>
            <w:tcW w:w="3686" w:type="dxa"/>
          </w:tcPr>
          <w:p w14:paraId="198BA9AA" w14:textId="77777777" w:rsidR="00E906CD" w:rsidRPr="002F0398" w:rsidRDefault="00E906CD" w:rsidP="00D76179">
            <w:pPr>
              <w:keepNext/>
              <w:keepLines/>
              <w:spacing w:after="0"/>
              <w:jc w:val="center"/>
              <w:rPr>
                <w:rFonts w:ascii="Arial" w:hAnsi="Arial"/>
                <w:sz w:val="18"/>
              </w:rPr>
            </w:pPr>
            <w:r w:rsidRPr="002F0398">
              <w:rPr>
                <w:rFonts w:ascii="Arial" w:hAnsi="Arial"/>
                <w:sz w:val="18"/>
              </w:rPr>
              <w:t>DC_1A_n78A</w:t>
            </w:r>
          </w:p>
          <w:p w14:paraId="1DF89AED" w14:textId="77777777" w:rsidR="00E906CD" w:rsidRPr="0024034C" w:rsidRDefault="00E906CD" w:rsidP="00D76179">
            <w:pPr>
              <w:keepNext/>
              <w:keepLines/>
              <w:spacing w:after="0"/>
              <w:jc w:val="center"/>
              <w:rPr>
                <w:rFonts w:ascii="Arial" w:hAnsi="Arial"/>
                <w:sz w:val="18"/>
              </w:rPr>
            </w:pPr>
            <w:r w:rsidRPr="002F0398">
              <w:rPr>
                <w:rFonts w:ascii="Arial" w:hAnsi="Arial"/>
                <w:sz w:val="18"/>
              </w:rPr>
              <w:t>DC_7A_n78A</w:t>
            </w:r>
          </w:p>
        </w:tc>
      </w:tr>
      <w:tr w:rsidR="00E906CD" w:rsidRPr="0024034C" w14:paraId="16FDB7C7" w14:textId="77777777" w:rsidTr="00D76179">
        <w:trPr>
          <w:trHeight w:val="187"/>
          <w:jc w:val="center"/>
        </w:trPr>
        <w:tc>
          <w:tcPr>
            <w:tcW w:w="3397" w:type="dxa"/>
            <w:shd w:val="clear" w:color="auto" w:fill="auto"/>
            <w:noWrap/>
          </w:tcPr>
          <w:p w14:paraId="20A1A54D" w14:textId="77777777" w:rsidR="00E906CD" w:rsidRDefault="00E906CD" w:rsidP="00D76179">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744F4E4A" w14:textId="77777777" w:rsidR="00E906CD" w:rsidRPr="002F0398" w:rsidRDefault="00E906CD" w:rsidP="00D76179">
            <w:pPr>
              <w:keepNext/>
              <w:keepLines/>
              <w:spacing w:after="0"/>
              <w:jc w:val="center"/>
              <w:rPr>
                <w:rFonts w:ascii="Arial" w:hAnsi="Arial"/>
                <w:sz w:val="18"/>
              </w:rPr>
            </w:pPr>
          </w:p>
        </w:tc>
        <w:tc>
          <w:tcPr>
            <w:tcW w:w="3686" w:type="dxa"/>
          </w:tcPr>
          <w:p w14:paraId="217B6C7D" w14:textId="77777777" w:rsidR="00E906CD" w:rsidRPr="002F0398" w:rsidRDefault="00E906CD" w:rsidP="00D7617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906CD" w:rsidRPr="0024034C" w14:paraId="63514321" w14:textId="77777777" w:rsidTr="00D76179">
        <w:trPr>
          <w:trHeight w:val="187"/>
          <w:jc w:val="center"/>
        </w:trPr>
        <w:tc>
          <w:tcPr>
            <w:tcW w:w="3397" w:type="dxa"/>
            <w:shd w:val="clear" w:color="auto" w:fill="auto"/>
            <w:noWrap/>
          </w:tcPr>
          <w:p w14:paraId="1E8001E5"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FD5754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2B01CCE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7F1EDA7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5DB0D11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DC_8A_n28A</w:t>
            </w:r>
          </w:p>
        </w:tc>
      </w:tr>
      <w:tr w:rsidR="00E906CD" w:rsidRPr="0024034C" w14:paraId="561C42E4" w14:textId="77777777" w:rsidTr="00D76179">
        <w:trPr>
          <w:trHeight w:val="187"/>
          <w:jc w:val="center"/>
        </w:trPr>
        <w:tc>
          <w:tcPr>
            <w:tcW w:w="3397" w:type="dxa"/>
            <w:shd w:val="clear" w:color="auto" w:fill="auto"/>
            <w:noWrap/>
          </w:tcPr>
          <w:p w14:paraId="3F892D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CA4FE3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30B88FB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336D56B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04A5578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tc>
      </w:tr>
      <w:tr w:rsidR="00E906CD" w:rsidRPr="0024034C" w14:paraId="58E4644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F050A"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DB10CC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7C44E8D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7AA56E2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378087BE"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DC_8A_n77A</w:t>
            </w:r>
          </w:p>
        </w:tc>
      </w:tr>
      <w:tr w:rsidR="00E906CD" w:rsidRPr="0024034C" w14:paraId="1F2D501D" w14:textId="77777777" w:rsidTr="00D76179">
        <w:trPr>
          <w:trHeight w:val="187"/>
          <w:jc w:val="center"/>
        </w:trPr>
        <w:tc>
          <w:tcPr>
            <w:tcW w:w="3397" w:type="dxa"/>
            <w:shd w:val="clear" w:color="auto" w:fill="auto"/>
            <w:noWrap/>
            <w:vAlign w:val="center"/>
          </w:tcPr>
          <w:p w14:paraId="4CE8EDD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EF8FAFE"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0C1AA5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0B134DC"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945A08F"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zh-CN"/>
              </w:rPr>
              <w:t>DC_8A_n79A</w:t>
            </w:r>
          </w:p>
        </w:tc>
      </w:tr>
      <w:tr w:rsidR="00E906CD" w:rsidRPr="0024034C" w14:paraId="09AECC95" w14:textId="77777777" w:rsidTr="00D76179">
        <w:trPr>
          <w:trHeight w:val="187"/>
          <w:jc w:val="center"/>
        </w:trPr>
        <w:tc>
          <w:tcPr>
            <w:tcW w:w="3397" w:type="dxa"/>
            <w:shd w:val="clear" w:color="auto" w:fill="auto"/>
            <w:noWrap/>
          </w:tcPr>
          <w:p w14:paraId="28672AE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8E6770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5C71127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78DE7802"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906CD" w:rsidRPr="0024034C" w14:paraId="6F976B7C" w14:textId="77777777" w:rsidTr="00D76179">
        <w:trPr>
          <w:trHeight w:val="187"/>
          <w:jc w:val="center"/>
        </w:trPr>
        <w:tc>
          <w:tcPr>
            <w:tcW w:w="3397" w:type="dxa"/>
            <w:shd w:val="clear" w:color="auto" w:fill="auto"/>
            <w:noWrap/>
          </w:tcPr>
          <w:p w14:paraId="11EB1A5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35D530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2E46A62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67602C7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DC_11A_n28A</w:t>
            </w:r>
          </w:p>
        </w:tc>
      </w:tr>
      <w:tr w:rsidR="00E906CD" w:rsidRPr="0024034C" w14:paraId="721D54D0" w14:textId="77777777" w:rsidTr="00D76179">
        <w:trPr>
          <w:trHeight w:val="187"/>
          <w:jc w:val="center"/>
        </w:trPr>
        <w:tc>
          <w:tcPr>
            <w:tcW w:w="3397" w:type="dxa"/>
            <w:shd w:val="clear" w:color="auto" w:fill="auto"/>
            <w:noWrap/>
          </w:tcPr>
          <w:p w14:paraId="1F03571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E315F6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2724EB6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4E6775C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DC_11A_n77A</w:t>
            </w:r>
          </w:p>
        </w:tc>
      </w:tr>
      <w:tr w:rsidR="00E906CD" w:rsidRPr="0024034C" w14:paraId="3C45BDCD" w14:textId="77777777" w:rsidTr="00D76179">
        <w:trPr>
          <w:trHeight w:val="187"/>
          <w:jc w:val="center"/>
        </w:trPr>
        <w:tc>
          <w:tcPr>
            <w:tcW w:w="3397" w:type="dxa"/>
            <w:shd w:val="clear" w:color="auto" w:fill="auto"/>
            <w:noWrap/>
          </w:tcPr>
          <w:p w14:paraId="6A4B9863"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121EC4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D7313C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02C9753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05A23E8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DC_11A_n77A</w:t>
            </w:r>
          </w:p>
        </w:tc>
      </w:tr>
      <w:tr w:rsidR="00E906CD" w:rsidRPr="0024034C" w14:paraId="5A1DA7EA" w14:textId="77777777" w:rsidTr="00D76179">
        <w:trPr>
          <w:trHeight w:val="187"/>
          <w:jc w:val="center"/>
        </w:trPr>
        <w:tc>
          <w:tcPr>
            <w:tcW w:w="3397" w:type="dxa"/>
            <w:shd w:val="clear" w:color="auto" w:fill="auto"/>
            <w:noWrap/>
          </w:tcPr>
          <w:p w14:paraId="5A8F3C8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410DFA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5660EBC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DC_8A_n78A</w:t>
            </w:r>
          </w:p>
          <w:p w14:paraId="5F40F5A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DC_11A_n78A</w:t>
            </w:r>
          </w:p>
        </w:tc>
      </w:tr>
      <w:tr w:rsidR="00E906CD" w:rsidRPr="0024034C" w14:paraId="29D4429D" w14:textId="77777777" w:rsidTr="00D76179">
        <w:trPr>
          <w:trHeight w:val="187"/>
          <w:jc w:val="center"/>
        </w:trPr>
        <w:tc>
          <w:tcPr>
            <w:tcW w:w="3397" w:type="dxa"/>
            <w:shd w:val="clear" w:color="auto" w:fill="auto"/>
            <w:noWrap/>
          </w:tcPr>
          <w:p w14:paraId="3EBFB37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B53E46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3C6ECC1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DC_8A_n79A</w:t>
            </w:r>
          </w:p>
          <w:p w14:paraId="019770E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DC_11A_n79A</w:t>
            </w:r>
          </w:p>
        </w:tc>
      </w:tr>
      <w:tr w:rsidR="00E906CD" w:rsidRPr="0024034C" w14:paraId="0DF9B99A" w14:textId="77777777" w:rsidTr="00D76179">
        <w:trPr>
          <w:trHeight w:val="187"/>
          <w:jc w:val="center"/>
        </w:trPr>
        <w:tc>
          <w:tcPr>
            <w:tcW w:w="3397" w:type="dxa"/>
            <w:shd w:val="clear" w:color="auto" w:fill="auto"/>
            <w:noWrap/>
          </w:tcPr>
          <w:p w14:paraId="4F0C46F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50A82F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1F4E7BF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20F5BA5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DC_20A_n3A</w:t>
            </w:r>
          </w:p>
        </w:tc>
      </w:tr>
      <w:tr w:rsidR="00E906CD" w:rsidRPr="0024034C" w14:paraId="0085311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20C4E"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6AEF17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20732A7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7D31F4B1"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t>DC_20A_n28A</w:t>
            </w:r>
          </w:p>
        </w:tc>
      </w:tr>
      <w:tr w:rsidR="00E906CD" w:rsidRPr="0024034C" w14:paraId="51895FC8" w14:textId="77777777" w:rsidTr="00D76179">
        <w:trPr>
          <w:trHeight w:val="187"/>
          <w:jc w:val="center"/>
        </w:trPr>
        <w:tc>
          <w:tcPr>
            <w:tcW w:w="3397" w:type="dxa"/>
            <w:shd w:val="clear" w:color="auto" w:fill="auto"/>
            <w:noWrap/>
          </w:tcPr>
          <w:p w14:paraId="10B95D3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23A6F69"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6D0DF5C"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6157DD7"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906CD" w:rsidRPr="0024034C" w14:paraId="0BF4995C" w14:textId="77777777" w:rsidTr="00D76179">
        <w:trPr>
          <w:trHeight w:val="187"/>
          <w:jc w:val="center"/>
        </w:trPr>
        <w:tc>
          <w:tcPr>
            <w:tcW w:w="3397" w:type="dxa"/>
            <w:shd w:val="clear" w:color="auto" w:fill="auto"/>
            <w:noWrap/>
          </w:tcPr>
          <w:p w14:paraId="1E2C667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863CD7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17CEB0E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6F64E00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rPr>
              <w:t>DC_28A_n3A</w:t>
            </w:r>
          </w:p>
        </w:tc>
      </w:tr>
      <w:tr w:rsidR="00E906CD" w:rsidRPr="0024034C" w14:paraId="03C8857D" w14:textId="77777777" w:rsidTr="00D76179">
        <w:trPr>
          <w:trHeight w:val="187"/>
          <w:jc w:val="center"/>
        </w:trPr>
        <w:tc>
          <w:tcPr>
            <w:tcW w:w="3397" w:type="dxa"/>
            <w:shd w:val="clear" w:color="auto" w:fill="auto"/>
            <w:noWrap/>
          </w:tcPr>
          <w:p w14:paraId="41AC2647"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445530E"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28FEAB8"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62C7C3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3A749D7"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906CD" w:rsidRPr="0024034C" w14:paraId="42E581E4" w14:textId="77777777" w:rsidTr="00D76179">
        <w:trPr>
          <w:trHeight w:val="187"/>
          <w:jc w:val="center"/>
        </w:trPr>
        <w:tc>
          <w:tcPr>
            <w:tcW w:w="3397" w:type="dxa"/>
            <w:shd w:val="clear" w:color="auto" w:fill="auto"/>
            <w:noWrap/>
          </w:tcPr>
          <w:p w14:paraId="3EB5D1B8"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03B5A5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0063F15"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AAEE34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25285D8"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906CD" w:rsidRPr="0024034C" w14:paraId="1C650B30" w14:textId="77777777" w:rsidTr="00D76179">
        <w:trPr>
          <w:trHeight w:val="187"/>
          <w:jc w:val="center"/>
        </w:trPr>
        <w:tc>
          <w:tcPr>
            <w:tcW w:w="3397" w:type="dxa"/>
            <w:shd w:val="clear" w:color="auto" w:fill="auto"/>
            <w:noWrap/>
            <w:vAlign w:val="center"/>
          </w:tcPr>
          <w:p w14:paraId="79B4DA2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A22BBB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11889E3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DC_8A_n78A</w:t>
            </w:r>
          </w:p>
          <w:p w14:paraId="412AA76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DC_28A_n78A</w:t>
            </w:r>
          </w:p>
        </w:tc>
      </w:tr>
      <w:tr w:rsidR="00E906CD" w:rsidRPr="0024034C" w14:paraId="1A41BE4F" w14:textId="77777777" w:rsidTr="00D76179">
        <w:trPr>
          <w:trHeight w:val="187"/>
          <w:jc w:val="center"/>
        </w:trPr>
        <w:tc>
          <w:tcPr>
            <w:tcW w:w="3397" w:type="dxa"/>
            <w:shd w:val="clear" w:color="auto" w:fill="auto"/>
            <w:noWrap/>
            <w:vAlign w:val="center"/>
          </w:tcPr>
          <w:p w14:paraId="6B6AF21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0D5A13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DC_1A_n28A</w:t>
            </w:r>
          </w:p>
          <w:p w14:paraId="1E976F0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DC_1A_n78A</w:t>
            </w:r>
          </w:p>
          <w:p w14:paraId="328A955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DC_8A_n28A</w:t>
            </w:r>
          </w:p>
          <w:p w14:paraId="0990FCD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906CD" w:rsidRPr="0024034C" w14:paraId="32701781" w14:textId="77777777" w:rsidTr="00D76179">
        <w:trPr>
          <w:trHeight w:val="187"/>
          <w:jc w:val="center"/>
        </w:trPr>
        <w:tc>
          <w:tcPr>
            <w:tcW w:w="3397" w:type="dxa"/>
            <w:shd w:val="clear" w:color="auto" w:fill="auto"/>
            <w:noWrap/>
          </w:tcPr>
          <w:p w14:paraId="672E9CE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02451A1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DC_1A_n28A</w:t>
            </w:r>
          </w:p>
          <w:p w14:paraId="300715A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DC_1A_n79A</w:t>
            </w:r>
          </w:p>
          <w:p w14:paraId="1AD5DEE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DC_8A_n28A</w:t>
            </w:r>
          </w:p>
          <w:p w14:paraId="19D5998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DC_8A_n79A</w:t>
            </w:r>
          </w:p>
        </w:tc>
      </w:tr>
      <w:tr w:rsidR="00E906CD" w:rsidRPr="0024034C" w14:paraId="7946BB0B" w14:textId="77777777" w:rsidTr="00D76179">
        <w:trPr>
          <w:trHeight w:val="187"/>
          <w:jc w:val="center"/>
        </w:trPr>
        <w:tc>
          <w:tcPr>
            <w:tcW w:w="3397" w:type="dxa"/>
            <w:shd w:val="clear" w:color="auto" w:fill="auto"/>
            <w:noWrap/>
          </w:tcPr>
          <w:p w14:paraId="1142779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DF1EF5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057875A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DC_8A_n3A</w:t>
            </w:r>
          </w:p>
        </w:tc>
      </w:tr>
      <w:tr w:rsidR="00E906CD" w:rsidRPr="0024034C" w14:paraId="7458F7AB" w14:textId="77777777" w:rsidTr="00D76179">
        <w:trPr>
          <w:trHeight w:val="187"/>
          <w:jc w:val="center"/>
        </w:trPr>
        <w:tc>
          <w:tcPr>
            <w:tcW w:w="3397" w:type="dxa"/>
            <w:shd w:val="clear" w:color="auto" w:fill="auto"/>
            <w:noWrap/>
          </w:tcPr>
          <w:p w14:paraId="29828F5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0C2615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0C1DF55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DC_8A_n78A</w:t>
            </w:r>
          </w:p>
        </w:tc>
      </w:tr>
      <w:tr w:rsidR="00E906CD" w:rsidRPr="0024034C" w14:paraId="5E8EBE08" w14:textId="77777777" w:rsidTr="00D76179">
        <w:trPr>
          <w:trHeight w:val="187"/>
          <w:jc w:val="center"/>
        </w:trPr>
        <w:tc>
          <w:tcPr>
            <w:tcW w:w="3397" w:type="dxa"/>
            <w:shd w:val="clear" w:color="auto" w:fill="auto"/>
            <w:noWrap/>
          </w:tcPr>
          <w:p w14:paraId="142253C2"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3F3FE0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DC_1A_n40A</w:t>
            </w:r>
          </w:p>
          <w:p w14:paraId="426580D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DC_1A_n78A</w:t>
            </w:r>
          </w:p>
          <w:p w14:paraId="4B0C0B8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DC_8A_n40A</w:t>
            </w:r>
          </w:p>
          <w:p w14:paraId="2822EA9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DC_8A_n78A</w:t>
            </w:r>
          </w:p>
        </w:tc>
      </w:tr>
      <w:tr w:rsidR="00E906CD" w:rsidRPr="0024034C" w14:paraId="0C365C52" w14:textId="77777777" w:rsidTr="00D76179">
        <w:trPr>
          <w:trHeight w:val="187"/>
          <w:jc w:val="center"/>
        </w:trPr>
        <w:tc>
          <w:tcPr>
            <w:tcW w:w="3397" w:type="dxa"/>
            <w:shd w:val="clear" w:color="auto" w:fill="auto"/>
            <w:noWrap/>
          </w:tcPr>
          <w:p w14:paraId="251D1991" w14:textId="77777777" w:rsidR="00E906CD" w:rsidRPr="0024034C" w:rsidRDefault="00E906CD" w:rsidP="00D7617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86A8F4A"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B07EBE3"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F153C8"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A280436" w14:textId="77777777" w:rsidR="00E906CD" w:rsidRPr="0024034C" w:rsidRDefault="00E906CD" w:rsidP="00D7617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906CD" w:rsidRPr="0024034C" w14:paraId="5CE9E620" w14:textId="77777777" w:rsidTr="00D76179">
        <w:trPr>
          <w:trHeight w:val="187"/>
          <w:jc w:val="center"/>
        </w:trPr>
        <w:tc>
          <w:tcPr>
            <w:tcW w:w="3397" w:type="dxa"/>
            <w:shd w:val="clear" w:color="auto" w:fill="auto"/>
            <w:noWrap/>
          </w:tcPr>
          <w:p w14:paraId="1C805AF5" w14:textId="77777777" w:rsidR="00E906CD" w:rsidRPr="0024034C" w:rsidRDefault="00E906CD" w:rsidP="00D76179">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2E201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DC_1A-8A-40C_n78(2A)</w:t>
            </w:r>
          </w:p>
        </w:tc>
        <w:tc>
          <w:tcPr>
            <w:tcW w:w="3686" w:type="dxa"/>
          </w:tcPr>
          <w:p w14:paraId="1B916626"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4089334"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0402BD" w14:textId="77777777" w:rsidR="00E906CD" w:rsidRPr="0024034C" w:rsidRDefault="00E906CD" w:rsidP="00D7617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906CD" w:rsidRPr="0024034C" w14:paraId="6FF3354A" w14:textId="77777777" w:rsidTr="00D76179">
        <w:trPr>
          <w:trHeight w:val="187"/>
          <w:jc w:val="center"/>
        </w:trPr>
        <w:tc>
          <w:tcPr>
            <w:tcW w:w="3397" w:type="dxa"/>
            <w:shd w:val="clear" w:color="auto" w:fill="auto"/>
            <w:noWrap/>
            <w:vAlign w:val="center"/>
          </w:tcPr>
          <w:p w14:paraId="142E2ED2" w14:textId="77777777" w:rsidR="00E906CD" w:rsidRPr="0024034C" w:rsidRDefault="00E906CD" w:rsidP="00D76179">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AC6F5E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DD52B1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05E2C85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682D0AF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DC_42A_n3A</w:t>
            </w:r>
          </w:p>
          <w:p w14:paraId="230AC9F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DC_42C_n3A</w:t>
            </w:r>
          </w:p>
        </w:tc>
      </w:tr>
      <w:tr w:rsidR="00E906CD" w:rsidRPr="0024034C" w14:paraId="0B680075" w14:textId="77777777" w:rsidTr="00D76179">
        <w:trPr>
          <w:trHeight w:val="187"/>
          <w:jc w:val="center"/>
        </w:trPr>
        <w:tc>
          <w:tcPr>
            <w:tcW w:w="3397" w:type="dxa"/>
            <w:shd w:val="clear" w:color="auto" w:fill="auto"/>
            <w:noWrap/>
          </w:tcPr>
          <w:p w14:paraId="60503DE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164E2F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663580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7C35A10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307022CA"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58F35DF2"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906CD" w:rsidRPr="0024034C" w14:paraId="1333F69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3F6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F1C17E8"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CDFAE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01FE8D4"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906CD" w:rsidRPr="0024034C" w14:paraId="304F3BA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7D62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52F3AB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FED0A5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73B2E02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tc>
      </w:tr>
      <w:tr w:rsidR="00E906CD" w:rsidRPr="0024034C" w14:paraId="5532084A" w14:textId="77777777" w:rsidTr="00D76179">
        <w:trPr>
          <w:trHeight w:val="187"/>
          <w:jc w:val="center"/>
        </w:trPr>
        <w:tc>
          <w:tcPr>
            <w:tcW w:w="3397" w:type="dxa"/>
            <w:shd w:val="clear" w:color="auto" w:fill="auto"/>
            <w:noWrap/>
            <w:vAlign w:val="center"/>
          </w:tcPr>
          <w:p w14:paraId="6AAF26C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DC_1A-8A_n77A-n79A</w:t>
            </w:r>
          </w:p>
          <w:p w14:paraId="5C700007"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FBDF4E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569B62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37F089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B7A12DA"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zh-CN"/>
              </w:rPr>
              <w:t>DC_8A_n79A</w:t>
            </w:r>
          </w:p>
        </w:tc>
      </w:tr>
      <w:tr w:rsidR="00E906CD" w:rsidRPr="0024034C" w14:paraId="639B926D" w14:textId="77777777" w:rsidTr="00D76179">
        <w:trPr>
          <w:trHeight w:val="187"/>
          <w:jc w:val="center"/>
        </w:trPr>
        <w:tc>
          <w:tcPr>
            <w:tcW w:w="3397" w:type="dxa"/>
            <w:shd w:val="clear" w:color="auto" w:fill="auto"/>
            <w:noWrap/>
          </w:tcPr>
          <w:p w14:paraId="7B74E994"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F31C5C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DC_1A_n3A</w:t>
            </w:r>
          </w:p>
          <w:p w14:paraId="437D5C9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DC_1A_n28A</w:t>
            </w:r>
          </w:p>
          <w:p w14:paraId="3B565CB5"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DC_11A_n3A</w:t>
            </w:r>
          </w:p>
          <w:p w14:paraId="7B2F60A5"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DC_11A_n28A</w:t>
            </w:r>
          </w:p>
        </w:tc>
      </w:tr>
      <w:tr w:rsidR="00E906CD" w:rsidRPr="0024034C" w14:paraId="5F22D5F3" w14:textId="77777777" w:rsidTr="00D76179">
        <w:trPr>
          <w:trHeight w:val="187"/>
          <w:jc w:val="center"/>
        </w:trPr>
        <w:tc>
          <w:tcPr>
            <w:tcW w:w="3397" w:type="dxa"/>
            <w:shd w:val="clear" w:color="auto" w:fill="auto"/>
            <w:noWrap/>
          </w:tcPr>
          <w:p w14:paraId="624D3C6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8144A3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4D6EE17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31CB62E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DC_11A_n3A</w:t>
            </w:r>
          </w:p>
          <w:p w14:paraId="629DE9E5"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DC_11A_n77A</w:t>
            </w:r>
          </w:p>
        </w:tc>
      </w:tr>
      <w:tr w:rsidR="00E906CD" w:rsidRPr="0024034C" w14:paraId="2ECF253B" w14:textId="77777777" w:rsidTr="00D76179">
        <w:trPr>
          <w:trHeight w:val="187"/>
          <w:jc w:val="center"/>
        </w:trPr>
        <w:tc>
          <w:tcPr>
            <w:tcW w:w="3397" w:type="dxa"/>
            <w:shd w:val="clear" w:color="auto" w:fill="auto"/>
            <w:noWrap/>
          </w:tcPr>
          <w:p w14:paraId="5676AA5C"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172788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3F864BC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1E15D36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DC_11A_n3A</w:t>
            </w:r>
          </w:p>
          <w:p w14:paraId="465B1205"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DC_11A_n77A</w:t>
            </w:r>
          </w:p>
        </w:tc>
      </w:tr>
      <w:tr w:rsidR="00E906CD" w:rsidRPr="0024034C" w14:paraId="784830C8" w14:textId="77777777" w:rsidTr="00D76179">
        <w:trPr>
          <w:trHeight w:val="187"/>
          <w:jc w:val="center"/>
        </w:trPr>
        <w:tc>
          <w:tcPr>
            <w:tcW w:w="3397" w:type="dxa"/>
            <w:shd w:val="clear" w:color="auto" w:fill="auto"/>
            <w:noWrap/>
          </w:tcPr>
          <w:p w14:paraId="5BD412FC"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1E9437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CCEC22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42FAADA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5E5B47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DC_11A_n79A</w:t>
            </w:r>
          </w:p>
        </w:tc>
      </w:tr>
      <w:tr w:rsidR="00E906CD" w:rsidRPr="0024034C" w14:paraId="5B7B2BB2" w14:textId="77777777" w:rsidTr="00D76179">
        <w:trPr>
          <w:trHeight w:val="187"/>
          <w:jc w:val="center"/>
        </w:trPr>
        <w:tc>
          <w:tcPr>
            <w:tcW w:w="3397" w:type="dxa"/>
            <w:shd w:val="clear" w:color="auto" w:fill="auto"/>
            <w:noWrap/>
          </w:tcPr>
          <w:p w14:paraId="048471C7" w14:textId="77777777" w:rsidR="00E906CD" w:rsidRPr="0024034C" w:rsidRDefault="00E906CD" w:rsidP="00D76179">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80DA25A"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E1A4656"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10943D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906CD" w:rsidRPr="0024034C" w14:paraId="40643232" w14:textId="77777777" w:rsidTr="00D76179">
        <w:trPr>
          <w:trHeight w:val="187"/>
          <w:jc w:val="center"/>
        </w:trPr>
        <w:tc>
          <w:tcPr>
            <w:tcW w:w="3397" w:type="dxa"/>
            <w:shd w:val="clear" w:color="auto" w:fill="auto"/>
            <w:noWrap/>
          </w:tcPr>
          <w:p w14:paraId="1F484128"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1F85347"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1E9FAA07"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6E4AA336"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906CD" w:rsidRPr="0024034C" w14:paraId="06E02688" w14:textId="77777777" w:rsidTr="00D76179">
        <w:trPr>
          <w:trHeight w:val="187"/>
          <w:jc w:val="center"/>
        </w:trPr>
        <w:tc>
          <w:tcPr>
            <w:tcW w:w="3397" w:type="dxa"/>
            <w:shd w:val="clear" w:color="auto" w:fill="auto"/>
            <w:noWrap/>
          </w:tcPr>
          <w:p w14:paraId="5EE69170"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E665765"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7339223"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07A1764"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906CD" w:rsidRPr="0024034C" w14:paraId="0C85F11A" w14:textId="77777777" w:rsidTr="00D76179">
        <w:trPr>
          <w:trHeight w:val="187"/>
          <w:jc w:val="center"/>
        </w:trPr>
        <w:tc>
          <w:tcPr>
            <w:tcW w:w="3397" w:type="dxa"/>
            <w:shd w:val="clear" w:color="auto" w:fill="auto"/>
            <w:noWrap/>
          </w:tcPr>
          <w:p w14:paraId="6032E2A8"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B2E2A2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5144CA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6CD4969"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906CD" w:rsidRPr="0024034C" w14:paraId="2D52C77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F2F84"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F4E8FD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3F1812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2F5733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906CD" w:rsidRPr="0024034C" w14:paraId="56D6F5EB" w14:textId="77777777" w:rsidTr="00D76179">
        <w:trPr>
          <w:trHeight w:val="187"/>
          <w:jc w:val="center"/>
        </w:trPr>
        <w:tc>
          <w:tcPr>
            <w:tcW w:w="3397" w:type="dxa"/>
            <w:shd w:val="clear" w:color="auto" w:fill="auto"/>
            <w:noWrap/>
          </w:tcPr>
          <w:p w14:paraId="5BBB3E6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955E04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E896B4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8E5E6DF"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906CD" w:rsidRPr="0024034C" w14:paraId="0A33910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50A59"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98AA0D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4A48C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AD5E15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906CD" w:rsidRPr="0024034C" w14:paraId="4DA1836A" w14:textId="77777777" w:rsidTr="00D76179">
        <w:trPr>
          <w:trHeight w:val="187"/>
          <w:jc w:val="center"/>
        </w:trPr>
        <w:tc>
          <w:tcPr>
            <w:tcW w:w="3397" w:type="dxa"/>
            <w:shd w:val="clear" w:color="auto" w:fill="auto"/>
            <w:noWrap/>
          </w:tcPr>
          <w:p w14:paraId="775007D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448DF4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DC_1A_n28A</w:t>
            </w:r>
          </w:p>
          <w:p w14:paraId="0AAB68E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6CE4879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DC_11A_n28A</w:t>
            </w:r>
          </w:p>
          <w:p w14:paraId="16336B2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DC_11A_n77A</w:t>
            </w:r>
          </w:p>
        </w:tc>
      </w:tr>
      <w:tr w:rsidR="00E906CD" w:rsidRPr="0024034C" w14:paraId="66EA25B4" w14:textId="77777777" w:rsidTr="00D76179">
        <w:trPr>
          <w:trHeight w:val="187"/>
          <w:jc w:val="center"/>
        </w:trPr>
        <w:tc>
          <w:tcPr>
            <w:tcW w:w="3397" w:type="dxa"/>
            <w:shd w:val="clear" w:color="auto" w:fill="auto"/>
            <w:noWrap/>
          </w:tcPr>
          <w:p w14:paraId="483B5CB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8609ED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DC_1A_n28A</w:t>
            </w:r>
          </w:p>
          <w:p w14:paraId="1DBA671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13118DB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DC_11A_n28A</w:t>
            </w:r>
          </w:p>
          <w:p w14:paraId="2375527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DC_11A_n77A</w:t>
            </w:r>
          </w:p>
        </w:tc>
      </w:tr>
      <w:tr w:rsidR="00E906CD" w:rsidRPr="0024034C" w14:paraId="6419DEDF" w14:textId="77777777" w:rsidTr="00D76179">
        <w:trPr>
          <w:trHeight w:val="187"/>
          <w:jc w:val="center"/>
        </w:trPr>
        <w:tc>
          <w:tcPr>
            <w:tcW w:w="3397" w:type="dxa"/>
            <w:shd w:val="clear" w:color="auto" w:fill="auto"/>
            <w:noWrap/>
          </w:tcPr>
          <w:p w14:paraId="3FB54F3F"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9ADEA1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FFA7C2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1778B69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D006B1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DC_11A_n79A</w:t>
            </w:r>
          </w:p>
        </w:tc>
      </w:tr>
      <w:tr w:rsidR="00E906CD" w:rsidRPr="0024034C" w14:paraId="1ABAD285" w14:textId="77777777" w:rsidTr="00D76179">
        <w:trPr>
          <w:trHeight w:val="187"/>
          <w:jc w:val="center"/>
        </w:trPr>
        <w:tc>
          <w:tcPr>
            <w:tcW w:w="3397" w:type="dxa"/>
            <w:shd w:val="clear" w:color="auto" w:fill="auto"/>
            <w:noWrap/>
          </w:tcPr>
          <w:p w14:paraId="4F87F8B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DC_1A-11A_n77(2A)-n79A</w:t>
            </w:r>
          </w:p>
        </w:tc>
        <w:tc>
          <w:tcPr>
            <w:tcW w:w="3686" w:type="dxa"/>
          </w:tcPr>
          <w:p w14:paraId="2E5D46F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B7769C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3F23175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04463F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DC_11A_n79A</w:t>
            </w:r>
          </w:p>
        </w:tc>
      </w:tr>
      <w:tr w:rsidR="00E906CD" w:rsidRPr="0024034C" w14:paraId="5992568D" w14:textId="77777777" w:rsidTr="00D76179">
        <w:trPr>
          <w:trHeight w:val="187"/>
          <w:jc w:val="center"/>
        </w:trPr>
        <w:tc>
          <w:tcPr>
            <w:tcW w:w="3397" w:type="dxa"/>
            <w:shd w:val="clear" w:color="auto" w:fill="auto"/>
            <w:noWrap/>
          </w:tcPr>
          <w:p w14:paraId="0C2AF41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6E3AE1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DC_1A_n3A</w:t>
            </w:r>
          </w:p>
          <w:p w14:paraId="47997820"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5A2351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ADADE6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906CD" w:rsidRPr="0024034C" w14:paraId="5BAD2AC7" w14:textId="77777777" w:rsidTr="00D76179">
        <w:trPr>
          <w:trHeight w:val="187"/>
          <w:jc w:val="center"/>
        </w:trPr>
        <w:tc>
          <w:tcPr>
            <w:tcW w:w="3397" w:type="dxa"/>
            <w:shd w:val="clear" w:color="auto" w:fill="auto"/>
            <w:noWrap/>
          </w:tcPr>
          <w:p w14:paraId="5E0F503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DC_1A-18A_n3A-n77A</w:t>
            </w:r>
          </w:p>
        </w:tc>
        <w:tc>
          <w:tcPr>
            <w:tcW w:w="3686" w:type="dxa"/>
          </w:tcPr>
          <w:p w14:paraId="0C852487" w14:textId="77777777" w:rsidR="00E906CD" w:rsidRPr="0024034C" w:rsidRDefault="00E906CD" w:rsidP="00D76179">
            <w:pPr>
              <w:keepNext/>
              <w:keepLines/>
              <w:spacing w:after="0"/>
              <w:jc w:val="center"/>
              <w:rPr>
                <w:rFonts w:ascii="Arial" w:hAnsi="Arial"/>
                <w:bCs/>
                <w:sz w:val="18"/>
                <w:lang w:eastAsia="ko-KR"/>
              </w:rPr>
            </w:pPr>
            <w:r w:rsidRPr="0024034C">
              <w:rPr>
                <w:rFonts w:ascii="Arial" w:hAnsi="Arial"/>
                <w:bCs/>
                <w:sz w:val="18"/>
                <w:lang w:eastAsia="ko-KR"/>
              </w:rPr>
              <w:t>DC_1A_n3A</w:t>
            </w:r>
          </w:p>
          <w:p w14:paraId="6AD6FAA6" w14:textId="77777777" w:rsidR="00E906CD" w:rsidRPr="0024034C" w:rsidRDefault="00E906CD" w:rsidP="00D76179">
            <w:pPr>
              <w:keepNext/>
              <w:keepLines/>
              <w:spacing w:after="0"/>
              <w:jc w:val="center"/>
              <w:rPr>
                <w:rFonts w:ascii="Arial" w:hAnsi="Arial"/>
                <w:bCs/>
                <w:sz w:val="18"/>
                <w:lang w:eastAsia="ko-KR"/>
              </w:rPr>
            </w:pPr>
            <w:r w:rsidRPr="0024034C">
              <w:rPr>
                <w:rFonts w:ascii="Arial" w:hAnsi="Arial"/>
                <w:bCs/>
                <w:sz w:val="18"/>
                <w:lang w:eastAsia="ko-KR"/>
              </w:rPr>
              <w:t>DC_1A_n77A</w:t>
            </w:r>
          </w:p>
          <w:p w14:paraId="545AA79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DC_18A_n3A</w:t>
            </w:r>
          </w:p>
          <w:p w14:paraId="34DB49D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DC_18A_n77A</w:t>
            </w:r>
          </w:p>
        </w:tc>
      </w:tr>
      <w:tr w:rsidR="00E906CD" w:rsidRPr="0024034C" w14:paraId="233FC084" w14:textId="77777777" w:rsidTr="00D76179">
        <w:trPr>
          <w:trHeight w:val="187"/>
          <w:jc w:val="center"/>
        </w:trPr>
        <w:tc>
          <w:tcPr>
            <w:tcW w:w="3397" w:type="dxa"/>
            <w:shd w:val="clear" w:color="auto" w:fill="auto"/>
            <w:noWrap/>
          </w:tcPr>
          <w:p w14:paraId="1D4EF46E"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903D528"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DC_1A_n3A</w:t>
            </w:r>
          </w:p>
          <w:p w14:paraId="23155E63"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DC_1A_n78A</w:t>
            </w:r>
          </w:p>
          <w:p w14:paraId="05D2C360"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DC_18A_n3A</w:t>
            </w:r>
          </w:p>
          <w:p w14:paraId="019DF153"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cs="Arial"/>
                <w:sz w:val="18"/>
              </w:rPr>
              <w:t>DC_18A_n78A</w:t>
            </w:r>
          </w:p>
        </w:tc>
      </w:tr>
      <w:tr w:rsidR="00E906CD" w:rsidRPr="0024034C" w14:paraId="147983F5" w14:textId="77777777" w:rsidTr="00D76179">
        <w:trPr>
          <w:trHeight w:val="187"/>
          <w:jc w:val="center"/>
        </w:trPr>
        <w:tc>
          <w:tcPr>
            <w:tcW w:w="3397" w:type="dxa"/>
            <w:shd w:val="clear" w:color="auto" w:fill="auto"/>
            <w:noWrap/>
          </w:tcPr>
          <w:p w14:paraId="5FC946BE"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7ABD49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26081DEB"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070918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98B6A4B"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906CD" w:rsidRPr="0024034C" w14:paraId="00A922C2" w14:textId="77777777" w:rsidTr="00D76179">
        <w:trPr>
          <w:trHeight w:val="187"/>
          <w:jc w:val="center"/>
        </w:trPr>
        <w:tc>
          <w:tcPr>
            <w:tcW w:w="3397" w:type="dxa"/>
            <w:shd w:val="clear" w:color="auto" w:fill="auto"/>
            <w:noWrap/>
          </w:tcPr>
          <w:p w14:paraId="14C8172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B2C57F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F380FD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4C4E59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906CD" w:rsidRPr="0024034C" w14:paraId="3544AB0D" w14:textId="77777777" w:rsidTr="00D76179">
        <w:trPr>
          <w:trHeight w:val="187"/>
          <w:jc w:val="center"/>
        </w:trPr>
        <w:tc>
          <w:tcPr>
            <w:tcW w:w="3397" w:type="dxa"/>
            <w:shd w:val="clear" w:color="auto" w:fill="auto"/>
            <w:noWrap/>
          </w:tcPr>
          <w:p w14:paraId="73A72FD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FE309E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73FF83CF"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C70928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5B17E3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0998BEA1" w14:textId="77777777" w:rsidTr="00D76179">
        <w:trPr>
          <w:trHeight w:val="187"/>
          <w:jc w:val="center"/>
        </w:trPr>
        <w:tc>
          <w:tcPr>
            <w:tcW w:w="3397" w:type="dxa"/>
            <w:shd w:val="clear" w:color="auto" w:fill="auto"/>
            <w:noWrap/>
          </w:tcPr>
          <w:p w14:paraId="2662D0E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7F4730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37ED8FDC"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FB4CD3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6320FE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4AEAB2A8" w14:textId="77777777" w:rsidTr="00D76179">
        <w:trPr>
          <w:trHeight w:val="187"/>
          <w:jc w:val="center"/>
        </w:trPr>
        <w:tc>
          <w:tcPr>
            <w:tcW w:w="3397" w:type="dxa"/>
            <w:shd w:val="clear" w:color="auto" w:fill="auto"/>
            <w:noWrap/>
          </w:tcPr>
          <w:p w14:paraId="43D5D25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CF2779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E2D9F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5D080D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906CD" w:rsidRPr="0024034C" w14:paraId="50961C98" w14:textId="77777777" w:rsidTr="00D76179">
        <w:trPr>
          <w:trHeight w:val="187"/>
          <w:jc w:val="center"/>
        </w:trPr>
        <w:tc>
          <w:tcPr>
            <w:tcW w:w="3397" w:type="dxa"/>
            <w:shd w:val="clear" w:color="auto" w:fill="auto"/>
            <w:noWrap/>
          </w:tcPr>
          <w:p w14:paraId="28D4C3F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56F2BB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14EC8916"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153CBA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6B8F4D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906CD" w:rsidRPr="0024034C" w14:paraId="3A0CC07C" w14:textId="77777777" w:rsidTr="00D76179">
        <w:trPr>
          <w:trHeight w:val="187"/>
          <w:jc w:val="center"/>
        </w:trPr>
        <w:tc>
          <w:tcPr>
            <w:tcW w:w="3397" w:type="dxa"/>
            <w:shd w:val="clear" w:color="auto" w:fill="auto"/>
            <w:noWrap/>
          </w:tcPr>
          <w:p w14:paraId="29D3E56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114C01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541A0F1E"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6C2C6C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9512BD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906CD" w:rsidRPr="0024034C" w14:paraId="54E0795A" w14:textId="77777777" w:rsidTr="00D76179">
        <w:trPr>
          <w:trHeight w:val="187"/>
          <w:jc w:val="center"/>
        </w:trPr>
        <w:tc>
          <w:tcPr>
            <w:tcW w:w="3397" w:type="dxa"/>
            <w:shd w:val="clear" w:color="auto" w:fill="auto"/>
            <w:noWrap/>
          </w:tcPr>
          <w:p w14:paraId="164130F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E01088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8B0890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78643B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906CD" w:rsidRPr="0024034C" w14:paraId="2E85280B" w14:textId="77777777" w:rsidTr="00D76179">
        <w:trPr>
          <w:trHeight w:val="187"/>
          <w:jc w:val="center"/>
        </w:trPr>
        <w:tc>
          <w:tcPr>
            <w:tcW w:w="3397" w:type="dxa"/>
            <w:shd w:val="clear" w:color="auto" w:fill="auto"/>
            <w:noWrap/>
          </w:tcPr>
          <w:p w14:paraId="429C628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47D10B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CF7FCE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0ACEB8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4D45ED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246BB1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906CD" w:rsidRPr="0024034C" w14:paraId="689BA896" w14:textId="77777777" w:rsidTr="00D76179">
        <w:trPr>
          <w:trHeight w:val="187"/>
          <w:jc w:val="center"/>
        </w:trPr>
        <w:tc>
          <w:tcPr>
            <w:tcW w:w="3397" w:type="dxa"/>
            <w:shd w:val="clear" w:color="auto" w:fill="auto"/>
            <w:noWrap/>
          </w:tcPr>
          <w:p w14:paraId="455E060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431A718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81C48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55D0DE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DEB9D8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308185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906CD" w:rsidRPr="0024034C" w14:paraId="09830737" w14:textId="77777777" w:rsidTr="00D76179">
        <w:trPr>
          <w:trHeight w:val="187"/>
          <w:jc w:val="center"/>
        </w:trPr>
        <w:tc>
          <w:tcPr>
            <w:tcW w:w="3397" w:type="dxa"/>
            <w:shd w:val="clear" w:color="auto" w:fill="auto"/>
            <w:noWrap/>
          </w:tcPr>
          <w:p w14:paraId="369F658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C07A1A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DC_1A_n41A</w:t>
            </w:r>
          </w:p>
          <w:p w14:paraId="6BD12575"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196F6A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7808BE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494B0FD3" w14:textId="77777777" w:rsidTr="00D76179">
        <w:trPr>
          <w:trHeight w:val="187"/>
          <w:jc w:val="center"/>
        </w:trPr>
        <w:tc>
          <w:tcPr>
            <w:tcW w:w="3397" w:type="dxa"/>
            <w:shd w:val="clear" w:color="auto" w:fill="auto"/>
            <w:noWrap/>
          </w:tcPr>
          <w:p w14:paraId="02B87F9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B0420B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DC_1A_n41A</w:t>
            </w:r>
          </w:p>
          <w:p w14:paraId="68690525"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FF7516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DFACB0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550A7A16" w14:textId="77777777" w:rsidTr="00D76179">
        <w:trPr>
          <w:trHeight w:val="187"/>
          <w:jc w:val="center"/>
        </w:trPr>
        <w:tc>
          <w:tcPr>
            <w:tcW w:w="3397" w:type="dxa"/>
            <w:shd w:val="clear" w:color="auto" w:fill="auto"/>
            <w:noWrap/>
          </w:tcPr>
          <w:p w14:paraId="5FAAF47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C7202E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CE71BA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91DDD6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9C336D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11BDD6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906CD" w:rsidRPr="0024034C" w14:paraId="2A12917D" w14:textId="77777777" w:rsidTr="00D76179">
        <w:trPr>
          <w:trHeight w:val="187"/>
          <w:jc w:val="center"/>
        </w:trPr>
        <w:tc>
          <w:tcPr>
            <w:tcW w:w="3397" w:type="dxa"/>
            <w:shd w:val="clear" w:color="auto" w:fill="auto"/>
            <w:noWrap/>
          </w:tcPr>
          <w:p w14:paraId="0DFA6F9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B97C64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DC_1A_n41A</w:t>
            </w:r>
          </w:p>
          <w:p w14:paraId="689E642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DC_18A_n41A</w:t>
            </w:r>
          </w:p>
          <w:p w14:paraId="1F74847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40A4C0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906CD" w:rsidRPr="0024034C" w14:paraId="3CFB333D" w14:textId="77777777" w:rsidTr="00D76179">
        <w:trPr>
          <w:trHeight w:val="187"/>
          <w:jc w:val="center"/>
        </w:trPr>
        <w:tc>
          <w:tcPr>
            <w:tcW w:w="3397" w:type="dxa"/>
            <w:shd w:val="clear" w:color="auto" w:fill="auto"/>
            <w:noWrap/>
          </w:tcPr>
          <w:p w14:paraId="25643B0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13A6F5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DC_1A_n41A</w:t>
            </w:r>
          </w:p>
          <w:p w14:paraId="09CE1BA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DC_18A_n41A</w:t>
            </w:r>
          </w:p>
          <w:p w14:paraId="4306736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85618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906CD" w:rsidRPr="0024034C" w14:paraId="4063D67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971A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5BA840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68421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DBC004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906CD" w:rsidRPr="0024034C" w14:paraId="7998330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8A82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FC75D6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56D03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37FD19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906CD" w:rsidRPr="0024034C" w14:paraId="3B1141C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A244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DC_1A-18A-42A_n79A</w:t>
            </w:r>
          </w:p>
          <w:p w14:paraId="577D989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852F36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150928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906CD" w:rsidRPr="0024034C" w14:paraId="00E6A48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4F36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ECB02F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D3DDFA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39B9D14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DC_19A_n77A</w:t>
            </w:r>
          </w:p>
          <w:p w14:paraId="289F435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DC_21A_n77A</w:t>
            </w:r>
          </w:p>
        </w:tc>
      </w:tr>
      <w:tr w:rsidR="00E906CD" w:rsidRPr="0024034C" w14:paraId="65BC4EE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21BD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233EB2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3CD1959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DC_19A_n77A</w:t>
            </w:r>
          </w:p>
          <w:p w14:paraId="4F64B68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DC_21A_n77A</w:t>
            </w:r>
          </w:p>
        </w:tc>
      </w:tr>
      <w:tr w:rsidR="00E906CD" w:rsidRPr="0024034C" w14:paraId="642BE99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D0F8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4FB871D3" w14:textId="77777777" w:rsidR="00E906CD" w:rsidRPr="0084589C" w:rsidRDefault="00E906CD" w:rsidP="00D76179">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F37AB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DC_1A_n78A</w:t>
            </w:r>
          </w:p>
          <w:p w14:paraId="24B7171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DC_19A_n78A</w:t>
            </w:r>
          </w:p>
          <w:p w14:paraId="1EFCD2B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DC_21A_n78A</w:t>
            </w:r>
          </w:p>
        </w:tc>
      </w:tr>
      <w:tr w:rsidR="00E906CD" w:rsidRPr="0024034C" w14:paraId="7D8A461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DAB3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88E108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DC_1A_n78A</w:t>
            </w:r>
          </w:p>
          <w:p w14:paraId="3D1D0A0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DC_19A_n78A</w:t>
            </w:r>
          </w:p>
          <w:p w14:paraId="1E1743A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DC_21A_n78A</w:t>
            </w:r>
          </w:p>
        </w:tc>
      </w:tr>
      <w:tr w:rsidR="00E906CD" w:rsidRPr="0024034C" w14:paraId="62E4A24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FA89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39E3603A" w14:textId="77777777" w:rsidR="00E906CD" w:rsidRPr="0084589C" w:rsidRDefault="00E906CD" w:rsidP="00D76179">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EF73D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DC_1A_n79A</w:t>
            </w:r>
          </w:p>
          <w:p w14:paraId="173B4EE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DC_19A_n79A</w:t>
            </w:r>
          </w:p>
          <w:p w14:paraId="594FBBC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DC_21A_n79A</w:t>
            </w:r>
          </w:p>
        </w:tc>
      </w:tr>
      <w:tr w:rsidR="00E906CD" w:rsidRPr="0024034C" w14:paraId="7C28868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272D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26C249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9C41B7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35E1B3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47D4C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7ABB3D3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DC_19A_n77A</w:t>
            </w:r>
          </w:p>
        </w:tc>
      </w:tr>
      <w:tr w:rsidR="00E906CD" w:rsidRPr="0024034C" w14:paraId="72AB822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CD1C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1BC80A0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435360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866D76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6265F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75EF26A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DC_19A_n78A</w:t>
            </w:r>
          </w:p>
        </w:tc>
      </w:tr>
      <w:tr w:rsidR="00E906CD" w:rsidRPr="0024034C" w14:paraId="192C1AD2" w14:textId="77777777" w:rsidTr="00D76179">
        <w:trPr>
          <w:trHeight w:val="187"/>
          <w:jc w:val="center"/>
        </w:trPr>
        <w:tc>
          <w:tcPr>
            <w:tcW w:w="3397" w:type="dxa"/>
            <w:shd w:val="clear" w:color="auto" w:fill="auto"/>
            <w:noWrap/>
          </w:tcPr>
          <w:p w14:paraId="38ADF58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DC_1A-19A-42A_n79A</w:t>
            </w:r>
          </w:p>
          <w:p w14:paraId="04B2102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DC_1A-19A-42A_n79C</w:t>
            </w:r>
          </w:p>
          <w:p w14:paraId="3E2220D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DC_1A-19A-42C_n79A</w:t>
            </w:r>
          </w:p>
          <w:p w14:paraId="3E52202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FA79E4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0C6EFEA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DC_19A_n79A</w:t>
            </w:r>
          </w:p>
        </w:tc>
      </w:tr>
      <w:tr w:rsidR="00E906CD" w:rsidRPr="0024034C" w14:paraId="281ACF45" w14:textId="77777777" w:rsidTr="00D76179">
        <w:trPr>
          <w:trHeight w:val="187"/>
          <w:jc w:val="center"/>
        </w:trPr>
        <w:tc>
          <w:tcPr>
            <w:tcW w:w="3397" w:type="dxa"/>
            <w:shd w:val="clear" w:color="auto" w:fill="auto"/>
            <w:noWrap/>
          </w:tcPr>
          <w:p w14:paraId="4C0DAF13"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4023C0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DC_19A_n77A</w:t>
            </w:r>
          </w:p>
          <w:p w14:paraId="24C4AC8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DC_19A_n79A</w:t>
            </w:r>
          </w:p>
        </w:tc>
      </w:tr>
      <w:tr w:rsidR="00E906CD" w:rsidRPr="0024034C" w14:paraId="4BE2A3B8" w14:textId="77777777" w:rsidTr="00D76179">
        <w:trPr>
          <w:trHeight w:val="187"/>
          <w:jc w:val="center"/>
        </w:trPr>
        <w:tc>
          <w:tcPr>
            <w:tcW w:w="3397" w:type="dxa"/>
            <w:shd w:val="clear" w:color="auto" w:fill="auto"/>
            <w:noWrap/>
          </w:tcPr>
          <w:p w14:paraId="278E4DF4"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95152D9"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DC_19A_n78A</w:t>
            </w:r>
          </w:p>
          <w:p w14:paraId="5FE41410"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DC_19A_n79A</w:t>
            </w:r>
          </w:p>
        </w:tc>
      </w:tr>
      <w:tr w:rsidR="00E906CD" w:rsidRPr="0024034C" w14:paraId="6285BCD4" w14:textId="77777777" w:rsidTr="00D76179">
        <w:trPr>
          <w:trHeight w:val="187"/>
          <w:jc w:val="center"/>
        </w:trPr>
        <w:tc>
          <w:tcPr>
            <w:tcW w:w="3397" w:type="dxa"/>
            <w:shd w:val="clear" w:color="auto" w:fill="auto"/>
            <w:noWrap/>
          </w:tcPr>
          <w:p w14:paraId="50AFB7FD" w14:textId="77777777" w:rsidR="00E906CD" w:rsidRPr="0024034C" w:rsidRDefault="00E906CD" w:rsidP="00D76179">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00323F3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AF5CA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820CF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43864F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906CD" w:rsidRPr="0024034C" w14:paraId="3851E2A4" w14:textId="77777777" w:rsidTr="00D76179">
        <w:trPr>
          <w:trHeight w:val="187"/>
          <w:jc w:val="center"/>
        </w:trPr>
        <w:tc>
          <w:tcPr>
            <w:tcW w:w="3397" w:type="dxa"/>
            <w:shd w:val="clear" w:color="auto" w:fill="auto"/>
            <w:noWrap/>
          </w:tcPr>
          <w:p w14:paraId="3FAA0933" w14:textId="77777777" w:rsidR="00E906CD" w:rsidRPr="0024034C" w:rsidRDefault="00E906CD" w:rsidP="00D7617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792FD0D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A6C27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35CC2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E5A0A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906CD" w:rsidRPr="0024034C" w14:paraId="5A510717" w14:textId="77777777" w:rsidTr="00D76179">
        <w:trPr>
          <w:trHeight w:val="187"/>
          <w:jc w:val="center"/>
        </w:trPr>
        <w:tc>
          <w:tcPr>
            <w:tcW w:w="3397" w:type="dxa"/>
            <w:shd w:val="clear" w:color="auto" w:fill="auto"/>
            <w:noWrap/>
          </w:tcPr>
          <w:p w14:paraId="38708698" w14:textId="77777777" w:rsidR="00E906CD" w:rsidRPr="0024034C" w:rsidRDefault="00E906CD" w:rsidP="00D7617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FE846F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CF7521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715067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CA5A8F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906CD" w:rsidRPr="0024034C" w14:paraId="4981B887" w14:textId="77777777" w:rsidTr="00D76179">
        <w:trPr>
          <w:trHeight w:val="187"/>
          <w:jc w:val="center"/>
        </w:trPr>
        <w:tc>
          <w:tcPr>
            <w:tcW w:w="3397" w:type="dxa"/>
            <w:shd w:val="clear" w:color="auto" w:fill="auto"/>
            <w:noWrap/>
          </w:tcPr>
          <w:p w14:paraId="7189EFFE" w14:textId="77777777" w:rsidR="00E906CD" w:rsidRPr="0024034C" w:rsidRDefault="00E906CD" w:rsidP="00D7617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3C8E00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C47570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7E2129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6EEFD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906CD" w:rsidRPr="0024034C" w14:paraId="1E23ADEA" w14:textId="77777777" w:rsidTr="00D76179">
        <w:trPr>
          <w:trHeight w:val="187"/>
          <w:jc w:val="center"/>
        </w:trPr>
        <w:tc>
          <w:tcPr>
            <w:tcW w:w="3397" w:type="dxa"/>
            <w:shd w:val="clear" w:color="auto" w:fill="auto"/>
            <w:noWrap/>
          </w:tcPr>
          <w:p w14:paraId="1090F6C7" w14:textId="77777777" w:rsidR="00E906CD" w:rsidRPr="0024034C" w:rsidRDefault="00E906CD" w:rsidP="00D76179">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457DAB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DC_1A_n3A</w:t>
            </w:r>
          </w:p>
          <w:p w14:paraId="596DFDE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DC_20A_n3A</w:t>
            </w:r>
          </w:p>
          <w:p w14:paraId="6BB1C6C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DC_28A_n3A</w:t>
            </w:r>
          </w:p>
        </w:tc>
      </w:tr>
      <w:tr w:rsidR="00E906CD" w:rsidRPr="0024034C" w14:paraId="6CD33C12" w14:textId="77777777" w:rsidTr="00D76179">
        <w:trPr>
          <w:trHeight w:val="187"/>
          <w:jc w:val="center"/>
        </w:trPr>
        <w:tc>
          <w:tcPr>
            <w:tcW w:w="3397" w:type="dxa"/>
            <w:shd w:val="clear" w:color="auto" w:fill="auto"/>
            <w:noWrap/>
          </w:tcPr>
          <w:p w14:paraId="59D3B9F4"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A91BE94" w14:textId="77777777" w:rsidR="00E906CD" w:rsidRPr="0024034C" w:rsidRDefault="00E906CD" w:rsidP="00D7617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448EDB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zh-CN"/>
              </w:rPr>
              <w:t>DC_20A_n28A</w:t>
            </w:r>
          </w:p>
        </w:tc>
      </w:tr>
      <w:tr w:rsidR="00E906CD" w:rsidRPr="0024034C" w14:paraId="5898248C" w14:textId="77777777" w:rsidTr="00D76179">
        <w:trPr>
          <w:trHeight w:val="187"/>
          <w:jc w:val="center"/>
        </w:trPr>
        <w:tc>
          <w:tcPr>
            <w:tcW w:w="3397" w:type="dxa"/>
            <w:shd w:val="clear" w:color="auto" w:fill="auto"/>
            <w:noWrap/>
          </w:tcPr>
          <w:p w14:paraId="7EB47526"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BFF215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35AE43F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DC_20A_n78A</w:t>
            </w:r>
          </w:p>
          <w:p w14:paraId="7973553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DC_28A_n78A</w:t>
            </w:r>
          </w:p>
        </w:tc>
      </w:tr>
      <w:tr w:rsidR="00E906CD" w:rsidRPr="0024034C" w14:paraId="3A3204F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EF07D" w14:textId="77777777" w:rsidR="00E906CD" w:rsidRPr="0024034C" w:rsidRDefault="00E906CD" w:rsidP="00D76179">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1CDF4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DAD6D0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13D342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407CC37" w14:textId="77777777" w:rsidR="00E906CD" w:rsidRPr="0024034C" w:rsidRDefault="00E906CD" w:rsidP="00D76179">
            <w:pPr>
              <w:keepNext/>
              <w:keepLines/>
              <w:spacing w:after="0"/>
              <w:jc w:val="center"/>
              <w:rPr>
                <w:rFonts w:ascii="Arial" w:hAnsi="Arial"/>
                <w:sz w:val="18"/>
              </w:rPr>
            </w:pPr>
            <w:r w:rsidRPr="0024034C">
              <w:rPr>
                <w:rFonts w:ascii="Arial" w:eastAsia="Malgun Gothic" w:hAnsi="Arial"/>
                <w:sz w:val="18"/>
                <w:lang w:eastAsia="ko-KR"/>
              </w:rPr>
              <w:t>DC_20A_n78A</w:t>
            </w:r>
          </w:p>
        </w:tc>
      </w:tr>
      <w:tr w:rsidR="00E906CD" w:rsidRPr="0024034C" w14:paraId="3ABC4D86" w14:textId="77777777" w:rsidTr="00D76179">
        <w:trPr>
          <w:trHeight w:val="187"/>
          <w:jc w:val="center"/>
        </w:trPr>
        <w:tc>
          <w:tcPr>
            <w:tcW w:w="3397" w:type="dxa"/>
            <w:shd w:val="clear" w:color="auto" w:fill="auto"/>
            <w:noWrap/>
          </w:tcPr>
          <w:p w14:paraId="2BF641C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46C11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326A7FF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906CD" w:rsidRPr="0024034C" w14:paraId="5A8B83ED" w14:textId="77777777" w:rsidTr="00D76179">
        <w:trPr>
          <w:trHeight w:val="187"/>
          <w:jc w:val="center"/>
        </w:trPr>
        <w:tc>
          <w:tcPr>
            <w:tcW w:w="3397" w:type="dxa"/>
            <w:shd w:val="clear" w:color="auto" w:fill="auto"/>
            <w:noWrap/>
          </w:tcPr>
          <w:p w14:paraId="64F6CDE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45973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DC_1A_n8A</w:t>
            </w:r>
          </w:p>
          <w:p w14:paraId="67C70EB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DC_20A_n8A</w:t>
            </w:r>
          </w:p>
        </w:tc>
      </w:tr>
      <w:tr w:rsidR="00E906CD" w:rsidRPr="0024034C" w14:paraId="22D309F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0FCF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F04FF0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7DB84F9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DC_20A_n28A</w:t>
            </w:r>
          </w:p>
        </w:tc>
      </w:tr>
      <w:tr w:rsidR="00E906CD" w:rsidRPr="0024034C" w14:paraId="0003EC13" w14:textId="77777777" w:rsidTr="00D76179">
        <w:trPr>
          <w:trHeight w:val="187"/>
          <w:jc w:val="center"/>
        </w:trPr>
        <w:tc>
          <w:tcPr>
            <w:tcW w:w="3397" w:type="dxa"/>
            <w:shd w:val="clear" w:color="auto" w:fill="auto"/>
            <w:noWrap/>
          </w:tcPr>
          <w:p w14:paraId="1532DB3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B0FCE0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0860AE1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DC_20A_n78A</w:t>
            </w:r>
          </w:p>
        </w:tc>
      </w:tr>
      <w:tr w:rsidR="00E906CD" w:rsidRPr="0024034C" w14:paraId="33AACC03" w14:textId="77777777" w:rsidTr="00D76179">
        <w:trPr>
          <w:trHeight w:val="187"/>
          <w:jc w:val="center"/>
        </w:trPr>
        <w:tc>
          <w:tcPr>
            <w:tcW w:w="3397" w:type="dxa"/>
            <w:shd w:val="clear" w:color="auto" w:fill="auto"/>
            <w:noWrap/>
          </w:tcPr>
          <w:p w14:paraId="3184331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7A927A4" w14:textId="77777777" w:rsidR="00E906CD" w:rsidRPr="0024034C" w:rsidRDefault="00E906CD" w:rsidP="00D76179">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F6292E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906CD" w:rsidRPr="0024034C" w14:paraId="6137A329" w14:textId="77777777" w:rsidTr="00D76179">
        <w:trPr>
          <w:trHeight w:val="187"/>
          <w:jc w:val="center"/>
        </w:trPr>
        <w:tc>
          <w:tcPr>
            <w:tcW w:w="3397" w:type="dxa"/>
            <w:shd w:val="clear" w:color="auto" w:fill="auto"/>
            <w:noWrap/>
          </w:tcPr>
          <w:p w14:paraId="3A616123"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4D8519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9BEA11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906CD" w:rsidRPr="0024034C" w14:paraId="3CD73721" w14:textId="77777777" w:rsidTr="00D76179">
        <w:trPr>
          <w:trHeight w:val="187"/>
          <w:jc w:val="center"/>
        </w:trPr>
        <w:tc>
          <w:tcPr>
            <w:tcW w:w="3397" w:type="dxa"/>
            <w:shd w:val="clear" w:color="auto" w:fill="auto"/>
            <w:noWrap/>
          </w:tcPr>
          <w:p w14:paraId="2E7B3CA1"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8D1B31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DC_1A_n8A</w:t>
            </w:r>
          </w:p>
          <w:p w14:paraId="2FCF976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DC_20A_n8A</w:t>
            </w:r>
          </w:p>
          <w:p w14:paraId="49F0FAED"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sz w:val="18"/>
              </w:rPr>
              <w:t>DC_38A_n8A</w:t>
            </w:r>
          </w:p>
        </w:tc>
      </w:tr>
      <w:tr w:rsidR="00E906CD" w:rsidRPr="0024034C" w14:paraId="529CC50F" w14:textId="77777777" w:rsidTr="00D76179">
        <w:trPr>
          <w:trHeight w:val="187"/>
          <w:jc w:val="center"/>
        </w:trPr>
        <w:tc>
          <w:tcPr>
            <w:tcW w:w="3397" w:type="dxa"/>
            <w:shd w:val="clear" w:color="auto" w:fill="auto"/>
            <w:noWrap/>
          </w:tcPr>
          <w:p w14:paraId="276ACF72"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7A515D1"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42BEC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906CD" w:rsidRPr="0024034C" w14:paraId="1F1896F5" w14:textId="77777777" w:rsidTr="00D76179">
        <w:trPr>
          <w:trHeight w:val="187"/>
          <w:jc w:val="center"/>
        </w:trPr>
        <w:tc>
          <w:tcPr>
            <w:tcW w:w="3397" w:type="dxa"/>
            <w:shd w:val="clear" w:color="auto" w:fill="auto"/>
            <w:noWrap/>
          </w:tcPr>
          <w:p w14:paraId="6340AD35"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341C583"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D4304B6"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906CD" w:rsidRPr="0024034C" w14:paraId="02F7915B" w14:textId="77777777" w:rsidTr="00D76179">
        <w:trPr>
          <w:trHeight w:val="187"/>
          <w:jc w:val="center"/>
        </w:trPr>
        <w:tc>
          <w:tcPr>
            <w:tcW w:w="3397" w:type="dxa"/>
            <w:shd w:val="clear" w:color="auto" w:fill="auto"/>
            <w:noWrap/>
          </w:tcPr>
          <w:p w14:paraId="0D63EA82"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D2824DD"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81B0F80"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12E537A"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9454F14"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906CD" w:rsidRPr="0024034C" w14:paraId="020D5FF3" w14:textId="77777777" w:rsidTr="00D76179">
        <w:trPr>
          <w:trHeight w:val="187"/>
          <w:jc w:val="center"/>
        </w:trPr>
        <w:tc>
          <w:tcPr>
            <w:tcW w:w="3397" w:type="dxa"/>
            <w:shd w:val="clear" w:color="auto" w:fill="auto"/>
            <w:noWrap/>
          </w:tcPr>
          <w:p w14:paraId="6E8FF06D" w14:textId="77777777" w:rsidR="00E906CD" w:rsidRPr="0024034C" w:rsidRDefault="00E906CD" w:rsidP="00D76179">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307716D"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F971552" w14:textId="77777777" w:rsidR="00E906CD" w:rsidRPr="0024034C" w:rsidRDefault="00E906CD" w:rsidP="00D76179">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219E9DF" w14:textId="77777777" w:rsidR="00E906CD" w:rsidRPr="0024034C" w:rsidRDefault="00E906CD" w:rsidP="00D76179">
            <w:pPr>
              <w:keepNext/>
              <w:keepLines/>
              <w:spacing w:after="0"/>
              <w:jc w:val="center"/>
              <w:rPr>
                <w:rFonts w:ascii="Arial" w:hAnsi="Arial"/>
                <w:sz w:val="18"/>
                <w:lang w:eastAsia="en-GB"/>
              </w:rPr>
            </w:pPr>
            <w:r w:rsidRPr="0024034C">
              <w:rPr>
                <w:rFonts w:ascii="Arial" w:hAnsi="Arial"/>
                <w:sz w:val="18"/>
                <w:lang w:eastAsia="en-GB"/>
              </w:rPr>
              <w:t>DC_20A_n78A</w:t>
            </w:r>
          </w:p>
          <w:p w14:paraId="072DC5E4"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906CD" w:rsidRPr="0024034C" w14:paraId="29FE9573" w14:textId="77777777" w:rsidTr="00D76179">
        <w:trPr>
          <w:trHeight w:val="187"/>
          <w:jc w:val="center"/>
        </w:trPr>
        <w:tc>
          <w:tcPr>
            <w:tcW w:w="3397" w:type="dxa"/>
            <w:shd w:val="clear" w:color="auto" w:fill="auto"/>
            <w:noWrap/>
          </w:tcPr>
          <w:p w14:paraId="56268F85"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05CBB89"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0933590"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7A9108"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B1AB0D4"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906CD" w:rsidRPr="0024034C" w14:paraId="45F02085" w14:textId="77777777" w:rsidTr="00D76179">
        <w:trPr>
          <w:trHeight w:val="187"/>
          <w:jc w:val="center"/>
        </w:trPr>
        <w:tc>
          <w:tcPr>
            <w:tcW w:w="3397" w:type="dxa"/>
            <w:shd w:val="clear" w:color="auto" w:fill="auto"/>
            <w:noWrap/>
          </w:tcPr>
          <w:p w14:paraId="26B82DD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2C3CC3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2C7DAFB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DC_21A_n77A</w:t>
            </w:r>
          </w:p>
          <w:p w14:paraId="6CCB14F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DC_28A_n77A</w:t>
            </w:r>
          </w:p>
        </w:tc>
      </w:tr>
      <w:tr w:rsidR="00E906CD" w:rsidRPr="0024034C" w14:paraId="71AAB03F" w14:textId="77777777" w:rsidTr="00D76179">
        <w:trPr>
          <w:trHeight w:val="187"/>
          <w:jc w:val="center"/>
        </w:trPr>
        <w:tc>
          <w:tcPr>
            <w:tcW w:w="3397" w:type="dxa"/>
            <w:shd w:val="clear" w:color="auto" w:fill="auto"/>
            <w:noWrap/>
            <w:vAlign w:val="center"/>
          </w:tcPr>
          <w:p w14:paraId="281C7199"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663EC7E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87FA8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8A1FDE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976FD8"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906CD" w:rsidRPr="0024034C" w14:paraId="057A1A39" w14:textId="77777777" w:rsidTr="00D76179">
        <w:trPr>
          <w:trHeight w:val="187"/>
          <w:jc w:val="center"/>
        </w:trPr>
        <w:tc>
          <w:tcPr>
            <w:tcW w:w="3397" w:type="dxa"/>
            <w:shd w:val="clear" w:color="auto" w:fill="auto"/>
            <w:noWrap/>
          </w:tcPr>
          <w:p w14:paraId="3C38479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6202D1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2B6DFFF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DC_21A_n78A</w:t>
            </w:r>
          </w:p>
          <w:p w14:paraId="3601FE0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DC_28A_n78A</w:t>
            </w:r>
          </w:p>
        </w:tc>
      </w:tr>
      <w:tr w:rsidR="00E906CD" w:rsidRPr="0024034C" w14:paraId="2C83F28D" w14:textId="77777777" w:rsidTr="00D76179">
        <w:trPr>
          <w:trHeight w:val="187"/>
          <w:jc w:val="center"/>
        </w:trPr>
        <w:tc>
          <w:tcPr>
            <w:tcW w:w="3397" w:type="dxa"/>
            <w:shd w:val="clear" w:color="auto" w:fill="auto"/>
            <w:noWrap/>
            <w:vAlign w:val="center"/>
          </w:tcPr>
          <w:p w14:paraId="384CB67A"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20141E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49539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918B5A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FC98F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906CD" w:rsidRPr="0024034C" w14:paraId="1C250C8E" w14:textId="77777777" w:rsidTr="00D76179">
        <w:trPr>
          <w:trHeight w:val="187"/>
          <w:jc w:val="center"/>
        </w:trPr>
        <w:tc>
          <w:tcPr>
            <w:tcW w:w="3397" w:type="dxa"/>
            <w:shd w:val="clear" w:color="auto" w:fill="auto"/>
            <w:noWrap/>
          </w:tcPr>
          <w:p w14:paraId="5CFCCA0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8DEB72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4325E3E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DC_21A_n79A</w:t>
            </w:r>
          </w:p>
          <w:p w14:paraId="1FA51BB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DC_28A_n79A</w:t>
            </w:r>
          </w:p>
        </w:tc>
      </w:tr>
      <w:tr w:rsidR="00E906CD" w:rsidRPr="0024034C" w14:paraId="26295514" w14:textId="77777777" w:rsidTr="00D76179">
        <w:trPr>
          <w:trHeight w:val="187"/>
          <w:jc w:val="center"/>
        </w:trPr>
        <w:tc>
          <w:tcPr>
            <w:tcW w:w="3397" w:type="dxa"/>
            <w:shd w:val="clear" w:color="auto" w:fill="auto"/>
            <w:noWrap/>
            <w:vAlign w:val="center"/>
          </w:tcPr>
          <w:p w14:paraId="545F6B97"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BAF6F0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4440E7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1EC468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5B35BC"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906CD" w:rsidRPr="0024034C" w14:paraId="4B5DFD2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19A5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A7AA65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E4B396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6E72027"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4BC9674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88C43A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0CE36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717C5F3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DC_21A_n77A</w:t>
            </w:r>
          </w:p>
        </w:tc>
      </w:tr>
      <w:tr w:rsidR="00E906CD" w:rsidRPr="0024034C" w14:paraId="6A46D2E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4925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32FB62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86CC5C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FEC063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CB711D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63374B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1158A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47823C0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DC_21A_n78A</w:t>
            </w:r>
          </w:p>
        </w:tc>
      </w:tr>
      <w:tr w:rsidR="00E906CD" w:rsidRPr="0024034C" w14:paraId="25366935" w14:textId="77777777" w:rsidTr="00D76179">
        <w:trPr>
          <w:trHeight w:val="187"/>
          <w:jc w:val="center"/>
        </w:trPr>
        <w:tc>
          <w:tcPr>
            <w:tcW w:w="3397" w:type="dxa"/>
            <w:shd w:val="clear" w:color="auto" w:fill="auto"/>
            <w:noWrap/>
          </w:tcPr>
          <w:p w14:paraId="3A16D93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DC_1A-21A-42A_n79A</w:t>
            </w:r>
          </w:p>
          <w:p w14:paraId="1998DEC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DC_1A-21A-42A_n79C</w:t>
            </w:r>
          </w:p>
          <w:p w14:paraId="18A6C45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DC_1A-21A-42C_n79A</w:t>
            </w:r>
          </w:p>
          <w:p w14:paraId="50C828B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9CE8A7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3A1A6A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B82545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71E97B9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DC_21A_n79A</w:t>
            </w:r>
          </w:p>
        </w:tc>
      </w:tr>
      <w:tr w:rsidR="00E906CD" w:rsidRPr="0024034C" w14:paraId="75EB5479" w14:textId="77777777" w:rsidTr="00D76179">
        <w:trPr>
          <w:trHeight w:val="187"/>
          <w:jc w:val="center"/>
        </w:trPr>
        <w:tc>
          <w:tcPr>
            <w:tcW w:w="3397" w:type="dxa"/>
            <w:shd w:val="clear" w:color="auto" w:fill="auto"/>
            <w:noWrap/>
          </w:tcPr>
          <w:p w14:paraId="336ECFBA"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3D23D24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DC_1A_n77A</w:t>
            </w:r>
          </w:p>
          <w:p w14:paraId="224616F4"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DC_1A_n79A</w:t>
            </w:r>
          </w:p>
        </w:tc>
      </w:tr>
      <w:tr w:rsidR="00E906CD" w:rsidRPr="0024034C" w14:paraId="75F3E27B" w14:textId="77777777" w:rsidTr="00D76179">
        <w:trPr>
          <w:trHeight w:val="187"/>
          <w:jc w:val="center"/>
        </w:trPr>
        <w:tc>
          <w:tcPr>
            <w:tcW w:w="3397" w:type="dxa"/>
            <w:shd w:val="clear" w:color="auto" w:fill="auto"/>
            <w:noWrap/>
          </w:tcPr>
          <w:p w14:paraId="60148AE2"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0F20F3B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DC_1A_n78A</w:t>
            </w:r>
          </w:p>
          <w:p w14:paraId="7E3297BB"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DC_1A_n79A</w:t>
            </w:r>
          </w:p>
        </w:tc>
      </w:tr>
      <w:tr w:rsidR="00E906CD" w:rsidRPr="0024034C" w14:paraId="72C61001" w14:textId="77777777" w:rsidTr="00D76179">
        <w:trPr>
          <w:trHeight w:val="187"/>
          <w:jc w:val="center"/>
        </w:trPr>
        <w:tc>
          <w:tcPr>
            <w:tcW w:w="3397" w:type="dxa"/>
            <w:shd w:val="clear" w:color="auto" w:fill="auto"/>
            <w:noWrap/>
          </w:tcPr>
          <w:p w14:paraId="28448B23"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89A7A5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0953E6B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906CD" w:rsidRPr="0024034C" w14:paraId="793D89C6" w14:textId="77777777" w:rsidTr="00D76179">
        <w:trPr>
          <w:trHeight w:val="187"/>
          <w:jc w:val="center"/>
        </w:trPr>
        <w:tc>
          <w:tcPr>
            <w:tcW w:w="3397" w:type="dxa"/>
            <w:shd w:val="clear" w:color="auto" w:fill="auto"/>
            <w:noWrap/>
          </w:tcPr>
          <w:p w14:paraId="3360F24C"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93C11DF"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DC_1A_n3A</w:t>
            </w:r>
          </w:p>
          <w:p w14:paraId="00865DB3"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DC_1A_n78A</w:t>
            </w:r>
          </w:p>
          <w:p w14:paraId="3DC54CA8"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DC_28A_n3A</w:t>
            </w:r>
          </w:p>
          <w:p w14:paraId="551A9E7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rPr>
              <w:t>DC_28A_n78A</w:t>
            </w:r>
          </w:p>
        </w:tc>
      </w:tr>
      <w:tr w:rsidR="00E906CD" w:rsidRPr="0024034C" w14:paraId="7D500F1B" w14:textId="77777777" w:rsidTr="00D76179">
        <w:trPr>
          <w:trHeight w:val="187"/>
          <w:jc w:val="center"/>
        </w:trPr>
        <w:tc>
          <w:tcPr>
            <w:tcW w:w="3397" w:type="dxa"/>
            <w:shd w:val="clear" w:color="auto" w:fill="auto"/>
            <w:noWrap/>
          </w:tcPr>
          <w:p w14:paraId="48DB75A1" w14:textId="77777777" w:rsidR="00E906CD" w:rsidRPr="0024034C" w:rsidRDefault="00E906CD" w:rsidP="00D76179">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63C6F57" w14:textId="77777777" w:rsidR="00E906CD" w:rsidRDefault="00E906CD" w:rsidP="00D76179">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7882BE0" w14:textId="77777777" w:rsidR="00E906CD" w:rsidRDefault="00E906CD" w:rsidP="00D76179">
            <w:pPr>
              <w:keepNext/>
              <w:keepLines/>
              <w:spacing w:after="0"/>
              <w:jc w:val="center"/>
              <w:rPr>
                <w:rFonts w:ascii="Arial" w:hAnsi="Arial" w:cs="Arial"/>
                <w:sz w:val="18"/>
                <w:lang w:eastAsia="zh-CN"/>
              </w:rPr>
            </w:pPr>
            <w:r>
              <w:rPr>
                <w:rFonts w:ascii="Arial" w:hAnsi="Arial" w:cs="Arial"/>
                <w:sz w:val="18"/>
                <w:lang w:eastAsia="zh-CN"/>
              </w:rPr>
              <w:t>DC_1A_n40A</w:t>
            </w:r>
          </w:p>
          <w:p w14:paraId="3E083752" w14:textId="77777777" w:rsidR="00E906CD" w:rsidRDefault="00E906CD" w:rsidP="00D76179">
            <w:pPr>
              <w:keepNext/>
              <w:keepLines/>
              <w:spacing w:after="0"/>
              <w:jc w:val="center"/>
              <w:rPr>
                <w:rFonts w:ascii="Arial" w:hAnsi="Arial" w:cs="Arial"/>
                <w:sz w:val="18"/>
                <w:lang w:eastAsia="zh-CN"/>
              </w:rPr>
            </w:pPr>
            <w:r>
              <w:rPr>
                <w:rFonts w:ascii="Arial" w:hAnsi="Arial" w:cs="Arial"/>
                <w:sz w:val="18"/>
                <w:lang w:eastAsia="zh-CN"/>
              </w:rPr>
              <w:t>DC_28A_n5A</w:t>
            </w:r>
          </w:p>
          <w:p w14:paraId="5C3F23DF" w14:textId="77777777" w:rsidR="00E906CD" w:rsidRPr="0024034C" w:rsidRDefault="00E906CD" w:rsidP="00D76179">
            <w:pPr>
              <w:keepNext/>
              <w:keepLines/>
              <w:spacing w:after="0"/>
              <w:jc w:val="center"/>
              <w:rPr>
                <w:rFonts w:ascii="Arial" w:hAnsi="Arial" w:cs="Arial"/>
                <w:sz w:val="18"/>
              </w:rPr>
            </w:pPr>
            <w:r>
              <w:rPr>
                <w:rFonts w:ascii="Arial" w:hAnsi="Arial" w:cs="Arial"/>
                <w:sz w:val="18"/>
                <w:lang w:eastAsia="zh-CN"/>
              </w:rPr>
              <w:t>DC_28A_n40A</w:t>
            </w:r>
          </w:p>
        </w:tc>
      </w:tr>
      <w:tr w:rsidR="00E906CD" w:rsidRPr="0024034C" w14:paraId="0BFB7F9A" w14:textId="77777777" w:rsidTr="00D76179">
        <w:trPr>
          <w:trHeight w:val="187"/>
          <w:jc w:val="center"/>
        </w:trPr>
        <w:tc>
          <w:tcPr>
            <w:tcW w:w="3397" w:type="dxa"/>
            <w:shd w:val="clear" w:color="auto" w:fill="auto"/>
            <w:noWrap/>
          </w:tcPr>
          <w:p w14:paraId="03606AA2"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4E78B0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1CCDAD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AF4416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77DB0F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906CD" w:rsidRPr="0024034C" w14:paraId="664BB139" w14:textId="77777777" w:rsidTr="00D76179">
        <w:trPr>
          <w:trHeight w:val="187"/>
          <w:jc w:val="center"/>
        </w:trPr>
        <w:tc>
          <w:tcPr>
            <w:tcW w:w="3397" w:type="dxa"/>
            <w:shd w:val="clear" w:color="auto" w:fill="auto"/>
            <w:noWrap/>
          </w:tcPr>
          <w:p w14:paraId="4A5AF86F" w14:textId="77777777" w:rsidR="00E906CD" w:rsidRPr="0024034C" w:rsidRDefault="00E906CD" w:rsidP="00D76179">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EF98ABA" w14:textId="77777777" w:rsidR="00E906CD" w:rsidRPr="0024034C" w:rsidRDefault="00E906CD" w:rsidP="00D7617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906CD" w:rsidRPr="0024034C" w14:paraId="2E8077D0" w14:textId="77777777" w:rsidTr="00D76179">
        <w:trPr>
          <w:trHeight w:val="187"/>
          <w:jc w:val="center"/>
        </w:trPr>
        <w:tc>
          <w:tcPr>
            <w:tcW w:w="3397" w:type="dxa"/>
            <w:shd w:val="clear" w:color="auto" w:fill="auto"/>
            <w:noWrap/>
          </w:tcPr>
          <w:p w14:paraId="00DAC5A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3DC76DF"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BC92A7F"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701525"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9E7D91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906CD" w:rsidRPr="0024034C" w14:paraId="6B404BA8" w14:textId="77777777" w:rsidTr="00D76179">
        <w:trPr>
          <w:trHeight w:val="187"/>
          <w:jc w:val="center"/>
        </w:trPr>
        <w:tc>
          <w:tcPr>
            <w:tcW w:w="3397" w:type="dxa"/>
            <w:shd w:val="clear" w:color="auto" w:fill="auto"/>
            <w:noWrap/>
          </w:tcPr>
          <w:p w14:paraId="1181375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2534B0BD"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16D1BF9"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1D70D15"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21D8837"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1FF788E"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0C0B08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906CD" w:rsidRPr="0024034C" w14:paraId="720D64D4" w14:textId="77777777" w:rsidTr="00D76179">
        <w:trPr>
          <w:trHeight w:val="187"/>
          <w:jc w:val="center"/>
        </w:trPr>
        <w:tc>
          <w:tcPr>
            <w:tcW w:w="3397" w:type="dxa"/>
            <w:shd w:val="clear" w:color="auto" w:fill="auto"/>
            <w:noWrap/>
          </w:tcPr>
          <w:p w14:paraId="1CA3637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32BBAC0" w14:textId="77777777" w:rsidR="00E906CD" w:rsidRPr="0024034C" w:rsidRDefault="00E906CD" w:rsidP="00D76179">
            <w:pPr>
              <w:keepNext/>
              <w:keepLines/>
              <w:spacing w:after="0"/>
              <w:jc w:val="center"/>
              <w:rPr>
                <w:rFonts w:ascii="Arial" w:hAnsi="Arial"/>
                <w:bCs/>
                <w:sz w:val="18"/>
              </w:rPr>
            </w:pPr>
            <w:r w:rsidRPr="0024034C">
              <w:rPr>
                <w:rFonts w:ascii="Arial" w:hAnsi="Arial"/>
                <w:sz w:val="18"/>
              </w:rPr>
              <w:t>DC_1A_n3A</w:t>
            </w:r>
          </w:p>
          <w:p w14:paraId="7FA82E8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bCs/>
                <w:sz w:val="18"/>
              </w:rPr>
              <w:t>DC_28A_n3A</w:t>
            </w:r>
          </w:p>
        </w:tc>
      </w:tr>
      <w:tr w:rsidR="00E906CD" w:rsidRPr="0024034C" w14:paraId="7E0E405E" w14:textId="77777777" w:rsidTr="00D76179">
        <w:trPr>
          <w:trHeight w:val="187"/>
          <w:jc w:val="center"/>
        </w:trPr>
        <w:tc>
          <w:tcPr>
            <w:tcW w:w="3397" w:type="dxa"/>
            <w:shd w:val="clear" w:color="auto" w:fill="auto"/>
            <w:noWrap/>
          </w:tcPr>
          <w:p w14:paraId="06E201F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773332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DC_1A-28A-40C_n78A</w:t>
            </w:r>
          </w:p>
        </w:tc>
        <w:tc>
          <w:tcPr>
            <w:tcW w:w="3686" w:type="dxa"/>
          </w:tcPr>
          <w:p w14:paraId="097F579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50C4B9"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697F13B"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33B4B025" w14:textId="77777777" w:rsidTr="00D76179">
        <w:trPr>
          <w:trHeight w:val="187"/>
          <w:jc w:val="center"/>
        </w:trPr>
        <w:tc>
          <w:tcPr>
            <w:tcW w:w="3397" w:type="dxa"/>
            <w:shd w:val="clear" w:color="auto" w:fill="auto"/>
            <w:noWrap/>
          </w:tcPr>
          <w:p w14:paraId="03C8517C"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6EAB4ED"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52BA862"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6E7B1F5"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1A2F599"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906CD" w:rsidRPr="0024034C" w14:paraId="63C7172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652CF"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A33A11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9B80404"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37ECF5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E4234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052B28C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DC_28A_n77A</w:t>
            </w:r>
          </w:p>
        </w:tc>
      </w:tr>
      <w:tr w:rsidR="00E906CD" w:rsidRPr="0024034C" w14:paraId="0037DFC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130D7"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F4BA3A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3D27863"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C6160A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6D0A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5C3F374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DC_28A_n78A</w:t>
            </w:r>
          </w:p>
        </w:tc>
      </w:tr>
      <w:tr w:rsidR="00E906CD" w:rsidRPr="0024034C" w14:paraId="692473C7" w14:textId="77777777" w:rsidTr="00D76179">
        <w:trPr>
          <w:trHeight w:val="187"/>
          <w:jc w:val="center"/>
        </w:trPr>
        <w:tc>
          <w:tcPr>
            <w:tcW w:w="3397" w:type="dxa"/>
            <w:shd w:val="clear" w:color="auto" w:fill="auto"/>
            <w:noWrap/>
          </w:tcPr>
          <w:p w14:paraId="7A90B85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DC_1A-28A-42A_n79A</w:t>
            </w:r>
          </w:p>
          <w:p w14:paraId="1CFD0D1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DC_1A-28A-42A_n79C</w:t>
            </w:r>
          </w:p>
          <w:p w14:paraId="32ED1795"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CAE873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DC_1A-28A-42C_n79C</w:t>
            </w:r>
          </w:p>
        </w:tc>
        <w:tc>
          <w:tcPr>
            <w:tcW w:w="3686" w:type="dxa"/>
          </w:tcPr>
          <w:p w14:paraId="5E8746B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06B1AC1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DC_28A_n79A</w:t>
            </w:r>
          </w:p>
        </w:tc>
      </w:tr>
      <w:tr w:rsidR="00E906CD" w:rsidRPr="0024034C" w14:paraId="613F830B" w14:textId="77777777" w:rsidTr="00D76179">
        <w:trPr>
          <w:trHeight w:val="187"/>
          <w:jc w:val="center"/>
        </w:trPr>
        <w:tc>
          <w:tcPr>
            <w:tcW w:w="3397" w:type="dxa"/>
            <w:shd w:val="clear" w:color="auto" w:fill="auto"/>
            <w:noWrap/>
          </w:tcPr>
          <w:p w14:paraId="367A8FA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6E6DFC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22A4E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61D688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906CD" w:rsidRPr="0024034C" w14:paraId="385A0D69" w14:textId="77777777" w:rsidTr="00D76179">
        <w:trPr>
          <w:trHeight w:val="187"/>
          <w:jc w:val="center"/>
        </w:trPr>
        <w:tc>
          <w:tcPr>
            <w:tcW w:w="3397" w:type="dxa"/>
            <w:shd w:val="clear" w:color="auto" w:fill="auto"/>
            <w:noWrap/>
            <w:vAlign w:val="center"/>
          </w:tcPr>
          <w:p w14:paraId="5C9316D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1DFE16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54D778E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6945DDC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tc>
      </w:tr>
      <w:tr w:rsidR="00E906CD" w:rsidRPr="0024034C" w14:paraId="6777F50E" w14:textId="77777777" w:rsidTr="00D76179">
        <w:trPr>
          <w:trHeight w:val="187"/>
          <w:jc w:val="center"/>
        </w:trPr>
        <w:tc>
          <w:tcPr>
            <w:tcW w:w="3397" w:type="dxa"/>
            <w:shd w:val="clear" w:color="auto" w:fill="auto"/>
            <w:noWrap/>
            <w:vAlign w:val="center"/>
          </w:tcPr>
          <w:p w14:paraId="71C1411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DEC232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070D170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1C3990E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tc>
      </w:tr>
      <w:tr w:rsidR="00E906CD" w:rsidRPr="0024034C" w14:paraId="01A9FDB6" w14:textId="77777777" w:rsidTr="00D76179">
        <w:trPr>
          <w:trHeight w:val="187"/>
          <w:jc w:val="center"/>
        </w:trPr>
        <w:tc>
          <w:tcPr>
            <w:tcW w:w="3397" w:type="dxa"/>
            <w:shd w:val="clear" w:color="auto" w:fill="auto"/>
            <w:noWrap/>
          </w:tcPr>
          <w:p w14:paraId="00011AD1"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56E79A6" w14:textId="77777777" w:rsidR="00E906CD" w:rsidRPr="0024034C" w:rsidRDefault="00E906CD" w:rsidP="00D76179">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3A3DB836" w14:textId="77777777" w:rsidR="00E906CD" w:rsidRPr="0024034C" w:rsidRDefault="00E906CD" w:rsidP="00D76179">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CD0CE53" w14:textId="77777777" w:rsidR="00E906CD" w:rsidRPr="0024034C" w:rsidRDefault="00E906CD" w:rsidP="00D7617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18836C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906CD" w:rsidRPr="005902F6" w14:paraId="7661BB0E" w14:textId="77777777" w:rsidTr="00D76179">
        <w:trPr>
          <w:trHeight w:val="187"/>
          <w:jc w:val="center"/>
        </w:trPr>
        <w:tc>
          <w:tcPr>
            <w:tcW w:w="3397" w:type="dxa"/>
            <w:shd w:val="clear" w:color="auto" w:fill="auto"/>
            <w:noWrap/>
          </w:tcPr>
          <w:p w14:paraId="7176CFEF" w14:textId="77777777" w:rsidR="00E906CD" w:rsidRPr="0024034C" w:rsidRDefault="00E906CD" w:rsidP="00D76179">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613F317" w14:textId="77777777" w:rsidR="00E906CD" w:rsidRPr="005902F6" w:rsidRDefault="00E906CD" w:rsidP="00D76179">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906CD" w:rsidRPr="0024034C" w14:paraId="6A137493" w14:textId="77777777" w:rsidTr="00D76179">
        <w:trPr>
          <w:trHeight w:val="187"/>
          <w:jc w:val="center"/>
        </w:trPr>
        <w:tc>
          <w:tcPr>
            <w:tcW w:w="3397" w:type="dxa"/>
            <w:shd w:val="clear" w:color="auto" w:fill="auto"/>
            <w:noWrap/>
          </w:tcPr>
          <w:p w14:paraId="1E51F21D" w14:textId="77777777" w:rsidR="00E906CD" w:rsidRPr="0024034C" w:rsidRDefault="00E906CD" w:rsidP="00D76179">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8C1F6E9" w14:textId="77777777" w:rsidR="00E906CD" w:rsidRPr="00877CC8" w:rsidRDefault="00E906CD" w:rsidP="00D76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42A2135" w14:textId="77777777" w:rsidR="00E906CD" w:rsidRDefault="00E906CD" w:rsidP="00D7617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F48E2EA" w14:textId="77777777" w:rsidR="00E906CD" w:rsidRPr="00877CC8" w:rsidRDefault="00E906CD" w:rsidP="00D76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362417" w14:textId="77777777" w:rsidR="00E906CD" w:rsidRPr="0024034C" w:rsidRDefault="00E906CD" w:rsidP="00D76179">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906CD" w:rsidRPr="0024034C" w14:paraId="5DE63724" w14:textId="77777777" w:rsidTr="00D76179">
        <w:trPr>
          <w:trHeight w:val="187"/>
          <w:jc w:val="center"/>
        </w:trPr>
        <w:tc>
          <w:tcPr>
            <w:tcW w:w="3397" w:type="dxa"/>
            <w:shd w:val="clear" w:color="auto" w:fill="auto"/>
            <w:noWrap/>
          </w:tcPr>
          <w:p w14:paraId="076C0CA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DC_1A-41A_n3A-n77A</w:t>
            </w:r>
          </w:p>
        </w:tc>
        <w:tc>
          <w:tcPr>
            <w:tcW w:w="3686" w:type="dxa"/>
          </w:tcPr>
          <w:p w14:paraId="572E806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E0063BB" w14:textId="77777777" w:rsidR="00E906CD" w:rsidRPr="0024034C" w:rsidRDefault="00E906CD" w:rsidP="00D7617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FFEC9E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DC_41A_n3A</w:t>
            </w:r>
          </w:p>
          <w:p w14:paraId="4C93D1D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DC_41A_n77A</w:t>
            </w:r>
          </w:p>
        </w:tc>
      </w:tr>
      <w:tr w:rsidR="00E906CD" w:rsidRPr="0024034C" w14:paraId="18F56198" w14:textId="77777777" w:rsidTr="00D76179">
        <w:trPr>
          <w:trHeight w:val="187"/>
          <w:jc w:val="center"/>
        </w:trPr>
        <w:tc>
          <w:tcPr>
            <w:tcW w:w="3397" w:type="dxa"/>
            <w:shd w:val="clear" w:color="auto" w:fill="auto"/>
            <w:noWrap/>
          </w:tcPr>
          <w:p w14:paraId="63DE3A97"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F7A9CE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DC_41A_n3A</w:t>
            </w:r>
          </w:p>
          <w:p w14:paraId="7DE13E6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DC_41A_n77A</w:t>
            </w:r>
          </w:p>
          <w:p w14:paraId="4523C70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DC_41C_n3A</w:t>
            </w:r>
          </w:p>
          <w:p w14:paraId="0896B6F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DC_41C_n77A</w:t>
            </w:r>
          </w:p>
        </w:tc>
      </w:tr>
      <w:tr w:rsidR="00E906CD" w:rsidRPr="0024034C" w14:paraId="7F86BC17" w14:textId="77777777" w:rsidTr="00D76179">
        <w:trPr>
          <w:trHeight w:val="187"/>
          <w:jc w:val="center"/>
        </w:trPr>
        <w:tc>
          <w:tcPr>
            <w:tcW w:w="3397" w:type="dxa"/>
            <w:shd w:val="clear" w:color="auto" w:fill="auto"/>
            <w:noWrap/>
          </w:tcPr>
          <w:p w14:paraId="18ADCB7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DC_1A-41A_n3A-n78A</w:t>
            </w:r>
          </w:p>
        </w:tc>
        <w:tc>
          <w:tcPr>
            <w:tcW w:w="3686" w:type="dxa"/>
          </w:tcPr>
          <w:p w14:paraId="5E63D73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4364C4" w14:textId="77777777" w:rsidR="00E906CD" w:rsidRPr="0024034C" w:rsidRDefault="00E906CD" w:rsidP="00D7617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7D979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DC_41A_n3A</w:t>
            </w:r>
          </w:p>
          <w:p w14:paraId="002DFE7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DC_41A_n78A</w:t>
            </w:r>
          </w:p>
        </w:tc>
      </w:tr>
      <w:tr w:rsidR="00E906CD" w:rsidRPr="0024034C" w14:paraId="068E0042" w14:textId="77777777" w:rsidTr="00D76179">
        <w:trPr>
          <w:trHeight w:val="187"/>
          <w:jc w:val="center"/>
        </w:trPr>
        <w:tc>
          <w:tcPr>
            <w:tcW w:w="3397" w:type="dxa"/>
            <w:shd w:val="clear" w:color="auto" w:fill="auto"/>
            <w:noWrap/>
          </w:tcPr>
          <w:p w14:paraId="6EEAC167"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F0A8F2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DC_41A_n3A</w:t>
            </w:r>
          </w:p>
          <w:p w14:paraId="13233D1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DC_41A_n78A</w:t>
            </w:r>
          </w:p>
          <w:p w14:paraId="49EC48D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DC_41C_n3A</w:t>
            </w:r>
          </w:p>
          <w:p w14:paraId="08B4437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DC_41C_n78A</w:t>
            </w:r>
          </w:p>
        </w:tc>
      </w:tr>
      <w:tr w:rsidR="00E906CD" w:rsidRPr="0024034C" w14:paraId="7E667446" w14:textId="77777777" w:rsidTr="00D76179">
        <w:trPr>
          <w:trHeight w:val="187"/>
          <w:jc w:val="center"/>
        </w:trPr>
        <w:tc>
          <w:tcPr>
            <w:tcW w:w="3397" w:type="dxa"/>
            <w:shd w:val="clear" w:color="auto" w:fill="auto"/>
            <w:noWrap/>
          </w:tcPr>
          <w:p w14:paraId="10ACA26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9DEBBE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DC_1A_n28A</w:t>
            </w:r>
          </w:p>
          <w:p w14:paraId="00DC7EFE"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6008E79"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E906CD" w:rsidRPr="0024034C" w14:paraId="27FAD223" w14:textId="77777777" w:rsidTr="00D76179">
        <w:trPr>
          <w:trHeight w:val="187"/>
          <w:jc w:val="center"/>
        </w:trPr>
        <w:tc>
          <w:tcPr>
            <w:tcW w:w="3397" w:type="dxa"/>
            <w:shd w:val="clear" w:color="auto" w:fill="auto"/>
            <w:noWrap/>
          </w:tcPr>
          <w:p w14:paraId="3B878F3D" w14:textId="77777777" w:rsidR="00E906CD" w:rsidRPr="0024034C" w:rsidRDefault="00E906CD" w:rsidP="00D76179">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5A8EE54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36FFF2D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14143EE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DC_41A_n28A</w:t>
            </w:r>
          </w:p>
          <w:p w14:paraId="67BF10F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DC_41A_n77A</w:t>
            </w:r>
          </w:p>
        </w:tc>
      </w:tr>
      <w:tr w:rsidR="00E906CD" w:rsidRPr="0024034C" w14:paraId="6889FE5D" w14:textId="77777777" w:rsidTr="00D76179">
        <w:trPr>
          <w:trHeight w:val="187"/>
          <w:jc w:val="center"/>
        </w:trPr>
        <w:tc>
          <w:tcPr>
            <w:tcW w:w="3397" w:type="dxa"/>
            <w:shd w:val="clear" w:color="auto" w:fill="auto"/>
            <w:noWrap/>
          </w:tcPr>
          <w:p w14:paraId="5C5C4C99"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BF3792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267B926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6DAC4CF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DC_41A_n28A</w:t>
            </w:r>
          </w:p>
          <w:p w14:paraId="0611678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DC_41A_n77A</w:t>
            </w:r>
          </w:p>
          <w:p w14:paraId="64BCE70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DC_41C_n28A</w:t>
            </w:r>
          </w:p>
          <w:p w14:paraId="3DF7DA9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DC_41C_n77A</w:t>
            </w:r>
          </w:p>
        </w:tc>
      </w:tr>
      <w:tr w:rsidR="00E906CD" w:rsidRPr="0024034C" w14:paraId="5C69ADFC" w14:textId="77777777" w:rsidTr="00D76179">
        <w:trPr>
          <w:trHeight w:val="187"/>
          <w:jc w:val="center"/>
        </w:trPr>
        <w:tc>
          <w:tcPr>
            <w:tcW w:w="3397" w:type="dxa"/>
            <w:shd w:val="clear" w:color="auto" w:fill="auto"/>
            <w:noWrap/>
          </w:tcPr>
          <w:p w14:paraId="10F02D6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DC_1A-41A_n28A-n78A</w:t>
            </w:r>
          </w:p>
        </w:tc>
        <w:tc>
          <w:tcPr>
            <w:tcW w:w="3686" w:type="dxa"/>
          </w:tcPr>
          <w:p w14:paraId="69096B7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296C281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354AEA3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DC_41A_n28A</w:t>
            </w:r>
          </w:p>
          <w:p w14:paraId="16086DD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DC_41A_n78A</w:t>
            </w:r>
          </w:p>
        </w:tc>
      </w:tr>
      <w:tr w:rsidR="00E906CD" w:rsidRPr="0024034C" w14:paraId="00680127" w14:textId="77777777" w:rsidTr="00D76179">
        <w:trPr>
          <w:trHeight w:val="187"/>
          <w:jc w:val="center"/>
        </w:trPr>
        <w:tc>
          <w:tcPr>
            <w:tcW w:w="3397" w:type="dxa"/>
            <w:shd w:val="clear" w:color="auto" w:fill="auto"/>
            <w:noWrap/>
          </w:tcPr>
          <w:p w14:paraId="5D448C3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9C3000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38E3F5C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1C590E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DC_41A_n28A</w:t>
            </w:r>
          </w:p>
          <w:p w14:paraId="1F8F9AE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DC_41A_n78A</w:t>
            </w:r>
          </w:p>
          <w:p w14:paraId="6336506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DC_41C_n28A</w:t>
            </w:r>
          </w:p>
          <w:p w14:paraId="35B874D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DC_41C_n78A</w:t>
            </w:r>
          </w:p>
        </w:tc>
      </w:tr>
      <w:tr w:rsidR="00E906CD" w:rsidRPr="0024034C" w14:paraId="5526D351" w14:textId="77777777" w:rsidTr="00D76179">
        <w:trPr>
          <w:trHeight w:val="187"/>
          <w:jc w:val="center"/>
        </w:trPr>
        <w:tc>
          <w:tcPr>
            <w:tcW w:w="3397" w:type="dxa"/>
            <w:shd w:val="clear" w:color="auto" w:fill="auto"/>
            <w:noWrap/>
          </w:tcPr>
          <w:p w14:paraId="3100F7D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D31595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93E0D9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C9D2F2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906CD" w:rsidRPr="0024034C" w14:paraId="1895BAFD" w14:textId="77777777" w:rsidTr="00D76179">
        <w:trPr>
          <w:trHeight w:val="187"/>
          <w:jc w:val="center"/>
        </w:trPr>
        <w:tc>
          <w:tcPr>
            <w:tcW w:w="3397" w:type="dxa"/>
            <w:shd w:val="clear" w:color="auto" w:fill="auto"/>
            <w:noWrap/>
          </w:tcPr>
          <w:p w14:paraId="4D85B6B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DBEB69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86E7B5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17FA2D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906CD" w:rsidRPr="0024034C" w14:paraId="0E2F097C" w14:textId="77777777" w:rsidTr="00D76179">
        <w:trPr>
          <w:trHeight w:val="187"/>
          <w:jc w:val="center"/>
        </w:trPr>
        <w:tc>
          <w:tcPr>
            <w:tcW w:w="3397" w:type="dxa"/>
            <w:shd w:val="clear" w:color="auto" w:fill="auto"/>
            <w:noWrap/>
          </w:tcPr>
          <w:p w14:paraId="433342F2"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09C046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1C610A4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DC_1A_n28A</w:t>
            </w:r>
          </w:p>
          <w:p w14:paraId="51D3339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2E6FB2E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DC_42A_n28A</w:t>
            </w:r>
          </w:p>
        </w:tc>
      </w:tr>
      <w:tr w:rsidR="00E906CD" w:rsidRPr="0024034C" w14:paraId="0309D8F1" w14:textId="77777777" w:rsidTr="00D76179">
        <w:trPr>
          <w:trHeight w:val="187"/>
          <w:jc w:val="center"/>
        </w:trPr>
        <w:tc>
          <w:tcPr>
            <w:tcW w:w="3397" w:type="dxa"/>
            <w:shd w:val="clear" w:color="auto" w:fill="auto"/>
            <w:noWrap/>
          </w:tcPr>
          <w:p w14:paraId="3D8B8B0D"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D62439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2DC8F2B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DC_1A_n28A</w:t>
            </w:r>
          </w:p>
          <w:p w14:paraId="1113588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2E37FFE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DC_42A_n28A</w:t>
            </w:r>
          </w:p>
          <w:p w14:paraId="3561C22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DC_42C_n3A</w:t>
            </w:r>
          </w:p>
          <w:p w14:paraId="0261F53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DC_42C_n28A</w:t>
            </w:r>
          </w:p>
        </w:tc>
      </w:tr>
      <w:tr w:rsidR="00E906CD" w:rsidRPr="0024034C" w14:paraId="239678E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4366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36BA6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599A59E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11772A1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DC_42A_n3A</w:t>
            </w:r>
          </w:p>
        </w:tc>
      </w:tr>
      <w:tr w:rsidR="00E906CD" w:rsidRPr="0024034C" w14:paraId="66B417D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98A9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935A32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09C218F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764596B8"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DC_42A_n3A</w:t>
            </w:r>
          </w:p>
        </w:tc>
      </w:tr>
      <w:tr w:rsidR="00E906CD" w:rsidRPr="0024034C" w14:paraId="3DAB464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45F6A"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D2F1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2A94471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15773C7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1A58045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DC_42C_n3A</w:t>
            </w:r>
          </w:p>
        </w:tc>
      </w:tr>
      <w:tr w:rsidR="00E906CD" w:rsidRPr="0024034C" w14:paraId="15454F0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43FB3"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FCA66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DC_1A_n3A</w:t>
            </w:r>
          </w:p>
          <w:p w14:paraId="5E89426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DC_1A_n77A</w:t>
            </w:r>
          </w:p>
          <w:p w14:paraId="52C4E94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6735C7F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DC_42C_n3A</w:t>
            </w:r>
          </w:p>
        </w:tc>
      </w:tr>
      <w:tr w:rsidR="00E906CD" w:rsidRPr="0024034C" w14:paraId="1255CF2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4D85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1D636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2C7BCE7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24ACC03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tc>
      </w:tr>
      <w:tr w:rsidR="00E906CD" w:rsidRPr="0024034C" w14:paraId="3FD1EF0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9ADB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8B14F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43AEF68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2A349F5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tc>
      </w:tr>
      <w:tr w:rsidR="00E906CD" w:rsidRPr="0024034C" w14:paraId="77E6DF7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C97C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E7367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6320207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628A041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63CAD8A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DC_42C_n28A</w:t>
            </w:r>
          </w:p>
        </w:tc>
      </w:tr>
      <w:tr w:rsidR="00E906CD" w:rsidRPr="0024034C" w14:paraId="0BAE4AB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73BF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64FA1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DC_1A_n28A</w:t>
            </w:r>
          </w:p>
          <w:p w14:paraId="61DBA34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4213502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79F6C9F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DC_42C_n28A</w:t>
            </w:r>
          </w:p>
        </w:tc>
      </w:tr>
      <w:tr w:rsidR="00E906CD" w:rsidRPr="0024034C" w14:paraId="1D159E6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432DB" w14:textId="77777777" w:rsidR="00E906CD" w:rsidRPr="0024034C" w:rsidRDefault="00E906CD" w:rsidP="00D76179">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5CCFCB2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AB0AD7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6FABCF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F2AD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688A4F6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DC_41A_n77A</w:t>
            </w:r>
          </w:p>
        </w:tc>
      </w:tr>
      <w:tr w:rsidR="00E906CD" w:rsidRPr="0024034C" w14:paraId="6A5387A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AA9C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400721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25AFA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DC_1A_n77A</w:t>
            </w:r>
          </w:p>
          <w:p w14:paraId="30D1591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DC_41A_n77A</w:t>
            </w:r>
          </w:p>
        </w:tc>
      </w:tr>
      <w:tr w:rsidR="00E906CD" w:rsidRPr="0024034C" w14:paraId="00A97DB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798F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A02FA6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F4D9C7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F7725B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EDC93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DC_1A_n78A</w:t>
            </w:r>
          </w:p>
          <w:p w14:paraId="254C717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DC_41A_n78A</w:t>
            </w:r>
          </w:p>
        </w:tc>
      </w:tr>
      <w:tr w:rsidR="00E906CD" w:rsidRPr="0024034C" w14:paraId="0AD3960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93BD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DC_1A-41A-42A_n79A</w:t>
            </w:r>
          </w:p>
          <w:p w14:paraId="71885BF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DC_1A-41A-42C_n79A</w:t>
            </w:r>
          </w:p>
          <w:p w14:paraId="173D5AC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DC_1A-41C-42A_n79A</w:t>
            </w:r>
          </w:p>
          <w:p w14:paraId="27CF49A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6492D3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DC_1A_n79A</w:t>
            </w:r>
          </w:p>
          <w:p w14:paraId="50593F0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DC_41A_n79A</w:t>
            </w:r>
          </w:p>
        </w:tc>
      </w:tr>
      <w:tr w:rsidR="00E906CD" w:rsidRPr="0024034C" w14:paraId="744C55D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07EDC"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97FADB7"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381F9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DC_1A_n77A</w:t>
            </w:r>
          </w:p>
          <w:p w14:paraId="7E21DDF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DC_1A_n79A</w:t>
            </w:r>
          </w:p>
        </w:tc>
      </w:tr>
      <w:tr w:rsidR="00E906CD" w:rsidRPr="0024034C" w14:paraId="1B60E86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52917"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2861C11"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EF814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DC_1A_n78A</w:t>
            </w:r>
          </w:p>
          <w:p w14:paraId="384071F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DC_1A_n79A</w:t>
            </w:r>
          </w:p>
        </w:tc>
      </w:tr>
      <w:tr w:rsidR="00E906CD" w:rsidRPr="0024034C" w14:paraId="2FFEC1E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05875"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10E84A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DC_2A_n28A</w:t>
            </w:r>
          </w:p>
          <w:p w14:paraId="6504CA9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DC_4A_n28A</w:t>
            </w:r>
          </w:p>
          <w:p w14:paraId="03DC2832"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DC_7A_n28A</w:t>
            </w:r>
          </w:p>
        </w:tc>
      </w:tr>
      <w:tr w:rsidR="00E906CD" w:rsidRPr="0024034C" w14:paraId="57A6FA4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0CC06" w14:textId="77777777" w:rsidR="00E906CD" w:rsidRDefault="00E906CD" w:rsidP="00D76179">
            <w:pPr>
              <w:keepNext/>
              <w:keepLines/>
              <w:spacing w:after="0"/>
              <w:jc w:val="center"/>
              <w:rPr>
                <w:rFonts w:ascii="Arial" w:hAnsi="Arial"/>
                <w:sz w:val="18"/>
                <w:lang w:eastAsia="ja-JP"/>
              </w:rPr>
            </w:pPr>
            <w:r>
              <w:rPr>
                <w:rFonts w:ascii="Arial" w:hAnsi="Arial"/>
                <w:sz w:val="18"/>
                <w:lang w:eastAsia="ja-JP"/>
              </w:rPr>
              <w:t>DC_2A-4A-7A_n78A</w:t>
            </w:r>
          </w:p>
          <w:p w14:paraId="2B7FE29D"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425721B" w14:textId="77777777" w:rsidR="00E906CD" w:rsidRPr="0035458D" w:rsidRDefault="00E906CD" w:rsidP="00D76179">
            <w:pPr>
              <w:keepNext/>
              <w:keepLines/>
              <w:spacing w:after="0"/>
              <w:jc w:val="center"/>
              <w:rPr>
                <w:rFonts w:ascii="Arial" w:hAnsi="Arial"/>
                <w:sz w:val="18"/>
                <w:lang w:eastAsia="ja-JP"/>
              </w:rPr>
            </w:pPr>
            <w:r w:rsidRPr="0035458D">
              <w:rPr>
                <w:rFonts w:ascii="Arial" w:hAnsi="Arial"/>
                <w:sz w:val="18"/>
                <w:lang w:eastAsia="ja-JP"/>
              </w:rPr>
              <w:t>DC_2A_n78A</w:t>
            </w:r>
          </w:p>
          <w:p w14:paraId="0B97642E" w14:textId="77777777" w:rsidR="00E906CD" w:rsidRPr="0035458D" w:rsidRDefault="00E906CD" w:rsidP="00D76179">
            <w:pPr>
              <w:keepNext/>
              <w:keepLines/>
              <w:spacing w:after="0"/>
              <w:jc w:val="center"/>
              <w:rPr>
                <w:rFonts w:ascii="Arial" w:hAnsi="Arial"/>
                <w:sz w:val="18"/>
                <w:lang w:eastAsia="ja-JP"/>
              </w:rPr>
            </w:pPr>
            <w:r w:rsidRPr="0035458D">
              <w:rPr>
                <w:rFonts w:ascii="Arial" w:hAnsi="Arial"/>
                <w:sz w:val="18"/>
                <w:lang w:eastAsia="ja-JP"/>
              </w:rPr>
              <w:t>DC_4A_n78A</w:t>
            </w:r>
          </w:p>
          <w:p w14:paraId="49EB018A" w14:textId="77777777" w:rsidR="00E906CD" w:rsidRPr="0024034C" w:rsidRDefault="00E906CD" w:rsidP="00D76179">
            <w:pPr>
              <w:keepNext/>
              <w:keepLines/>
              <w:spacing w:after="0"/>
              <w:jc w:val="center"/>
              <w:rPr>
                <w:rFonts w:ascii="Arial" w:hAnsi="Arial"/>
                <w:sz w:val="18"/>
                <w:lang w:eastAsia="ja-JP"/>
              </w:rPr>
            </w:pPr>
          </w:p>
        </w:tc>
      </w:tr>
      <w:tr w:rsidR="00E906CD" w:rsidRPr="0024034C" w14:paraId="418EC04C" w14:textId="77777777" w:rsidTr="00D76179">
        <w:trPr>
          <w:trHeight w:val="187"/>
          <w:jc w:val="center"/>
        </w:trPr>
        <w:tc>
          <w:tcPr>
            <w:tcW w:w="3397" w:type="dxa"/>
            <w:shd w:val="clear" w:color="auto" w:fill="auto"/>
            <w:noWrap/>
            <w:vAlign w:val="center"/>
          </w:tcPr>
          <w:p w14:paraId="3BDB516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DC_2A-5A_n2A-n77A</w:t>
            </w:r>
          </w:p>
          <w:p w14:paraId="67CEA25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D36360C"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DC_2A_n77A</w:t>
            </w:r>
          </w:p>
          <w:p w14:paraId="23C459C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DC_5A_n2A</w:t>
            </w:r>
          </w:p>
          <w:p w14:paraId="3EB50507"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906CD" w:rsidRPr="0024034C" w14:paraId="0B4CCC9A" w14:textId="77777777" w:rsidTr="00D76179">
        <w:trPr>
          <w:trHeight w:val="187"/>
          <w:jc w:val="center"/>
        </w:trPr>
        <w:tc>
          <w:tcPr>
            <w:tcW w:w="3397" w:type="dxa"/>
            <w:shd w:val="clear" w:color="auto" w:fill="auto"/>
            <w:noWrap/>
          </w:tcPr>
          <w:p w14:paraId="1C740CE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B1F1BC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37AA8A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DC_2A_n78A</w:t>
            </w:r>
          </w:p>
          <w:p w14:paraId="73A4909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DC_5A_n78A</w:t>
            </w:r>
          </w:p>
        </w:tc>
      </w:tr>
      <w:tr w:rsidR="00E906CD" w:rsidRPr="0024034C" w14:paraId="26D009EB" w14:textId="77777777" w:rsidTr="00D76179">
        <w:trPr>
          <w:trHeight w:val="187"/>
          <w:jc w:val="center"/>
        </w:trPr>
        <w:tc>
          <w:tcPr>
            <w:tcW w:w="3397" w:type="dxa"/>
            <w:shd w:val="clear" w:color="auto" w:fill="auto"/>
            <w:noWrap/>
            <w:vAlign w:val="center"/>
          </w:tcPr>
          <w:p w14:paraId="1C51E346"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DC_2A-5A_n5A-n77A</w:t>
            </w:r>
          </w:p>
          <w:p w14:paraId="0C88B82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40E04E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8DE6C4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7EDBF4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906CD" w:rsidRPr="0024034C" w14:paraId="4CDB6D46" w14:textId="77777777" w:rsidTr="00D76179">
        <w:trPr>
          <w:trHeight w:val="187"/>
          <w:jc w:val="center"/>
        </w:trPr>
        <w:tc>
          <w:tcPr>
            <w:tcW w:w="3397" w:type="dxa"/>
            <w:shd w:val="clear" w:color="auto" w:fill="auto"/>
            <w:noWrap/>
          </w:tcPr>
          <w:p w14:paraId="1619514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44F6FD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DC_5A_n2A</w:t>
            </w:r>
          </w:p>
          <w:p w14:paraId="5681CE7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DC_7A_n2A</w:t>
            </w:r>
          </w:p>
        </w:tc>
      </w:tr>
      <w:tr w:rsidR="00E906CD" w:rsidRPr="0024034C" w14:paraId="6F8A4DBA" w14:textId="77777777" w:rsidTr="00D76179">
        <w:trPr>
          <w:trHeight w:val="187"/>
          <w:jc w:val="center"/>
        </w:trPr>
        <w:tc>
          <w:tcPr>
            <w:tcW w:w="3397" w:type="dxa"/>
            <w:shd w:val="clear" w:color="auto" w:fill="auto"/>
            <w:noWrap/>
          </w:tcPr>
          <w:p w14:paraId="18FBE46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2772D2D"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10CC954"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29454E9"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906CD" w:rsidRPr="0024034C" w14:paraId="57103B5F" w14:textId="77777777" w:rsidTr="00D76179">
        <w:trPr>
          <w:trHeight w:val="187"/>
          <w:jc w:val="center"/>
        </w:trPr>
        <w:tc>
          <w:tcPr>
            <w:tcW w:w="3397" w:type="dxa"/>
            <w:shd w:val="clear" w:color="auto" w:fill="auto"/>
            <w:noWrap/>
          </w:tcPr>
          <w:p w14:paraId="27D4D12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DC_2A-5A-7A_n66A</w:t>
            </w:r>
          </w:p>
          <w:p w14:paraId="2A67C2D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9AB9D5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DC_2A_n66A</w:t>
            </w:r>
          </w:p>
          <w:p w14:paraId="77C09CA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DC_5A_n66A</w:t>
            </w:r>
          </w:p>
          <w:p w14:paraId="334772E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DC_7A_n66A</w:t>
            </w:r>
          </w:p>
        </w:tc>
      </w:tr>
      <w:tr w:rsidR="00E906CD" w:rsidRPr="0024034C" w14:paraId="127701B6" w14:textId="77777777" w:rsidTr="00D76179">
        <w:trPr>
          <w:trHeight w:val="187"/>
          <w:jc w:val="center"/>
        </w:trPr>
        <w:tc>
          <w:tcPr>
            <w:tcW w:w="3397" w:type="dxa"/>
            <w:shd w:val="clear" w:color="auto" w:fill="auto"/>
            <w:noWrap/>
          </w:tcPr>
          <w:p w14:paraId="24C2867A"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5ADBD6D" w14:textId="77777777" w:rsidR="00E906CD" w:rsidRPr="0024034C" w:rsidRDefault="00E906CD" w:rsidP="00D76179">
            <w:pPr>
              <w:keepNext/>
              <w:keepLines/>
              <w:spacing w:after="0"/>
              <w:jc w:val="center"/>
              <w:rPr>
                <w:rFonts w:ascii="Arial" w:hAnsi="Arial"/>
                <w:color w:val="000000"/>
                <w:sz w:val="18"/>
              </w:rPr>
            </w:pPr>
            <w:r w:rsidRPr="0024034C">
              <w:rPr>
                <w:rFonts w:ascii="Arial" w:hAnsi="Arial"/>
                <w:color w:val="000000"/>
                <w:sz w:val="18"/>
              </w:rPr>
              <w:t>DC_2A_n78A</w:t>
            </w:r>
          </w:p>
          <w:p w14:paraId="0548E6E7" w14:textId="77777777" w:rsidR="00E906CD" w:rsidRPr="0024034C" w:rsidRDefault="00E906CD" w:rsidP="00D76179">
            <w:pPr>
              <w:keepNext/>
              <w:keepLines/>
              <w:spacing w:after="0"/>
              <w:jc w:val="center"/>
              <w:rPr>
                <w:rFonts w:ascii="Arial" w:hAnsi="Arial"/>
                <w:color w:val="000000"/>
                <w:sz w:val="18"/>
              </w:rPr>
            </w:pPr>
            <w:r w:rsidRPr="0024034C">
              <w:rPr>
                <w:rFonts w:ascii="Arial" w:hAnsi="Arial"/>
                <w:color w:val="000000"/>
                <w:sz w:val="18"/>
              </w:rPr>
              <w:t>DC_5A_n78A</w:t>
            </w:r>
          </w:p>
          <w:p w14:paraId="58CED96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olor w:val="000000"/>
                <w:sz w:val="18"/>
              </w:rPr>
              <w:t>DC_7A_n78A</w:t>
            </w:r>
          </w:p>
        </w:tc>
      </w:tr>
      <w:tr w:rsidR="00E906CD" w:rsidRPr="0024034C" w14:paraId="6472A1D7" w14:textId="77777777" w:rsidTr="00D76179">
        <w:trPr>
          <w:trHeight w:val="187"/>
          <w:jc w:val="center"/>
        </w:trPr>
        <w:tc>
          <w:tcPr>
            <w:tcW w:w="3397" w:type="dxa"/>
            <w:shd w:val="clear" w:color="auto" w:fill="auto"/>
            <w:noWrap/>
          </w:tcPr>
          <w:p w14:paraId="7A896CEB"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524705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1F705A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DC_2A_n66A</w:t>
            </w:r>
          </w:p>
          <w:p w14:paraId="5CA008F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DC_5A_n66A</w:t>
            </w:r>
          </w:p>
          <w:p w14:paraId="0285DCC2"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DC_7A_n66A</w:t>
            </w:r>
          </w:p>
        </w:tc>
      </w:tr>
      <w:tr w:rsidR="00E906CD" w:rsidRPr="0024034C" w14:paraId="24B3E143" w14:textId="77777777" w:rsidTr="00D76179">
        <w:trPr>
          <w:trHeight w:val="187"/>
          <w:jc w:val="center"/>
        </w:trPr>
        <w:tc>
          <w:tcPr>
            <w:tcW w:w="3397" w:type="dxa"/>
            <w:shd w:val="clear" w:color="auto" w:fill="auto"/>
            <w:noWrap/>
          </w:tcPr>
          <w:p w14:paraId="1CB7AB1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D2C91F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DC_5A_n12A</w:t>
            </w:r>
          </w:p>
          <w:p w14:paraId="41E8721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DC_2A_n12A</w:t>
            </w:r>
          </w:p>
          <w:p w14:paraId="0D6CDF01"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906CD" w:rsidRPr="0024034C" w14:paraId="4EC0B7AD" w14:textId="77777777" w:rsidTr="00D76179">
        <w:trPr>
          <w:trHeight w:val="187"/>
          <w:jc w:val="center"/>
        </w:trPr>
        <w:tc>
          <w:tcPr>
            <w:tcW w:w="3397" w:type="dxa"/>
            <w:shd w:val="clear" w:color="auto" w:fill="auto"/>
            <w:noWrap/>
          </w:tcPr>
          <w:p w14:paraId="23D58E26"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2BB143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DC_2A_n5A</w:t>
            </w:r>
          </w:p>
          <w:p w14:paraId="6E03FFC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DC_12A_n5A</w:t>
            </w:r>
          </w:p>
          <w:p w14:paraId="2A77BDF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906CD" w:rsidRPr="0024034C" w14:paraId="0F52FD33" w14:textId="77777777" w:rsidTr="00D76179">
        <w:trPr>
          <w:trHeight w:val="187"/>
          <w:jc w:val="center"/>
        </w:trPr>
        <w:tc>
          <w:tcPr>
            <w:tcW w:w="3397" w:type="dxa"/>
            <w:shd w:val="clear" w:color="auto" w:fill="auto"/>
            <w:noWrap/>
          </w:tcPr>
          <w:p w14:paraId="5253521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1815249"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93EA61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DC_5A_n2A</w:t>
            </w:r>
          </w:p>
          <w:p w14:paraId="3377A07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906CD" w:rsidRPr="0024034C" w14:paraId="717C29D5" w14:textId="77777777" w:rsidTr="00D76179">
        <w:trPr>
          <w:trHeight w:val="187"/>
          <w:jc w:val="center"/>
        </w:trPr>
        <w:tc>
          <w:tcPr>
            <w:tcW w:w="3397" w:type="dxa"/>
            <w:shd w:val="clear" w:color="auto" w:fill="auto"/>
            <w:noWrap/>
          </w:tcPr>
          <w:p w14:paraId="7DC8417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683D443"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A72CF0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906CD" w:rsidRPr="0024034C" w14:paraId="4DA73C8B" w14:textId="77777777" w:rsidTr="00D76179">
        <w:trPr>
          <w:trHeight w:val="187"/>
          <w:jc w:val="center"/>
        </w:trPr>
        <w:tc>
          <w:tcPr>
            <w:tcW w:w="3397" w:type="dxa"/>
            <w:shd w:val="clear" w:color="auto" w:fill="auto"/>
            <w:noWrap/>
          </w:tcPr>
          <w:p w14:paraId="435DD3B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190707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1D36922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DC_5A_n66A</w:t>
            </w:r>
          </w:p>
          <w:p w14:paraId="519148E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906CD" w:rsidRPr="0024034C" w14:paraId="3A59C9A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A8880"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BE34E7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4A4645B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DC_5A_n66A</w:t>
            </w:r>
          </w:p>
          <w:p w14:paraId="04EE059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DC_30A_n66A</w:t>
            </w:r>
          </w:p>
        </w:tc>
      </w:tr>
      <w:tr w:rsidR="00E906CD" w:rsidRPr="0024034C" w14:paraId="4AC7D045" w14:textId="77777777" w:rsidTr="00D76179">
        <w:trPr>
          <w:trHeight w:val="187"/>
          <w:jc w:val="center"/>
        </w:trPr>
        <w:tc>
          <w:tcPr>
            <w:tcW w:w="3397" w:type="dxa"/>
            <w:shd w:val="clear" w:color="auto" w:fill="auto"/>
            <w:noWrap/>
          </w:tcPr>
          <w:p w14:paraId="2199C3F1" w14:textId="77777777" w:rsidR="00E906CD" w:rsidRPr="0024034C" w:rsidRDefault="00E906CD" w:rsidP="00D76179">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22FEB7D7"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0DF6AE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15EC4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217168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906CD" w:rsidRPr="0024034C" w14:paraId="35BBA88C" w14:textId="77777777" w:rsidTr="00D76179">
        <w:trPr>
          <w:trHeight w:val="187"/>
          <w:jc w:val="center"/>
        </w:trPr>
        <w:tc>
          <w:tcPr>
            <w:tcW w:w="3397" w:type="dxa"/>
            <w:shd w:val="clear" w:color="auto" w:fill="auto"/>
            <w:noWrap/>
          </w:tcPr>
          <w:p w14:paraId="6E8DCCBE"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0F49886" w14:textId="77777777" w:rsidR="00E906CD" w:rsidRDefault="00E906CD" w:rsidP="00D7617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28C1E20" w14:textId="77777777" w:rsidR="00E906CD" w:rsidRDefault="00E906CD" w:rsidP="00D7617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46C9C79"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906CD" w:rsidRPr="0024034C" w14:paraId="063D23F9" w14:textId="77777777" w:rsidTr="00D76179">
        <w:trPr>
          <w:trHeight w:val="187"/>
          <w:jc w:val="center"/>
        </w:trPr>
        <w:tc>
          <w:tcPr>
            <w:tcW w:w="3397" w:type="dxa"/>
            <w:shd w:val="clear" w:color="auto" w:fill="auto"/>
            <w:noWrap/>
          </w:tcPr>
          <w:p w14:paraId="7B3DCD7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D010AF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C0E04A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0D6A9C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906CD" w:rsidRPr="0024034C" w14:paraId="1CE3DB5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9BCA7" w14:textId="77777777" w:rsidR="00E906CD" w:rsidRPr="0024034C" w:rsidRDefault="00E906CD" w:rsidP="00D76179">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EE7518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2F491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013AEC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E25D832"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906CD" w:rsidRPr="0024034C" w14:paraId="7B1BE98E" w14:textId="77777777" w:rsidTr="00D76179">
        <w:trPr>
          <w:trHeight w:val="187"/>
          <w:jc w:val="center"/>
        </w:trPr>
        <w:tc>
          <w:tcPr>
            <w:tcW w:w="3397" w:type="dxa"/>
            <w:shd w:val="clear" w:color="auto" w:fill="auto"/>
            <w:noWrap/>
          </w:tcPr>
          <w:p w14:paraId="6C61948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DC_2A-5A-66A_n2A</w:t>
            </w:r>
          </w:p>
          <w:p w14:paraId="768B102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FF7623D"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0808F4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DC_5A_n2A</w:t>
            </w:r>
          </w:p>
          <w:p w14:paraId="3F0698A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DC_66A_n2A</w:t>
            </w:r>
          </w:p>
        </w:tc>
      </w:tr>
      <w:tr w:rsidR="00E906CD" w:rsidRPr="0024034C" w14:paraId="5E90B437" w14:textId="77777777" w:rsidTr="00D76179">
        <w:trPr>
          <w:trHeight w:val="187"/>
          <w:jc w:val="center"/>
        </w:trPr>
        <w:tc>
          <w:tcPr>
            <w:tcW w:w="3397" w:type="dxa"/>
            <w:shd w:val="clear" w:color="auto" w:fill="auto"/>
            <w:noWrap/>
          </w:tcPr>
          <w:p w14:paraId="78DBDC1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596CFE5"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5B25BE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DC_5A_n2A</w:t>
            </w:r>
          </w:p>
          <w:p w14:paraId="467DAE3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DC_66A_n2A</w:t>
            </w:r>
          </w:p>
        </w:tc>
      </w:tr>
      <w:tr w:rsidR="00E906CD" w:rsidRPr="0024034C" w14:paraId="12C03F3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E8C1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DC_2A-5A-66A-66A_n2A</w:t>
            </w:r>
          </w:p>
          <w:p w14:paraId="7630BCE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6CB911B"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A8A92A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DC_5A_n2A</w:t>
            </w:r>
          </w:p>
          <w:p w14:paraId="0128BBF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DC_66A_n2A</w:t>
            </w:r>
          </w:p>
        </w:tc>
      </w:tr>
      <w:tr w:rsidR="00E906CD" w:rsidRPr="0024034C" w14:paraId="433B24F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5C8D7"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436DDB9"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7E4DCF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DC_5A_n2A</w:t>
            </w:r>
          </w:p>
          <w:p w14:paraId="61FD087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DC_66A_n2A</w:t>
            </w:r>
          </w:p>
        </w:tc>
      </w:tr>
      <w:tr w:rsidR="00E906CD" w:rsidRPr="0024034C" w14:paraId="3B2B4746" w14:textId="77777777" w:rsidTr="00D76179">
        <w:trPr>
          <w:trHeight w:val="187"/>
          <w:jc w:val="center"/>
        </w:trPr>
        <w:tc>
          <w:tcPr>
            <w:tcW w:w="3397" w:type="dxa"/>
            <w:shd w:val="clear" w:color="auto" w:fill="auto"/>
            <w:noWrap/>
          </w:tcPr>
          <w:p w14:paraId="4F06AA4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DBEE0E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2EC79EF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17E91BD6" w14:textId="77777777" w:rsidTr="00D76179">
        <w:trPr>
          <w:trHeight w:val="187"/>
          <w:jc w:val="center"/>
        </w:trPr>
        <w:tc>
          <w:tcPr>
            <w:tcW w:w="3397" w:type="dxa"/>
            <w:shd w:val="clear" w:color="auto" w:fill="auto"/>
            <w:noWrap/>
          </w:tcPr>
          <w:p w14:paraId="065A097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72A0D8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33567C3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5223B28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D94E4"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3A5D8D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2C7CFDD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3867B27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46ABD"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8FFA70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02B6C31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20F425AA" w14:textId="77777777" w:rsidTr="00D76179">
        <w:trPr>
          <w:trHeight w:val="187"/>
          <w:jc w:val="center"/>
        </w:trPr>
        <w:tc>
          <w:tcPr>
            <w:tcW w:w="3397" w:type="dxa"/>
            <w:shd w:val="clear" w:color="auto" w:fill="auto"/>
            <w:noWrap/>
          </w:tcPr>
          <w:p w14:paraId="7D360F9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E000F1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DC_2A_n7A</w:t>
            </w:r>
          </w:p>
          <w:p w14:paraId="034F779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DC_5A_n7A</w:t>
            </w:r>
          </w:p>
          <w:p w14:paraId="1AAAAE7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DC_66A_n7A</w:t>
            </w:r>
          </w:p>
        </w:tc>
      </w:tr>
      <w:tr w:rsidR="00E906CD" w:rsidRPr="0024034C" w14:paraId="7AD3CE4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59CBC"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C6AB80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DC_2A_n7A</w:t>
            </w:r>
          </w:p>
          <w:p w14:paraId="0523D02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DC_5A_n7A</w:t>
            </w:r>
          </w:p>
          <w:p w14:paraId="49F5EEB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DC_66A_n7A</w:t>
            </w:r>
          </w:p>
        </w:tc>
      </w:tr>
      <w:tr w:rsidR="00E906CD" w:rsidRPr="0024034C" w14:paraId="49E0DEDF" w14:textId="77777777" w:rsidTr="00D76179">
        <w:trPr>
          <w:trHeight w:val="187"/>
          <w:jc w:val="center"/>
        </w:trPr>
        <w:tc>
          <w:tcPr>
            <w:tcW w:w="3397" w:type="dxa"/>
            <w:shd w:val="clear" w:color="auto" w:fill="auto"/>
            <w:noWrap/>
          </w:tcPr>
          <w:p w14:paraId="2A9E486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54D392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E96E99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E8CC7F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906CD" w:rsidRPr="0024034C" w14:paraId="18CD7B6A" w14:textId="77777777" w:rsidTr="00D76179">
        <w:trPr>
          <w:trHeight w:val="187"/>
          <w:jc w:val="center"/>
        </w:trPr>
        <w:tc>
          <w:tcPr>
            <w:tcW w:w="3397" w:type="dxa"/>
            <w:shd w:val="clear" w:color="auto" w:fill="auto"/>
            <w:noWrap/>
          </w:tcPr>
          <w:p w14:paraId="52D2E00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EEA917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7DC53C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8704B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906CD" w:rsidRPr="0024034C" w14:paraId="6EDC2CD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44031" w14:textId="77777777" w:rsidR="00E906CD" w:rsidRPr="0024034C" w:rsidRDefault="00E906CD" w:rsidP="00D76179">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41F517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8649B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AC7678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906CD" w:rsidRPr="0024034C" w14:paraId="3EA8E57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0284B" w14:textId="77777777" w:rsidR="00E906CD" w:rsidRPr="0024034C" w:rsidRDefault="00E906CD" w:rsidP="00D76179">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4067B1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7AE1EB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DDE27C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906CD" w:rsidRPr="0024034C" w14:paraId="2A410812" w14:textId="77777777" w:rsidTr="00D76179">
        <w:trPr>
          <w:trHeight w:val="187"/>
          <w:jc w:val="center"/>
        </w:trPr>
        <w:tc>
          <w:tcPr>
            <w:tcW w:w="3397" w:type="dxa"/>
            <w:shd w:val="clear" w:color="auto" w:fill="auto"/>
            <w:noWrap/>
          </w:tcPr>
          <w:p w14:paraId="70770C5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22091B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681D5FE"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DFB4EEF"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D10029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906CD" w:rsidRPr="0024034C" w14:paraId="7B0C415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5583"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1E0343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13F1F14"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D9835F5"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35ABCDC"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906CD" w:rsidRPr="0024034C" w14:paraId="596D46D6" w14:textId="77777777" w:rsidTr="00D76179">
        <w:trPr>
          <w:trHeight w:val="187"/>
          <w:jc w:val="center"/>
        </w:trPr>
        <w:tc>
          <w:tcPr>
            <w:tcW w:w="3397" w:type="dxa"/>
            <w:shd w:val="clear" w:color="auto" w:fill="auto"/>
            <w:noWrap/>
          </w:tcPr>
          <w:p w14:paraId="2033F63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47A1BD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B8BAC6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DC_2A_n66A</w:t>
            </w:r>
          </w:p>
          <w:p w14:paraId="1860B67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DC_5A_n66A</w:t>
            </w:r>
          </w:p>
          <w:p w14:paraId="5144DA08"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906CD" w:rsidRPr="0024034C" w14:paraId="01FE3D7D" w14:textId="77777777" w:rsidTr="00D76179">
        <w:trPr>
          <w:trHeight w:val="187"/>
          <w:jc w:val="center"/>
        </w:trPr>
        <w:tc>
          <w:tcPr>
            <w:tcW w:w="3397" w:type="dxa"/>
            <w:shd w:val="clear" w:color="auto" w:fill="auto"/>
            <w:noWrap/>
          </w:tcPr>
          <w:p w14:paraId="50436917"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523800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DF3833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906CD" w:rsidRPr="0024034C" w14:paraId="18071D3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989CD"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478497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5A6B8A9"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906CD" w:rsidRPr="0024034C" w14:paraId="14F056F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8772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4E0031D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885E08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043EF7"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906CD" w:rsidRPr="0024034C" w14:paraId="025800E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5BF70"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5CE06E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BEA9B6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906CD" w:rsidRPr="0024034C" w14:paraId="3F79E17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772E4"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56F478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919024C" w14:textId="77777777" w:rsidR="00E906CD" w:rsidRPr="0084589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906CD" w:rsidRPr="0024034C" w14:paraId="391DEB08" w14:textId="77777777" w:rsidTr="00D76179">
        <w:trPr>
          <w:trHeight w:val="187"/>
          <w:jc w:val="center"/>
        </w:trPr>
        <w:tc>
          <w:tcPr>
            <w:tcW w:w="3397" w:type="dxa"/>
            <w:shd w:val="clear" w:color="auto" w:fill="auto"/>
            <w:noWrap/>
          </w:tcPr>
          <w:p w14:paraId="41CC8E5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F7D8B33"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E521D6F"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F40197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906CD" w:rsidRPr="0024034C" w14:paraId="28B6BE45" w14:textId="77777777" w:rsidTr="00D76179">
        <w:trPr>
          <w:trHeight w:val="187"/>
          <w:jc w:val="center"/>
        </w:trPr>
        <w:tc>
          <w:tcPr>
            <w:tcW w:w="3397" w:type="dxa"/>
            <w:shd w:val="clear" w:color="auto" w:fill="auto"/>
            <w:noWrap/>
          </w:tcPr>
          <w:p w14:paraId="4BCE74F6"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A69E02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AC9096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D7A174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FDB9904"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68A1E79"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BBFD0B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906CD" w:rsidRPr="0024034C" w14:paraId="0986B1F4" w14:textId="77777777" w:rsidTr="00D76179">
        <w:trPr>
          <w:trHeight w:val="187"/>
          <w:jc w:val="center"/>
        </w:trPr>
        <w:tc>
          <w:tcPr>
            <w:tcW w:w="3397" w:type="dxa"/>
            <w:shd w:val="clear" w:color="auto" w:fill="auto"/>
            <w:noWrap/>
          </w:tcPr>
          <w:p w14:paraId="05AE22FA"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480965C" w14:textId="77777777" w:rsidR="00E906CD" w:rsidRDefault="00E906CD" w:rsidP="00D7617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414EA1D" w14:textId="77777777" w:rsidR="00E906CD" w:rsidRDefault="00E906CD" w:rsidP="00D7617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663832"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906CD" w:rsidRPr="0024034C" w14:paraId="545E6D7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5A4AD"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96B3BD1"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1E298E5"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D10461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906CD" w:rsidRPr="0024034C" w14:paraId="50C4584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B8C5C"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647C7C"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908A3CC"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B80A19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906CD" w:rsidRPr="0024034C" w14:paraId="2494BF1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B72A3"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5E99EB2"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DC_2A_n78A</w:t>
            </w:r>
          </w:p>
          <w:p w14:paraId="1E79F772"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DC_5A_n78A</w:t>
            </w:r>
          </w:p>
          <w:p w14:paraId="48168FB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906CD" w:rsidRPr="0024034C" w14:paraId="2CE46D65" w14:textId="77777777" w:rsidTr="00D76179">
        <w:trPr>
          <w:trHeight w:val="187"/>
          <w:jc w:val="center"/>
        </w:trPr>
        <w:tc>
          <w:tcPr>
            <w:tcW w:w="3397" w:type="dxa"/>
            <w:shd w:val="clear" w:color="auto" w:fill="auto"/>
            <w:noWrap/>
            <w:vAlign w:val="center"/>
          </w:tcPr>
          <w:p w14:paraId="7972C99C"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DC_2A-5A_n66A-n77A</w:t>
            </w:r>
          </w:p>
          <w:p w14:paraId="43AD6F1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F8BA449"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B2A8A0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9FE95D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6C7751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906CD" w:rsidRPr="0024034C" w14:paraId="327B1F18" w14:textId="77777777" w:rsidTr="00D76179">
        <w:trPr>
          <w:trHeight w:val="187"/>
          <w:jc w:val="center"/>
        </w:trPr>
        <w:tc>
          <w:tcPr>
            <w:tcW w:w="3397" w:type="dxa"/>
            <w:shd w:val="clear" w:color="auto" w:fill="auto"/>
            <w:noWrap/>
          </w:tcPr>
          <w:p w14:paraId="52457456"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D8CED5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906CD" w:rsidRPr="0024034C" w14:paraId="3AAA2CA1" w14:textId="77777777" w:rsidTr="00D76179">
        <w:trPr>
          <w:trHeight w:val="187"/>
          <w:jc w:val="center"/>
        </w:trPr>
        <w:tc>
          <w:tcPr>
            <w:tcW w:w="3397" w:type="dxa"/>
            <w:shd w:val="clear" w:color="auto" w:fill="auto"/>
            <w:noWrap/>
            <w:vAlign w:val="center"/>
          </w:tcPr>
          <w:p w14:paraId="38649D6F" w14:textId="77777777" w:rsidR="00E906CD" w:rsidRPr="0024034C" w:rsidRDefault="00E906CD" w:rsidP="00D76179">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6F86A45" w14:textId="77777777" w:rsidR="00E906CD" w:rsidRPr="00C721E1" w:rsidRDefault="00E906CD" w:rsidP="00D76179">
            <w:pPr>
              <w:keepNext/>
              <w:keepLines/>
              <w:spacing w:after="0"/>
              <w:jc w:val="center"/>
              <w:rPr>
                <w:rFonts w:ascii="Arial" w:hAnsi="Arial"/>
                <w:sz w:val="18"/>
              </w:rPr>
            </w:pPr>
            <w:r w:rsidRPr="00C721E1">
              <w:rPr>
                <w:rFonts w:ascii="Arial" w:hAnsi="Arial"/>
                <w:sz w:val="18"/>
              </w:rPr>
              <w:t>DC_2A_n71A</w:t>
            </w:r>
          </w:p>
          <w:p w14:paraId="03117C5D" w14:textId="77777777" w:rsidR="00E906CD" w:rsidRPr="00C721E1" w:rsidRDefault="00E906CD" w:rsidP="00D76179">
            <w:pPr>
              <w:keepNext/>
              <w:keepLines/>
              <w:spacing w:after="0"/>
              <w:jc w:val="center"/>
              <w:rPr>
                <w:rFonts w:ascii="Arial" w:hAnsi="Arial"/>
                <w:sz w:val="18"/>
              </w:rPr>
            </w:pPr>
            <w:r w:rsidRPr="00C721E1">
              <w:rPr>
                <w:rFonts w:ascii="Arial" w:hAnsi="Arial"/>
                <w:sz w:val="18"/>
              </w:rPr>
              <w:t>DC_7A_n2A</w:t>
            </w:r>
          </w:p>
          <w:p w14:paraId="50DC9E1A" w14:textId="77777777" w:rsidR="00E906CD" w:rsidRPr="0024034C" w:rsidRDefault="00E906CD" w:rsidP="00D76179">
            <w:pPr>
              <w:keepNext/>
              <w:keepLines/>
              <w:spacing w:after="0"/>
              <w:jc w:val="center"/>
              <w:rPr>
                <w:rFonts w:ascii="Arial" w:hAnsi="Arial"/>
                <w:sz w:val="18"/>
              </w:rPr>
            </w:pPr>
            <w:r w:rsidRPr="00C721E1">
              <w:rPr>
                <w:rFonts w:ascii="Arial" w:hAnsi="Arial"/>
                <w:sz w:val="18"/>
              </w:rPr>
              <w:t>DC_7A_n71A</w:t>
            </w:r>
          </w:p>
        </w:tc>
      </w:tr>
      <w:tr w:rsidR="00E906CD" w:rsidRPr="0024034C" w14:paraId="1173AE55" w14:textId="77777777" w:rsidTr="00D76179">
        <w:trPr>
          <w:trHeight w:val="187"/>
          <w:jc w:val="center"/>
        </w:trPr>
        <w:tc>
          <w:tcPr>
            <w:tcW w:w="3397" w:type="dxa"/>
            <w:shd w:val="clear" w:color="auto" w:fill="auto"/>
            <w:noWrap/>
            <w:vAlign w:val="center"/>
          </w:tcPr>
          <w:p w14:paraId="2D7EFD86"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BD0B9C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906CD" w:rsidRPr="0024034C" w14:paraId="5A15B57A" w14:textId="77777777" w:rsidTr="00D76179">
        <w:trPr>
          <w:trHeight w:val="187"/>
          <w:jc w:val="center"/>
        </w:trPr>
        <w:tc>
          <w:tcPr>
            <w:tcW w:w="3397" w:type="dxa"/>
            <w:shd w:val="clear" w:color="auto" w:fill="auto"/>
            <w:noWrap/>
          </w:tcPr>
          <w:p w14:paraId="1DF3BEC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AEAD89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DC_7A_n2A</w:t>
            </w:r>
          </w:p>
          <w:p w14:paraId="0E8331A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DC_12A_n2A</w:t>
            </w:r>
          </w:p>
        </w:tc>
      </w:tr>
      <w:tr w:rsidR="00E906CD" w:rsidRPr="0024034C" w14:paraId="3992CDBF" w14:textId="77777777" w:rsidTr="00D76179">
        <w:trPr>
          <w:trHeight w:val="187"/>
          <w:jc w:val="center"/>
        </w:trPr>
        <w:tc>
          <w:tcPr>
            <w:tcW w:w="3397" w:type="dxa"/>
            <w:shd w:val="clear" w:color="auto" w:fill="auto"/>
            <w:noWrap/>
          </w:tcPr>
          <w:p w14:paraId="0DDFFE4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52AFEC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3D7BE97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DC_7A_n66A</w:t>
            </w:r>
          </w:p>
          <w:p w14:paraId="55B91CC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DC_12A_n66A</w:t>
            </w:r>
          </w:p>
        </w:tc>
      </w:tr>
      <w:tr w:rsidR="00E906CD" w:rsidRPr="0024034C" w14:paraId="5AA2BBC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BFA18" w14:textId="77777777" w:rsidR="00E906CD" w:rsidRPr="0024034C" w:rsidRDefault="00E906CD" w:rsidP="00D7617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AE63F2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5E11FCE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DC_7A_n66A</w:t>
            </w:r>
          </w:p>
          <w:p w14:paraId="73212C0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DC_12A_n66A</w:t>
            </w:r>
          </w:p>
        </w:tc>
      </w:tr>
      <w:tr w:rsidR="00E906CD" w:rsidRPr="0024034C" w14:paraId="7F4AE8E9" w14:textId="77777777" w:rsidTr="00D76179">
        <w:trPr>
          <w:trHeight w:val="187"/>
          <w:jc w:val="center"/>
        </w:trPr>
        <w:tc>
          <w:tcPr>
            <w:tcW w:w="3397" w:type="dxa"/>
            <w:shd w:val="clear" w:color="auto" w:fill="auto"/>
            <w:noWrap/>
          </w:tcPr>
          <w:p w14:paraId="300B3DE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A51A02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DC_2A_n78A</w:t>
            </w:r>
          </w:p>
          <w:p w14:paraId="6878DF1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00134BA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906CD" w:rsidRPr="0024034C" w14:paraId="0F5C0C0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63445" w14:textId="77777777" w:rsidR="00E906CD" w:rsidRPr="0024034C" w:rsidRDefault="00E906CD" w:rsidP="00D7617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A02BD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DC_2A_n78A</w:t>
            </w:r>
          </w:p>
          <w:p w14:paraId="6EBE727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1B39B18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DC_12A_n78A</w:t>
            </w:r>
          </w:p>
        </w:tc>
      </w:tr>
      <w:tr w:rsidR="00E906CD" w:rsidRPr="0024034C" w14:paraId="511AACA5" w14:textId="77777777" w:rsidTr="00D76179">
        <w:trPr>
          <w:trHeight w:val="187"/>
          <w:jc w:val="center"/>
        </w:trPr>
        <w:tc>
          <w:tcPr>
            <w:tcW w:w="3397" w:type="dxa"/>
            <w:shd w:val="clear" w:color="auto" w:fill="auto"/>
            <w:noWrap/>
            <w:vAlign w:val="center"/>
          </w:tcPr>
          <w:p w14:paraId="5945C0FB"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4093A9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906CD" w:rsidRPr="0024034C" w14:paraId="32E6064F" w14:textId="77777777" w:rsidTr="00D76179">
        <w:trPr>
          <w:trHeight w:val="187"/>
          <w:jc w:val="center"/>
        </w:trPr>
        <w:tc>
          <w:tcPr>
            <w:tcW w:w="3397" w:type="dxa"/>
            <w:shd w:val="clear" w:color="auto" w:fill="auto"/>
            <w:noWrap/>
            <w:vAlign w:val="center"/>
          </w:tcPr>
          <w:p w14:paraId="075E0957"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D99087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906CD" w:rsidRPr="0024034C" w14:paraId="729CF734" w14:textId="77777777" w:rsidTr="00D76179">
        <w:trPr>
          <w:trHeight w:val="187"/>
          <w:jc w:val="center"/>
        </w:trPr>
        <w:tc>
          <w:tcPr>
            <w:tcW w:w="3397" w:type="dxa"/>
            <w:shd w:val="clear" w:color="auto" w:fill="auto"/>
            <w:noWrap/>
            <w:vAlign w:val="center"/>
          </w:tcPr>
          <w:p w14:paraId="3D8CD912"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F704F3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906CD" w:rsidRPr="0024034C" w14:paraId="27875937" w14:textId="77777777" w:rsidTr="00D76179">
        <w:trPr>
          <w:trHeight w:val="187"/>
          <w:jc w:val="center"/>
        </w:trPr>
        <w:tc>
          <w:tcPr>
            <w:tcW w:w="3397" w:type="dxa"/>
            <w:shd w:val="clear" w:color="auto" w:fill="auto"/>
            <w:noWrap/>
          </w:tcPr>
          <w:p w14:paraId="0AC4857F"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3042198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2D91E7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728257"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FF059E"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eastAsia="zh-CN"/>
              </w:rPr>
              <w:t>DC_13A_n66A</w:t>
            </w:r>
          </w:p>
        </w:tc>
      </w:tr>
      <w:tr w:rsidR="00E906CD" w:rsidRPr="0024034C" w14:paraId="7E1FB72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64C27" w14:textId="77777777" w:rsidR="00E906CD" w:rsidRPr="0024034C" w:rsidRDefault="00E906CD" w:rsidP="00D76179">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B543E5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E8AF6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E9ED36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906CD" w:rsidRPr="0024034C" w14:paraId="071CF84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1621A" w14:textId="77777777" w:rsidR="00E906CD" w:rsidRPr="0024034C" w:rsidRDefault="00E906CD" w:rsidP="00D7617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2DD55B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2D1D6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CDB17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906CD" w:rsidRPr="0024034C" w14:paraId="3B1840D2" w14:textId="77777777" w:rsidTr="00D76179">
        <w:trPr>
          <w:trHeight w:val="187"/>
          <w:jc w:val="center"/>
        </w:trPr>
        <w:tc>
          <w:tcPr>
            <w:tcW w:w="3397" w:type="dxa"/>
            <w:shd w:val="clear" w:color="auto" w:fill="auto"/>
            <w:noWrap/>
          </w:tcPr>
          <w:p w14:paraId="7D6E3095"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74AAE15"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05091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3B5AD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906CD" w:rsidRPr="0024034C" w14:paraId="7F3E8D2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B8EFC" w14:textId="77777777" w:rsidR="00E906CD" w:rsidRPr="0024034C" w:rsidRDefault="00E906CD" w:rsidP="00D76179">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B29131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CE466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6EB5BB"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906CD" w:rsidRPr="0024034C" w14:paraId="2B18FA5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B97F7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5C96F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906CD" w:rsidRPr="0024034C" w14:paraId="2FBFC70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8CFD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597A9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906CD" w:rsidRPr="0024034C" w14:paraId="769C471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3DDF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A6447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906CD" w:rsidRPr="0024034C" w14:paraId="501B5D42" w14:textId="77777777" w:rsidTr="00D76179">
        <w:trPr>
          <w:trHeight w:val="187"/>
          <w:jc w:val="center"/>
        </w:trPr>
        <w:tc>
          <w:tcPr>
            <w:tcW w:w="3397" w:type="dxa"/>
            <w:shd w:val="clear" w:color="auto" w:fill="auto"/>
            <w:noWrap/>
          </w:tcPr>
          <w:p w14:paraId="6460255B"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5785F264"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8B0DA77"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B9F5E6"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rPr>
              <w:t>DC_28A_n7A</w:t>
            </w:r>
          </w:p>
        </w:tc>
      </w:tr>
      <w:tr w:rsidR="00E906CD" w:rsidRPr="0024034C" w14:paraId="32A9FA82" w14:textId="77777777" w:rsidTr="00D76179">
        <w:trPr>
          <w:trHeight w:val="187"/>
          <w:jc w:val="center"/>
        </w:trPr>
        <w:tc>
          <w:tcPr>
            <w:tcW w:w="3397" w:type="dxa"/>
            <w:shd w:val="clear" w:color="auto" w:fill="auto"/>
            <w:noWrap/>
          </w:tcPr>
          <w:p w14:paraId="44D58B9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F59C952"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28D2CF9"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D0332A9"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EBB4DF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906CD" w:rsidRPr="0024034C" w14:paraId="071E39F5" w14:textId="77777777" w:rsidTr="00D76179">
        <w:trPr>
          <w:trHeight w:val="187"/>
          <w:jc w:val="center"/>
        </w:trPr>
        <w:tc>
          <w:tcPr>
            <w:tcW w:w="3397" w:type="dxa"/>
            <w:shd w:val="clear" w:color="auto" w:fill="auto"/>
            <w:noWrap/>
          </w:tcPr>
          <w:p w14:paraId="3DFC0C8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DC_2A-7A-28A_n78A</w:t>
            </w:r>
          </w:p>
          <w:p w14:paraId="0979F6A2"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6F758EE"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A1B5F26"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906CD" w:rsidRPr="0024034C" w14:paraId="5D9A970C" w14:textId="77777777" w:rsidTr="00D76179">
        <w:trPr>
          <w:trHeight w:val="187"/>
          <w:jc w:val="center"/>
        </w:trPr>
        <w:tc>
          <w:tcPr>
            <w:tcW w:w="3397" w:type="dxa"/>
            <w:shd w:val="clear" w:color="auto" w:fill="auto"/>
            <w:noWrap/>
          </w:tcPr>
          <w:p w14:paraId="2DA216F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E56D2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23C6EBEA" w14:textId="77777777" w:rsidR="00E906CD" w:rsidRPr="00B21D1F" w:rsidRDefault="00E906CD" w:rsidP="00D76179">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215539E4" w14:textId="77777777" w:rsidR="00E906CD" w:rsidRPr="0024034C" w:rsidRDefault="00E906CD" w:rsidP="00D76179">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906CD" w:rsidRPr="0024034C" w14:paraId="212E5296" w14:textId="77777777" w:rsidTr="00D76179">
        <w:trPr>
          <w:trHeight w:val="187"/>
          <w:jc w:val="center"/>
        </w:trPr>
        <w:tc>
          <w:tcPr>
            <w:tcW w:w="3397" w:type="dxa"/>
            <w:shd w:val="clear" w:color="auto" w:fill="auto"/>
            <w:noWrap/>
          </w:tcPr>
          <w:p w14:paraId="0EA1A2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69E579A6"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2378B64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DC_2A_n38A</w:t>
            </w:r>
          </w:p>
          <w:p w14:paraId="68F503D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AA0AD8A"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906CD" w:rsidRPr="0024034C" w14:paraId="7A0E697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1AF7"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2CE1A5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DC_2A_n38A</w:t>
            </w:r>
          </w:p>
          <w:p w14:paraId="57D6818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B34222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906CD" w:rsidRPr="0024034C" w14:paraId="2E56FAFE" w14:textId="77777777" w:rsidTr="00D76179">
        <w:trPr>
          <w:trHeight w:val="187"/>
          <w:jc w:val="center"/>
        </w:trPr>
        <w:tc>
          <w:tcPr>
            <w:tcW w:w="3397" w:type="dxa"/>
            <w:shd w:val="clear" w:color="auto" w:fill="auto"/>
            <w:noWrap/>
          </w:tcPr>
          <w:p w14:paraId="15F1B2E9"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46947AB" w14:textId="77777777" w:rsidR="00E906CD" w:rsidRPr="0084589C" w:rsidRDefault="00E906CD" w:rsidP="00D76179">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5EF5FB7"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B3794DF"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en-US" w:eastAsia="fi-FI"/>
              </w:rPr>
              <w:t>DC_7A_n78A</w:t>
            </w:r>
          </w:p>
        </w:tc>
      </w:tr>
      <w:tr w:rsidR="00E906CD" w:rsidRPr="0024034C" w14:paraId="27F69B69" w14:textId="77777777" w:rsidTr="00D76179">
        <w:trPr>
          <w:trHeight w:val="187"/>
          <w:jc w:val="center"/>
        </w:trPr>
        <w:tc>
          <w:tcPr>
            <w:tcW w:w="3397" w:type="dxa"/>
            <w:shd w:val="clear" w:color="auto" w:fill="auto"/>
            <w:noWrap/>
          </w:tcPr>
          <w:p w14:paraId="59E79CCB" w14:textId="77777777" w:rsidR="00E906CD" w:rsidRPr="0024034C" w:rsidRDefault="00E906CD" w:rsidP="00D76179">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576EC44"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E52C258"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en-US" w:eastAsia="fi-FI"/>
              </w:rPr>
              <w:t>DC_7A_n78A</w:t>
            </w:r>
          </w:p>
        </w:tc>
      </w:tr>
      <w:tr w:rsidR="00E906CD" w:rsidRPr="0024034C" w14:paraId="20E6532C" w14:textId="77777777" w:rsidTr="00D76179">
        <w:trPr>
          <w:trHeight w:val="187"/>
          <w:jc w:val="center"/>
        </w:trPr>
        <w:tc>
          <w:tcPr>
            <w:tcW w:w="3397" w:type="dxa"/>
            <w:shd w:val="clear" w:color="auto" w:fill="auto"/>
            <w:noWrap/>
          </w:tcPr>
          <w:p w14:paraId="3AB4E522" w14:textId="77777777" w:rsidR="00E906CD" w:rsidRDefault="00E906CD" w:rsidP="00D76179">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8C728F6" w14:textId="77777777" w:rsidR="00E906CD" w:rsidRPr="0024034C" w:rsidRDefault="00E906CD" w:rsidP="00D76179">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1B7B3684" w14:textId="77777777" w:rsidR="00E906CD" w:rsidRDefault="00E906CD" w:rsidP="00D76179">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60E734ED" w14:textId="77777777" w:rsidR="00E906CD" w:rsidRPr="0024034C" w:rsidRDefault="00E906CD" w:rsidP="00D76179">
            <w:pPr>
              <w:keepNext/>
              <w:keepLines/>
              <w:spacing w:after="0"/>
              <w:jc w:val="center"/>
              <w:rPr>
                <w:rFonts w:ascii="Arial" w:hAnsi="Arial"/>
                <w:sz w:val="18"/>
                <w:lang w:val="en-US" w:eastAsia="fi-FI"/>
              </w:rPr>
            </w:pPr>
          </w:p>
        </w:tc>
      </w:tr>
      <w:tr w:rsidR="00E906CD" w:rsidRPr="0024034C" w14:paraId="4B593281" w14:textId="77777777" w:rsidTr="00D76179">
        <w:trPr>
          <w:trHeight w:val="187"/>
          <w:jc w:val="center"/>
        </w:trPr>
        <w:tc>
          <w:tcPr>
            <w:tcW w:w="3397" w:type="dxa"/>
            <w:shd w:val="clear" w:color="auto" w:fill="auto"/>
            <w:noWrap/>
          </w:tcPr>
          <w:p w14:paraId="3F11881D" w14:textId="77777777" w:rsidR="00E906CD" w:rsidRPr="0024034C" w:rsidRDefault="00E906CD" w:rsidP="00D7617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E9FA52B"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D9013E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906CD" w:rsidRPr="0024034C" w14:paraId="61886C4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35CC0" w14:textId="77777777" w:rsidR="00E906CD" w:rsidRPr="0024034C" w:rsidRDefault="00E906CD" w:rsidP="00D76179">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E39FC15" w14:textId="77777777" w:rsidR="00E906CD" w:rsidRPr="0024034C" w:rsidRDefault="00E906CD" w:rsidP="00D7617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906CD" w:rsidRPr="0024034C" w14:paraId="568D7A2A" w14:textId="77777777" w:rsidTr="00D76179">
        <w:trPr>
          <w:trHeight w:val="187"/>
          <w:jc w:val="center"/>
        </w:trPr>
        <w:tc>
          <w:tcPr>
            <w:tcW w:w="3397" w:type="dxa"/>
            <w:shd w:val="clear" w:color="auto" w:fill="auto"/>
            <w:noWrap/>
          </w:tcPr>
          <w:p w14:paraId="49AF821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D1D939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DC_7A_n2A</w:t>
            </w:r>
          </w:p>
          <w:p w14:paraId="22B36098"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906CD" w:rsidRPr="0024034C" w14:paraId="6B956892" w14:textId="77777777" w:rsidTr="00D76179">
        <w:trPr>
          <w:trHeight w:val="187"/>
          <w:jc w:val="center"/>
        </w:trPr>
        <w:tc>
          <w:tcPr>
            <w:tcW w:w="3397" w:type="dxa"/>
            <w:shd w:val="clear" w:color="auto" w:fill="auto"/>
            <w:noWrap/>
          </w:tcPr>
          <w:p w14:paraId="0C947A06" w14:textId="77777777" w:rsidR="00E906CD" w:rsidRPr="0024034C" w:rsidRDefault="00E906CD" w:rsidP="00D76179">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719E6B6"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7B4A63C" w14:textId="77777777" w:rsidR="00E906CD" w:rsidRPr="0024034C" w:rsidRDefault="00E906CD" w:rsidP="00D7617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85A4EF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906CD" w:rsidRPr="0024034C" w14:paraId="40A1693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9A45F"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183A9C1"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3141167" w14:textId="77777777" w:rsidR="00E906CD" w:rsidRPr="0024034C" w:rsidRDefault="00E906CD" w:rsidP="00D7617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EC706A" w14:textId="77777777" w:rsidR="00E906CD" w:rsidRPr="0024034C" w:rsidRDefault="00E906CD" w:rsidP="00D7617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906CD" w:rsidRPr="0024034C" w14:paraId="667750DB" w14:textId="77777777" w:rsidTr="00D76179">
        <w:trPr>
          <w:trHeight w:val="187"/>
          <w:jc w:val="center"/>
        </w:trPr>
        <w:tc>
          <w:tcPr>
            <w:tcW w:w="3397" w:type="dxa"/>
            <w:shd w:val="clear" w:color="auto" w:fill="auto"/>
            <w:noWrap/>
          </w:tcPr>
          <w:p w14:paraId="0B4F196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48D295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906CD" w:rsidRPr="0024034C" w14:paraId="57959C1A" w14:textId="77777777" w:rsidTr="00D76179">
        <w:trPr>
          <w:trHeight w:val="187"/>
          <w:jc w:val="center"/>
        </w:trPr>
        <w:tc>
          <w:tcPr>
            <w:tcW w:w="3397" w:type="dxa"/>
            <w:shd w:val="clear" w:color="auto" w:fill="auto"/>
            <w:noWrap/>
          </w:tcPr>
          <w:p w14:paraId="0A65DD9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0F1CEC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906CD" w:rsidRPr="0024034C" w14:paraId="705C53FB" w14:textId="77777777" w:rsidTr="00D76179">
        <w:trPr>
          <w:trHeight w:val="187"/>
          <w:jc w:val="center"/>
        </w:trPr>
        <w:tc>
          <w:tcPr>
            <w:tcW w:w="3397" w:type="dxa"/>
            <w:shd w:val="clear" w:color="auto" w:fill="auto"/>
            <w:noWrap/>
          </w:tcPr>
          <w:p w14:paraId="2192710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A0802B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906CD" w:rsidRPr="0024034C" w14:paraId="4944FC83" w14:textId="77777777" w:rsidTr="00D76179">
        <w:trPr>
          <w:trHeight w:val="187"/>
          <w:jc w:val="center"/>
        </w:trPr>
        <w:tc>
          <w:tcPr>
            <w:tcW w:w="3397" w:type="dxa"/>
            <w:shd w:val="clear" w:color="auto" w:fill="auto"/>
            <w:noWrap/>
          </w:tcPr>
          <w:p w14:paraId="210EC4EA" w14:textId="77777777" w:rsidR="00E906CD" w:rsidRPr="0024034C" w:rsidRDefault="00E906CD" w:rsidP="00D76179">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4EA4FAE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A397A9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A206EB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906CD" w:rsidRPr="0024034C" w14:paraId="322230DC" w14:textId="77777777" w:rsidTr="00D76179">
        <w:trPr>
          <w:trHeight w:val="187"/>
          <w:jc w:val="center"/>
        </w:trPr>
        <w:tc>
          <w:tcPr>
            <w:tcW w:w="3397" w:type="dxa"/>
            <w:shd w:val="clear" w:color="auto" w:fill="auto"/>
            <w:noWrap/>
          </w:tcPr>
          <w:p w14:paraId="7697FBB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FA16CCF" w14:textId="77777777" w:rsidR="00E906CD" w:rsidRPr="0024034C" w:rsidRDefault="00E906CD" w:rsidP="00D76179">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ED8117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906CD" w:rsidRPr="0024034C" w14:paraId="26F2E13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937B8"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09B78D8" w14:textId="77777777" w:rsidR="00E906CD" w:rsidRPr="0024034C" w:rsidRDefault="00E906CD" w:rsidP="00D76179">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777B8A1" w14:textId="77777777" w:rsidR="00E906CD" w:rsidRPr="0024034C" w:rsidRDefault="00E906CD" w:rsidP="00D7617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906CD" w:rsidRPr="0024034C" w14:paraId="15799B14" w14:textId="77777777" w:rsidTr="00D76179">
        <w:trPr>
          <w:trHeight w:val="187"/>
          <w:jc w:val="center"/>
        </w:trPr>
        <w:tc>
          <w:tcPr>
            <w:tcW w:w="3397" w:type="dxa"/>
            <w:shd w:val="clear" w:color="auto" w:fill="auto"/>
            <w:noWrap/>
          </w:tcPr>
          <w:p w14:paraId="4EB7B87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92C0511"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8CB4F9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B93BC9"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F373F0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906CD" w:rsidRPr="0024034C" w14:paraId="1904427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F1632" w14:textId="77777777" w:rsidR="00E906CD" w:rsidRPr="0024034C" w:rsidRDefault="00E906CD" w:rsidP="00D7617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043646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6F1D49"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C31B8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906CD" w:rsidRPr="0024034C" w14:paraId="0F09B92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5C390" w14:textId="77777777" w:rsidR="00E906CD" w:rsidRPr="0024034C" w:rsidRDefault="00E906CD" w:rsidP="00D76179">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7DC5555"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C29EE9"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56FBE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906CD" w:rsidRPr="0024034C" w14:paraId="6F4E869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12C3F"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4DB11E7"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4A9A6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012E10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906CD" w:rsidRPr="0024034C" w14:paraId="39E41C75" w14:textId="77777777" w:rsidTr="00D76179">
        <w:trPr>
          <w:trHeight w:val="187"/>
          <w:jc w:val="center"/>
        </w:trPr>
        <w:tc>
          <w:tcPr>
            <w:tcW w:w="3397" w:type="dxa"/>
            <w:shd w:val="clear" w:color="auto" w:fill="auto"/>
            <w:noWrap/>
          </w:tcPr>
          <w:p w14:paraId="328DC3D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39F022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6213223"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28D1825"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906CD" w:rsidRPr="0024034C" w14:paraId="6A23E47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4863F"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73F259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C929BEE"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F74AD2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906CD" w:rsidRPr="00470EA5" w14:paraId="7FBC20A8" w14:textId="77777777" w:rsidTr="00D76179">
        <w:trPr>
          <w:trHeight w:val="187"/>
          <w:jc w:val="center"/>
        </w:trPr>
        <w:tc>
          <w:tcPr>
            <w:tcW w:w="3397" w:type="dxa"/>
            <w:shd w:val="clear" w:color="auto" w:fill="auto"/>
            <w:noWrap/>
          </w:tcPr>
          <w:p w14:paraId="7E00C30E" w14:textId="77777777" w:rsidR="00E906CD" w:rsidRPr="00470EA5" w:rsidRDefault="00E906CD" w:rsidP="00D76179">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E47ECC3" w14:textId="77777777" w:rsidR="00E906CD" w:rsidRPr="00CA0B24" w:rsidRDefault="00E906CD" w:rsidP="00D76179">
            <w:pPr>
              <w:keepNext/>
              <w:keepLines/>
              <w:spacing w:after="0"/>
              <w:jc w:val="center"/>
              <w:rPr>
                <w:rFonts w:ascii="Arial" w:hAnsi="Arial"/>
                <w:noProof/>
                <w:sz w:val="18"/>
              </w:rPr>
            </w:pPr>
            <w:r w:rsidRPr="00CA0B24">
              <w:rPr>
                <w:rFonts w:ascii="Arial" w:hAnsi="Arial"/>
                <w:noProof/>
                <w:sz w:val="18"/>
              </w:rPr>
              <w:t>DC_2A_n66A</w:t>
            </w:r>
          </w:p>
          <w:p w14:paraId="2852FEA2" w14:textId="77777777" w:rsidR="00E906CD" w:rsidRPr="00CA0B24" w:rsidRDefault="00E906CD" w:rsidP="00D76179">
            <w:pPr>
              <w:keepNext/>
              <w:keepLines/>
              <w:spacing w:after="0"/>
              <w:jc w:val="center"/>
              <w:rPr>
                <w:rFonts w:ascii="Arial" w:hAnsi="Arial"/>
                <w:noProof/>
                <w:sz w:val="18"/>
              </w:rPr>
            </w:pPr>
            <w:r w:rsidRPr="00CA0B24">
              <w:rPr>
                <w:rFonts w:ascii="Arial" w:hAnsi="Arial"/>
                <w:noProof/>
                <w:sz w:val="18"/>
              </w:rPr>
              <w:t>DC_2A_n71A</w:t>
            </w:r>
          </w:p>
          <w:p w14:paraId="12FF6831" w14:textId="77777777" w:rsidR="00E906CD" w:rsidRPr="00CA0B24" w:rsidRDefault="00E906CD" w:rsidP="00D76179">
            <w:pPr>
              <w:keepNext/>
              <w:keepLines/>
              <w:spacing w:after="0"/>
              <w:jc w:val="center"/>
              <w:rPr>
                <w:rFonts w:ascii="Arial" w:hAnsi="Arial"/>
                <w:noProof/>
                <w:sz w:val="18"/>
              </w:rPr>
            </w:pPr>
            <w:r w:rsidRPr="00CA0B24">
              <w:rPr>
                <w:rFonts w:ascii="Arial" w:hAnsi="Arial"/>
                <w:noProof/>
                <w:sz w:val="18"/>
              </w:rPr>
              <w:t>DC_7A_n66A</w:t>
            </w:r>
          </w:p>
          <w:p w14:paraId="6B4CE362" w14:textId="77777777" w:rsidR="00E906CD" w:rsidRPr="00470EA5" w:rsidRDefault="00E906CD" w:rsidP="00D76179">
            <w:pPr>
              <w:keepNext/>
              <w:keepLines/>
              <w:spacing w:after="0"/>
              <w:jc w:val="center"/>
              <w:rPr>
                <w:rFonts w:ascii="Arial" w:hAnsi="Arial"/>
                <w:noProof/>
                <w:sz w:val="18"/>
                <w:lang w:val="fr-FR"/>
              </w:rPr>
            </w:pPr>
            <w:r w:rsidRPr="00470EA5">
              <w:rPr>
                <w:rFonts w:ascii="Arial" w:hAnsi="Arial"/>
                <w:noProof/>
                <w:sz w:val="18"/>
                <w:lang w:val="fr-FR"/>
              </w:rPr>
              <w:t>DC_7A_n71A</w:t>
            </w:r>
          </w:p>
        </w:tc>
      </w:tr>
      <w:tr w:rsidR="00E906CD" w:rsidRPr="0024034C" w14:paraId="3B6E1040" w14:textId="77777777" w:rsidTr="00D76179">
        <w:trPr>
          <w:trHeight w:val="187"/>
          <w:jc w:val="center"/>
        </w:trPr>
        <w:tc>
          <w:tcPr>
            <w:tcW w:w="3397" w:type="dxa"/>
            <w:shd w:val="clear" w:color="auto" w:fill="auto"/>
            <w:noWrap/>
          </w:tcPr>
          <w:p w14:paraId="6F3DC92F" w14:textId="77777777" w:rsidR="00E906CD" w:rsidRPr="0024034C" w:rsidRDefault="00E906CD" w:rsidP="00D76179">
            <w:pPr>
              <w:keepNext/>
              <w:keepLines/>
              <w:spacing w:after="0"/>
              <w:jc w:val="center"/>
              <w:rPr>
                <w:rFonts w:ascii="Arial" w:hAnsi="Arial"/>
                <w:b/>
                <w:sz w:val="18"/>
              </w:rPr>
            </w:pPr>
            <w:r w:rsidRPr="0024034C">
              <w:rPr>
                <w:rFonts w:ascii="Arial" w:hAnsi="Arial"/>
                <w:sz w:val="18"/>
                <w:lang w:eastAsia="fi-FI"/>
              </w:rPr>
              <w:t>DC_2A-7A-66A_n77A</w:t>
            </w:r>
          </w:p>
          <w:p w14:paraId="305C0F87" w14:textId="77777777" w:rsidR="00E906CD" w:rsidRPr="0024034C" w:rsidRDefault="00E906CD" w:rsidP="00D76179">
            <w:pPr>
              <w:keepNext/>
              <w:keepLines/>
              <w:spacing w:after="0"/>
              <w:jc w:val="center"/>
              <w:rPr>
                <w:rFonts w:ascii="Arial" w:hAnsi="Arial"/>
                <w:b/>
                <w:sz w:val="18"/>
              </w:rPr>
            </w:pPr>
            <w:r w:rsidRPr="0024034C">
              <w:rPr>
                <w:rFonts w:ascii="Arial" w:hAnsi="Arial"/>
                <w:sz w:val="18"/>
              </w:rPr>
              <w:t>DC_2A-7C-66A_n77A</w:t>
            </w:r>
          </w:p>
        </w:tc>
        <w:tc>
          <w:tcPr>
            <w:tcW w:w="3686" w:type="dxa"/>
          </w:tcPr>
          <w:p w14:paraId="56CC86D5"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F5D7C95"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0814CD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906CD" w:rsidRPr="0024034C" w14:paraId="17F06F8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244E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DC_2A-7A-66A_n77(2A)</w:t>
            </w:r>
          </w:p>
          <w:p w14:paraId="22CA7A6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CC7BB5B"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6B7364"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6369B4C"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906CD" w:rsidRPr="0024034C" w14:paraId="1B74D75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35B5E"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C05105E"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951E3A7"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97611A"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906CD" w:rsidRPr="0024034C" w14:paraId="479E47B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62DF2"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CCD9B19"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6C3BD10"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38E461"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906CD" w:rsidRPr="0024034C" w14:paraId="36C93DDC" w14:textId="77777777" w:rsidTr="00D76179">
        <w:trPr>
          <w:trHeight w:val="187"/>
          <w:jc w:val="center"/>
        </w:trPr>
        <w:tc>
          <w:tcPr>
            <w:tcW w:w="3397" w:type="dxa"/>
            <w:shd w:val="clear" w:color="auto" w:fill="auto"/>
            <w:noWrap/>
          </w:tcPr>
          <w:p w14:paraId="1E31EF3B"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CB3634D"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DC_2A-7C_n66A-n77A</w:t>
            </w:r>
          </w:p>
          <w:p w14:paraId="08F57C02" w14:textId="77777777" w:rsidR="00E906CD" w:rsidRPr="0024034C" w:rsidRDefault="00E906CD" w:rsidP="00D76179">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4CA31618"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DC_2A_n66A</w:t>
            </w:r>
          </w:p>
          <w:p w14:paraId="2793677E"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DC_7A_n66A</w:t>
            </w:r>
          </w:p>
          <w:p w14:paraId="5CF61F45"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DC_2A_n77A</w:t>
            </w:r>
          </w:p>
          <w:p w14:paraId="691A7361"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E906CD" w:rsidRPr="0024034C" w14:paraId="31728CFA" w14:textId="77777777" w:rsidTr="00D76179">
        <w:trPr>
          <w:trHeight w:val="187"/>
          <w:jc w:val="center"/>
        </w:trPr>
        <w:tc>
          <w:tcPr>
            <w:tcW w:w="3397" w:type="dxa"/>
            <w:shd w:val="clear" w:color="auto" w:fill="auto"/>
            <w:noWrap/>
          </w:tcPr>
          <w:p w14:paraId="6156F0CB"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5F608DB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629638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DBCE7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78B98D3"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eastAsia="zh-CN"/>
              </w:rPr>
              <w:t>DC_66A_n78A</w:t>
            </w:r>
          </w:p>
        </w:tc>
      </w:tr>
      <w:tr w:rsidR="00E906CD" w:rsidRPr="0024034C" w14:paraId="44720000" w14:textId="77777777" w:rsidTr="00D76179">
        <w:trPr>
          <w:trHeight w:val="187"/>
          <w:jc w:val="center"/>
        </w:trPr>
        <w:tc>
          <w:tcPr>
            <w:tcW w:w="3397" w:type="dxa"/>
            <w:shd w:val="clear" w:color="auto" w:fill="auto"/>
            <w:noWrap/>
          </w:tcPr>
          <w:p w14:paraId="129720C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AD015A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DA9DF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EA52A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906CD" w:rsidRPr="0024034C" w14:paraId="2ABF0155" w14:textId="77777777" w:rsidTr="00D76179">
        <w:trPr>
          <w:trHeight w:val="187"/>
          <w:jc w:val="center"/>
        </w:trPr>
        <w:tc>
          <w:tcPr>
            <w:tcW w:w="3397" w:type="dxa"/>
            <w:shd w:val="clear" w:color="auto" w:fill="auto"/>
            <w:noWrap/>
          </w:tcPr>
          <w:p w14:paraId="6476DB56"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EC95C3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DE2977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8DAB8D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9F27B9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67CBF2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906CD" w:rsidRPr="0024034C" w14:paraId="798C5F9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2E79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09B0078"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56DBE0F"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E20FD5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2A40623"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eastAsia="zh-CN"/>
              </w:rPr>
              <w:t>DC_66A_n78A</w:t>
            </w:r>
          </w:p>
        </w:tc>
      </w:tr>
      <w:tr w:rsidR="00E906CD" w:rsidRPr="0024034C" w14:paraId="68B1FFB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B9C11" w14:textId="77777777" w:rsidR="00E906CD" w:rsidRPr="0024034C" w:rsidRDefault="00E906CD" w:rsidP="00D7617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EDEEFD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A4301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AD607D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FF8D937"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906CD" w:rsidRPr="0024034C" w14:paraId="016447D9" w14:textId="77777777" w:rsidTr="00D76179">
        <w:trPr>
          <w:trHeight w:val="187"/>
          <w:jc w:val="center"/>
        </w:trPr>
        <w:tc>
          <w:tcPr>
            <w:tcW w:w="3397" w:type="dxa"/>
            <w:shd w:val="clear" w:color="auto" w:fill="auto"/>
            <w:noWrap/>
          </w:tcPr>
          <w:p w14:paraId="0FAB656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3D5CC43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ADFDEC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73252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906CD" w:rsidRPr="0024034C" w14:paraId="72FFCEE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4EFA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470BA14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4362517"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399B1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90013A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906CD" w:rsidRPr="0024034C" w14:paraId="23E63A1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0715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3DF819B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1FEC9BB"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68E05B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7F18C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906CD" w:rsidRPr="0024034C" w14:paraId="5433021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FA693" w14:textId="77777777" w:rsidR="00E906CD" w:rsidRPr="0024034C" w:rsidRDefault="00E906CD" w:rsidP="00D76179">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4B638E8"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DB1FE8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7DC673"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906CD" w:rsidRPr="0024034C" w14:paraId="32A51C3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518A8" w14:textId="77777777" w:rsidR="00E906CD" w:rsidRPr="0024034C" w:rsidRDefault="00E906CD" w:rsidP="00D76179">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6EFC41D"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4379A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9E014F"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906CD" w:rsidRPr="0024034C" w14:paraId="2C455F1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89F89" w14:textId="77777777" w:rsidR="00E906CD" w:rsidRPr="0024034C" w:rsidRDefault="00E906CD" w:rsidP="00D76179">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E4D02AB"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6C20E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E382DE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906CD" w:rsidRPr="0024034C" w14:paraId="3E759051" w14:textId="77777777" w:rsidTr="00D76179">
        <w:trPr>
          <w:trHeight w:val="187"/>
          <w:jc w:val="center"/>
        </w:trPr>
        <w:tc>
          <w:tcPr>
            <w:tcW w:w="3397" w:type="dxa"/>
            <w:shd w:val="clear" w:color="auto" w:fill="auto"/>
            <w:noWrap/>
          </w:tcPr>
          <w:p w14:paraId="7C5DD85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741330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DC_7A_n2A</w:t>
            </w:r>
          </w:p>
          <w:p w14:paraId="5B509BCB"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906CD" w:rsidRPr="0024034C" w14:paraId="7E86A612" w14:textId="77777777" w:rsidTr="00D76179">
        <w:trPr>
          <w:trHeight w:val="187"/>
          <w:jc w:val="center"/>
        </w:trPr>
        <w:tc>
          <w:tcPr>
            <w:tcW w:w="3397" w:type="dxa"/>
            <w:shd w:val="clear" w:color="auto" w:fill="auto"/>
            <w:noWrap/>
          </w:tcPr>
          <w:p w14:paraId="3F2E378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B1560E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2E3276F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DC_7A_n66A</w:t>
            </w:r>
          </w:p>
          <w:p w14:paraId="610B033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DC_71A_n66A</w:t>
            </w:r>
          </w:p>
        </w:tc>
      </w:tr>
      <w:tr w:rsidR="00E906CD" w:rsidRPr="0024034C" w14:paraId="4DE9DD5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E0BFC" w14:textId="77777777" w:rsidR="00E906CD" w:rsidRPr="0024034C" w:rsidRDefault="00E906CD" w:rsidP="00D7617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3E775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5776538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DC_7A_n66A</w:t>
            </w:r>
          </w:p>
          <w:p w14:paraId="716F179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DC_71A_n66A</w:t>
            </w:r>
          </w:p>
        </w:tc>
      </w:tr>
      <w:tr w:rsidR="00E906CD" w:rsidRPr="0024034C" w14:paraId="2EC7E54C" w14:textId="77777777" w:rsidTr="00D76179">
        <w:trPr>
          <w:trHeight w:val="187"/>
          <w:jc w:val="center"/>
        </w:trPr>
        <w:tc>
          <w:tcPr>
            <w:tcW w:w="3397" w:type="dxa"/>
            <w:shd w:val="clear" w:color="auto" w:fill="auto"/>
            <w:noWrap/>
          </w:tcPr>
          <w:p w14:paraId="1FDE386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2B26149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DC_2A_n78A</w:t>
            </w:r>
          </w:p>
          <w:p w14:paraId="6EF1C56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4C2E7EE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DC_71A_n78A</w:t>
            </w:r>
          </w:p>
        </w:tc>
      </w:tr>
      <w:tr w:rsidR="00E906CD" w:rsidRPr="0024034C" w14:paraId="1636FC6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6BFA"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59F27B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DC_2A_n78A</w:t>
            </w:r>
          </w:p>
          <w:p w14:paraId="35C385C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28EFE52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DC_71A_n78A</w:t>
            </w:r>
          </w:p>
        </w:tc>
      </w:tr>
      <w:tr w:rsidR="00E906CD" w:rsidRPr="0024034C" w14:paraId="374D6F6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E098E"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C417C6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906CD" w:rsidRPr="0024034C" w14:paraId="22CF863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6A36C" w14:textId="77777777" w:rsidR="00E906CD" w:rsidRPr="00C40E83" w:rsidRDefault="00E906CD" w:rsidP="00D76179">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69A82F23" w14:textId="77777777" w:rsidR="00E906CD" w:rsidRPr="008F2DC8" w:rsidRDefault="00E906CD" w:rsidP="00D76179">
            <w:pPr>
              <w:keepNext/>
              <w:keepLines/>
              <w:spacing w:after="0"/>
              <w:jc w:val="center"/>
              <w:rPr>
                <w:rFonts w:ascii="Arial" w:hAnsi="Arial" w:cs="Arial"/>
                <w:sz w:val="18"/>
                <w:szCs w:val="18"/>
              </w:rPr>
            </w:pPr>
            <w:r w:rsidRPr="008F2DC8">
              <w:rPr>
                <w:rFonts w:ascii="Arial" w:hAnsi="Arial" w:cs="Arial"/>
                <w:sz w:val="18"/>
                <w:szCs w:val="18"/>
              </w:rPr>
              <w:t>DC_2A_n41A</w:t>
            </w:r>
          </w:p>
          <w:p w14:paraId="742547CD" w14:textId="77777777" w:rsidR="00E906CD" w:rsidRPr="008F2DC8" w:rsidRDefault="00E906CD" w:rsidP="00D76179">
            <w:pPr>
              <w:keepNext/>
              <w:keepLines/>
              <w:spacing w:after="0"/>
              <w:jc w:val="center"/>
              <w:rPr>
                <w:rFonts w:ascii="Arial" w:hAnsi="Arial" w:cs="Arial"/>
                <w:sz w:val="18"/>
                <w:szCs w:val="18"/>
              </w:rPr>
            </w:pPr>
            <w:r w:rsidRPr="008F2DC8">
              <w:rPr>
                <w:rFonts w:ascii="Arial" w:hAnsi="Arial" w:cs="Arial"/>
                <w:sz w:val="18"/>
                <w:szCs w:val="18"/>
              </w:rPr>
              <w:t>DC_12A_n2A</w:t>
            </w:r>
          </w:p>
          <w:p w14:paraId="55406780" w14:textId="77777777" w:rsidR="00E906CD" w:rsidRPr="0024034C" w:rsidRDefault="00E906CD" w:rsidP="00D76179">
            <w:pPr>
              <w:keepNext/>
              <w:keepLines/>
              <w:spacing w:after="0"/>
              <w:jc w:val="center"/>
              <w:rPr>
                <w:rFonts w:ascii="Arial" w:hAnsi="Arial" w:cs="Arial"/>
                <w:sz w:val="18"/>
                <w:szCs w:val="18"/>
              </w:rPr>
            </w:pPr>
            <w:r w:rsidRPr="008F2DC8">
              <w:rPr>
                <w:rFonts w:ascii="Arial" w:hAnsi="Arial" w:cs="Arial"/>
                <w:sz w:val="18"/>
                <w:szCs w:val="18"/>
              </w:rPr>
              <w:t>DC_12A_n41A</w:t>
            </w:r>
          </w:p>
        </w:tc>
      </w:tr>
      <w:tr w:rsidR="00E906CD" w:rsidRPr="0024034C" w14:paraId="7A2A676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D01B1"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11693A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906CD" w:rsidRPr="0024034C" w14:paraId="25C11F0F" w14:textId="77777777" w:rsidTr="00D76179">
        <w:trPr>
          <w:trHeight w:val="187"/>
          <w:jc w:val="center"/>
        </w:trPr>
        <w:tc>
          <w:tcPr>
            <w:tcW w:w="3397" w:type="dxa"/>
            <w:shd w:val="clear" w:color="auto" w:fill="auto"/>
            <w:noWrap/>
          </w:tcPr>
          <w:p w14:paraId="47CD7AB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0E97D0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DC_12A_n2A</w:t>
            </w:r>
          </w:p>
          <w:p w14:paraId="086F028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906CD" w:rsidRPr="0024034C" w14:paraId="72179B04" w14:textId="77777777" w:rsidTr="00D76179">
        <w:trPr>
          <w:trHeight w:val="187"/>
          <w:jc w:val="center"/>
        </w:trPr>
        <w:tc>
          <w:tcPr>
            <w:tcW w:w="3397" w:type="dxa"/>
            <w:shd w:val="clear" w:color="auto" w:fill="auto"/>
            <w:noWrap/>
          </w:tcPr>
          <w:p w14:paraId="7CD13B64"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1E06D55"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9CF0F0D"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7812FE8"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906CD" w:rsidRPr="0024034C" w14:paraId="3AE4E982" w14:textId="77777777" w:rsidTr="00D76179">
        <w:trPr>
          <w:trHeight w:val="187"/>
          <w:jc w:val="center"/>
        </w:trPr>
        <w:tc>
          <w:tcPr>
            <w:tcW w:w="3397" w:type="dxa"/>
            <w:shd w:val="clear" w:color="auto" w:fill="auto"/>
            <w:noWrap/>
          </w:tcPr>
          <w:p w14:paraId="0EA2CA17"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62F7B8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6A35D4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43D9E0B"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906CD" w:rsidRPr="0024034C" w14:paraId="41A18652" w14:textId="77777777" w:rsidTr="00D76179">
        <w:trPr>
          <w:trHeight w:val="187"/>
          <w:jc w:val="center"/>
        </w:trPr>
        <w:tc>
          <w:tcPr>
            <w:tcW w:w="3397" w:type="dxa"/>
            <w:shd w:val="clear" w:color="auto" w:fill="auto"/>
            <w:noWrap/>
          </w:tcPr>
          <w:p w14:paraId="7ADEEE13" w14:textId="77777777" w:rsidR="00E906CD" w:rsidRPr="0024034C" w:rsidRDefault="00E906CD" w:rsidP="00D76179">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560448A"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93242DD"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83C053B" w14:textId="77777777" w:rsidR="00E906CD" w:rsidRPr="0024034C" w:rsidRDefault="00E906CD" w:rsidP="00D76179">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906CD" w:rsidRPr="0024034C" w14:paraId="40FC5E8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AC21E" w14:textId="77777777" w:rsidR="00E906CD" w:rsidRPr="0024034C" w:rsidRDefault="00E906CD" w:rsidP="00D76179">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DE5D9EE"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5E661FE"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24A21B9"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906CD" w:rsidRPr="0024034C" w14:paraId="532EB352" w14:textId="77777777" w:rsidTr="00D76179">
        <w:trPr>
          <w:trHeight w:val="187"/>
          <w:jc w:val="center"/>
        </w:trPr>
        <w:tc>
          <w:tcPr>
            <w:tcW w:w="3397" w:type="dxa"/>
            <w:shd w:val="clear" w:color="auto" w:fill="auto"/>
            <w:noWrap/>
          </w:tcPr>
          <w:p w14:paraId="2CC2E38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B9F1891"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17E55C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AEA59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5135EF6"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906CD" w:rsidRPr="0024034C" w14:paraId="01EB9260" w14:textId="77777777" w:rsidTr="00D76179">
        <w:trPr>
          <w:trHeight w:val="187"/>
          <w:jc w:val="center"/>
        </w:trPr>
        <w:tc>
          <w:tcPr>
            <w:tcW w:w="3397" w:type="dxa"/>
            <w:shd w:val="clear" w:color="auto" w:fill="auto"/>
            <w:noWrap/>
          </w:tcPr>
          <w:p w14:paraId="41A23438"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6BA239C" w14:textId="77777777" w:rsidR="00E906CD" w:rsidRDefault="00E906CD" w:rsidP="00D7617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DF4D44A" w14:textId="77777777" w:rsidR="00E906CD" w:rsidRDefault="00E906CD" w:rsidP="00D76179">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2480F2B3"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906CD" w:rsidRPr="0024034C" w14:paraId="0BDDCA1A" w14:textId="77777777" w:rsidTr="00D76179">
        <w:trPr>
          <w:trHeight w:val="187"/>
          <w:jc w:val="center"/>
        </w:trPr>
        <w:tc>
          <w:tcPr>
            <w:tcW w:w="3397" w:type="dxa"/>
            <w:shd w:val="clear" w:color="auto" w:fill="auto"/>
            <w:noWrap/>
          </w:tcPr>
          <w:p w14:paraId="455B1C14"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35115B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DC_12A_n2A</w:t>
            </w:r>
          </w:p>
          <w:p w14:paraId="68BBE8C5"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906CD" w:rsidRPr="0024034C" w14:paraId="5C8A5673" w14:textId="77777777" w:rsidTr="00D76179">
        <w:trPr>
          <w:trHeight w:val="187"/>
          <w:jc w:val="center"/>
        </w:trPr>
        <w:tc>
          <w:tcPr>
            <w:tcW w:w="3397" w:type="dxa"/>
            <w:shd w:val="clear" w:color="auto" w:fill="auto"/>
            <w:noWrap/>
          </w:tcPr>
          <w:p w14:paraId="569EF693"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2B6648E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DC_12A_n2A</w:t>
            </w:r>
          </w:p>
          <w:p w14:paraId="0E07CE84"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906CD" w:rsidRPr="0024034C" w14:paraId="56BDA292" w14:textId="77777777" w:rsidTr="00D76179">
        <w:trPr>
          <w:trHeight w:val="187"/>
          <w:jc w:val="center"/>
        </w:trPr>
        <w:tc>
          <w:tcPr>
            <w:tcW w:w="3397" w:type="dxa"/>
            <w:shd w:val="clear" w:color="auto" w:fill="auto"/>
            <w:noWrap/>
          </w:tcPr>
          <w:p w14:paraId="422351F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00C68E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DC_2A_n30A</w:t>
            </w:r>
          </w:p>
          <w:p w14:paraId="5721C05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DC_12A_n30A</w:t>
            </w:r>
          </w:p>
          <w:p w14:paraId="44DC69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DC_66A_n30A</w:t>
            </w:r>
          </w:p>
        </w:tc>
      </w:tr>
      <w:tr w:rsidR="00E906CD" w:rsidRPr="0024034C" w14:paraId="5A6A665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2A656"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A840F4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DC_2A_n30A</w:t>
            </w:r>
          </w:p>
          <w:p w14:paraId="574AEF0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DC_12A_n30A</w:t>
            </w:r>
          </w:p>
          <w:p w14:paraId="70C1EB3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DC_66A_n30A</w:t>
            </w:r>
          </w:p>
        </w:tc>
      </w:tr>
      <w:tr w:rsidR="00E906CD" w:rsidRPr="0024034C" w14:paraId="3E0EB94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5EA82"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562463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DC_2A_n30A</w:t>
            </w:r>
          </w:p>
          <w:p w14:paraId="762C35F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DC_12A_n30A</w:t>
            </w:r>
          </w:p>
          <w:p w14:paraId="191E64D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DC_66A_n30A</w:t>
            </w:r>
          </w:p>
        </w:tc>
      </w:tr>
      <w:tr w:rsidR="00E906CD" w:rsidRPr="0024034C" w14:paraId="449CE59B" w14:textId="77777777" w:rsidTr="00D76179">
        <w:trPr>
          <w:trHeight w:val="187"/>
          <w:jc w:val="center"/>
        </w:trPr>
        <w:tc>
          <w:tcPr>
            <w:tcW w:w="3397" w:type="dxa"/>
            <w:shd w:val="clear" w:color="auto" w:fill="auto"/>
            <w:noWrap/>
          </w:tcPr>
          <w:p w14:paraId="55E7F08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E043DC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DC_2A_n41A</w:t>
            </w:r>
          </w:p>
          <w:p w14:paraId="43C3762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DC_12A_n41A</w:t>
            </w:r>
          </w:p>
          <w:p w14:paraId="3C98951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DC_66A_n41A</w:t>
            </w:r>
          </w:p>
        </w:tc>
      </w:tr>
      <w:tr w:rsidR="00E906CD" w:rsidRPr="0024034C" w14:paraId="2647C31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13902"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F94E96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DC_2A_n41A</w:t>
            </w:r>
          </w:p>
          <w:p w14:paraId="6ECBE36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DC_12A_n41A</w:t>
            </w:r>
          </w:p>
          <w:p w14:paraId="1EE0847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DC_66A_n41A</w:t>
            </w:r>
          </w:p>
        </w:tc>
      </w:tr>
      <w:tr w:rsidR="00E906CD" w:rsidRPr="0024034C" w14:paraId="3442C907" w14:textId="77777777" w:rsidTr="00D76179">
        <w:trPr>
          <w:trHeight w:val="187"/>
          <w:jc w:val="center"/>
        </w:trPr>
        <w:tc>
          <w:tcPr>
            <w:tcW w:w="3397" w:type="dxa"/>
            <w:shd w:val="clear" w:color="auto" w:fill="auto"/>
            <w:noWrap/>
          </w:tcPr>
          <w:p w14:paraId="2A144A15"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76AE3B7"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DC_2A_n66A</w:t>
            </w:r>
          </w:p>
          <w:p w14:paraId="0AAEC664"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DC_12A_n66A</w:t>
            </w:r>
          </w:p>
          <w:p w14:paraId="6DFD94CF"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906CD" w:rsidRPr="0024034C" w14:paraId="7B1439C7" w14:textId="77777777" w:rsidTr="00D76179">
        <w:trPr>
          <w:trHeight w:val="187"/>
          <w:jc w:val="center"/>
        </w:trPr>
        <w:tc>
          <w:tcPr>
            <w:tcW w:w="3397" w:type="dxa"/>
            <w:shd w:val="clear" w:color="auto" w:fill="auto"/>
            <w:noWrap/>
          </w:tcPr>
          <w:p w14:paraId="0126E6E4"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C74680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DC_2A_n66A</w:t>
            </w:r>
          </w:p>
          <w:p w14:paraId="28C7E56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DC_12A_n66A</w:t>
            </w:r>
          </w:p>
          <w:p w14:paraId="17B7A3D1"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906CD" w:rsidRPr="0024034C" w14:paraId="68FE8987" w14:textId="77777777" w:rsidTr="00D76179">
        <w:trPr>
          <w:trHeight w:val="187"/>
          <w:jc w:val="center"/>
        </w:trPr>
        <w:tc>
          <w:tcPr>
            <w:tcW w:w="3397" w:type="dxa"/>
            <w:shd w:val="clear" w:color="auto" w:fill="auto"/>
            <w:noWrap/>
          </w:tcPr>
          <w:p w14:paraId="51F9719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9888AA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63BCA6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ED007C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C6AED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A2E304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906CD" w:rsidRPr="0024034C" w14:paraId="184FC0FB" w14:textId="77777777" w:rsidTr="00D76179">
        <w:trPr>
          <w:trHeight w:val="187"/>
          <w:jc w:val="center"/>
        </w:trPr>
        <w:tc>
          <w:tcPr>
            <w:tcW w:w="3397" w:type="dxa"/>
            <w:shd w:val="clear" w:color="auto" w:fill="auto"/>
            <w:noWrap/>
          </w:tcPr>
          <w:p w14:paraId="07EEDE4E"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1D31D24" w14:textId="77777777" w:rsidR="00E906CD" w:rsidRDefault="00E906CD" w:rsidP="00D7617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B11E0DE" w14:textId="77777777" w:rsidR="00E906CD" w:rsidRDefault="00E906CD" w:rsidP="00D7617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7EC88FB"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906CD" w:rsidRPr="0024034C" w14:paraId="3AFB0814" w14:textId="77777777" w:rsidTr="00D76179">
        <w:trPr>
          <w:trHeight w:val="187"/>
          <w:jc w:val="center"/>
        </w:trPr>
        <w:tc>
          <w:tcPr>
            <w:tcW w:w="3397" w:type="dxa"/>
            <w:shd w:val="clear" w:color="auto" w:fill="auto"/>
            <w:noWrap/>
          </w:tcPr>
          <w:p w14:paraId="46AB0EB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B60386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DC_2A_n78A</w:t>
            </w:r>
          </w:p>
          <w:p w14:paraId="2561A56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DC_12A_n78A</w:t>
            </w:r>
          </w:p>
          <w:p w14:paraId="2E1371A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DC_66A_n78A</w:t>
            </w:r>
          </w:p>
        </w:tc>
      </w:tr>
      <w:tr w:rsidR="00E906CD" w:rsidRPr="0024034C" w14:paraId="743A0AD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1B1E5"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3C274B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DC_2A_n78A</w:t>
            </w:r>
          </w:p>
          <w:p w14:paraId="3605224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DC_12A_n78A</w:t>
            </w:r>
          </w:p>
          <w:p w14:paraId="7E007FF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DC_66A_n78A</w:t>
            </w:r>
          </w:p>
        </w:tc>
      </w:tr>
      <w:tr w:rsidR="00E906CD" w:rsidRPr="0024034C" w14:paraId="7FF11A2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E80FE"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467749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906CD" w:rsidRPr="0024034C" w14:paraId="5893D4E9" w14:textId="77777777" w:rsidTr="00D76179">
        <w:trPr>
          <w:trHeight w:val="187"/>
          <w:jc w:val="center"/>
        </w:trPr>
        <w:tc>
          <w:tcPr>
            <w:tcW w:w="3397" w:type="dxa"/>
            <w:shd w:val="clear" w:color="auto" w:fill="auto"/>
            <w:noWrap/>
            <w:vAlign w:val="center"/>
          </w:tcPr>
          <w:p w14:paraId="5F860F3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DC_2A-13A_n2A-n77A</w:t>
            </w:r>
          </w:p>
          <w:p w14:paraId="35023C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1DB72F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DC_2A_n77A</w:t>
            </w:r>
          </w:p>
          <w:p w14:paraId="4AD6BFE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DC_13A_n2A</w:t>
            </w:r>
          </w:p>
          <w:p w14:paraId="2B8CEE0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906CD" w:rsidRPr="0024034C" w14:paraId="31BF766E" w14:textId="77777777" w:rsidTr="00D76179">
        <w:trPr>
          <w:trHeight w:val="187"/>
          <w:jc w:val="center"/>
        </w:trPr>
        <w:tc>
          <w:tcPr>
            <w:tcW w:w="3397" w:type="dxa"/>
            <w:shd w:val="clear" w:color="auto" w:fill="auto"/>
            <w:noWrap/>
            <w:vAlign w:val="center"/>
          </w:tcPr>
          <w:p w14:paraId="3A5BD718" w14:textId="77777777" w:rsidR="00E906CD" w:rsidRPr="0024034C" w:rsidRDefault="00E906CD" w:rsidP="00D7617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057957F" w14:textId="77777777" w:rsidR="00E906CD" w:rsidRPr="0024034C" w:rsidRDefault="00E906CD" w:rsidP="00D7617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B0F2AE9"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FEE1D90"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DC_2A_n5A</w:t>
            </w:r>
          </w:p>
          <w:p w14:paraId="2CF0ECF6"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906CD" w:rsidRPr="0024034C" w14:paraId="5F6C5C5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F245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092EBC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906CD" w:rsidRPr="0024034C" w14:paraId="5E9CCDD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FDCD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067C60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259F1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654077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0AE8A10"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2F365F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906CD" w:rsidRPr="0024034C" w14:paraId="12112930" w14:textId="77777777" w:rsidTr="00D76179">
        <w:trPr>
          <w:trHeight w:val="187"/>
          <w:jc w:val="center"/>
        </w:trPr>
        <w:tc>
          <w:tcPr>
            <w:tcW w:w="3397" w:type="dxa"/>
            <w:shd w:val="clear" w:color="auto" w:fill="auto"/>
            <w:noWrap/>
          </w:tcPr>
          <w:p w14:paraId="409181A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927C7A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DC_13A_n2A</w:t>
            </w:r>
          </w:p>
          <w:p w14:paraId="7622047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rPr>
              <w:t>DC_66A_n2A</w:t>
            </w:r>
          </w:p>
        </w:tc>
      </w:tr>
      <w:tr w:rsidR="00E906CD" w:rsidRPr="0024034C" w14:paraId="6F297ECA" w14:textId="77777777" w:rsidTr="00D76179">
        <w:trPr>
          <w:trHeight w:val="187"/>
          <w:jc w:val="center"/>
        </w:trPr>
        <w:tc>
          <w:tcPr>
            <w:tcW w:w="3397" w:type="dxa"/>
            <w:shd w:val="clear" w:color="auto" w:fill="auto"/>
            <w:noWrap/>
          </w:tcPr>
          <w:p w14:paraId="3765CA8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716E6A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DC_13A_n2A</w:t>
            </w:r>
          </w:p>
          <w:p w14:paraId="249B26BA"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rPr>
              <w:t>DC_66A_n2A</w:t>
            </w:r>
          </w:p>
        </w:tc>
      </w:tr>
      <w:tr w:rsidR="00E906CD" w:rsidRPr="0024034C" w14:paraId="045CC4E1" w14:textId="77777777" w:rsidTr="00D76179">
        <w:trPr>
          <w:trHeight w:val="187"/>
          <w:jc w:val="center"/>
        </w:trPr>
        <w:tc>
          <w:tcPr>
            <w:tcW w:w="3397" w:type="dxa"/>
            <w:shd w:val="clear" w:color="auto" w:fill="auto"/>
            <w:noWrap/>
          </w:tcPr>
          <w:p w14:paraId="25F207B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11DD1F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000CC135"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DC_66A_n5A</w:t>
            </w:r>
          </w:p>
        </w:tc>
      </w:tr>
      <w:tr w:rsidR="00E906CD" w:rsidRPr="0024034C" w14:paraId="36E9F53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9AF2C"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6C224C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6109255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4C4FD7C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0EF75"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F9F495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0CCDC01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6313271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AC75"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085E31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7B64BF7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3FE30783" w14:textId="77777777" w:rsidTr="00D76179">
        <w:trPr>
          <w:trHeight w:val="187"/>
          <w:jc w:val="center"/>
        </w:trPr>
        <w:tc>
          <w:tcPr>
            <w:tcW w:w="3397" w:type="dxa"/>
            <w:shd w:val="clear" w:color="auto" w:fill="auto"/>
            <w:noWrap/>
          </w:tcPr>
          <w:p w14:paraId="70CF101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52A93CC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8DE3B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DC_2A_n48A</w:t>
            </w:r>
          </w:p>
          <w:p w14:paraId="7B66484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DC_13A_n48A</w:t>
            </w:r>
          </w:p>
          <w:p w14:paraId="1DF0F49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DC_66A_n48A</w:t>
            </w:r>
          </w:p>
        </w:tc>
      </w:tr>
      <w:tr w:rsidR="00E906CD" w:rsidRPr="0024034C" w14:paraId="2482C812" w14:textId="77777777" w:rsidTr="00D76179">
        <w:trPr>
          <w:trHeight w:val="187"/>
          <w:jc w:val="center"/>
        </w:trPr>
        <w:tc>
          <w:tcPr>
            <w:tcW w:w="3397" w:type="dxa"/>
            <w:shd w:val="clear" w:color="auto" w:fill="auto"/>
            <w:noWrap/>
          </w:tcPr>
          <w:p w14:paraId="03A4063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DC_2A-13A-66A-66A_n48A</w:t>
            </w:r>
          </w:p>
          <w:p w14:paraId="468EDC0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19B919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DC_2A_n48A</w:t>
            </w:r>
          </w:p>
          <w:p w14:paraId="782C5B2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DC_13A_n48A</w:t>
            </w:r>
          </w:p>
          <w:p w14:paraId="58B14A7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DC_66A_n48A</w:t>
            </w:r>
          </w:p>
        </w:tc>
      </w:tr>
      <w:tr w:rsidR="00E906CD" w:rsidRPr="0024034C" w14:paraId="097860A2" w14:textId="77777777" w:rsidTr="00D76179">
        <w:trPr>
          <w:trHeight w:val="187"/>
          <w:jc w:val="center"/>
        </w:trPr>
        <w:tc>
          <w:tcPr>
            <w:tcW w:w="3397" w:type="dxa"/>
            <w:shd w:val="clear" w:color="auto" w:fill="auto"/>
            <w:noWrap/>
          </w:tcPr>
          <w:p w14:paraId="4842124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DC_2A-13A-66A_n66A</w:t>
            </w:r>
          </w:p>
          <w:p w14:paraId="29C459C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DC_2A-2A-13A-66A_n66A</w:t>
            </w:r>
          </w:p>
          <w:p w14:paraId="6CB415C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DC_2A-13A-66A-66A_n66A</w:t>
            </w:r>
          </w:p>
          <w:p w14:paraId="53B47D3C"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E3550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DC_2A_n66A</w:t>
            </w:r>
          </w:p>
          <w:p w14:paraId="6E4DA43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DC_13A_n66A</w:t>
            </w:r>
          </w:p>
          <w:p w14:paraId="33A2D955" w14:textId="77777777" w:rsidR="00E906CD" w:rsidRPr="0024034C" w:rsidRDefault="00E906CD" w:rsidP="00D7617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906CD" w:rsidRPr="0024034C" w14:paraId="0CFEC54F" w14:textId="77777777" w:rsidTr="00D76179">
        <w:trPr>
          <w:trHeight w:val="187"/>
          <w:jc w:val="center"/>
        </w:trPr>
        <w:tc>
          <w:tcPr>
            <w:tcW w:w="3397" w:type="dxa"/>
            <w:shd w:val="clear" w:color="auto" w:fill="auto"/>
            <w:noWrap/>
          </w:tcPr>
          <w:p w14:paraId="6A1FD6A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27AC086" w14:textId="77777777" w:rsidR="00E906CD"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A38B83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DC_13A_n66A</w:t>
            </w:r>
          </w:p>
        </w:tc>
      </w:tr>
      <w:tr w:rsidR="00E906CD" w:rsidRPr="0024034C" w14:paraId="4CA96212" w14:textId="77777777" w:rsidTr="00D76179">
        <w:trPr>
          <w:trHeight w:val="187"/>
          <w:jc w:val="center"/>
        </w:trPr>
        <w:tc>
          <w:tcPr>
            <w:tcW w:w="3397" w:type="dxa"/>
            <w:shd w:val="clear" w:color="auto" w:fill="auto"/>
            <w:noWrap/>
          </w:tcPr>
          <w:p w14:paraId="24E42032"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EB3F65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8FED2E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2ECE91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DC_2A-2A-13A-66A-66A_n77A</w:t>
            </w:r>
          </w:p>
          <w:p w14:paraId="75B5F72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60D7AC65"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CFD8A10"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5A66CD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906CD" w:rsidRPr="0024034C" w14:paraId="0B41189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425B5"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C74A14"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A719304"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221F1A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906CD" w:rsidRPr="0024034C" w14:paraId="30BF79C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85EA5"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33D653"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7B22E0F"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99DAB3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906CD" w:rsidRPr="0024034C" w14:paraId="0B75705C" w14:textId="77777777" w:rsidTr="00D76179">
        <w:trPr>
          <w:trHeight w:val="187"/>
          <w:jc w:val="center"/>
        </w:trPr>
        <w:tc>
          <w:tcPr>
            <w:tcW w:w="3397" w:type="dxa"/>
            <w:shd w:val="clear" w:color="auto" w:fill="auto"/>
            <w:noWrap/>
          </w:tcPr>
          <w:p w14:paraId="3CAEFAA4"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FD2466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0E3118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223CEB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DC_2A_n66A</w:t>
            </w:r>
          </w:p>
          <w:p w14:paraId="32BE338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CC5F5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DC_13A_n66A</w:t>
            </w:r>
          </w:p>
          <w:p w14:paraId="4C73A45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906CD" w:rsidRPr="0024034C" w14:paraId="206278BE" w14:textId="77777777" w:rsidTr="00D76179">
        <w:trPr>
          <w:trHeight w:val="187"/>
          <w:jc w:val="center"/>
        </w:trPr>
        <w:tc>
          <w:tcPr>
            <w:tcW w:w="3397" w:type="dxa"/>
            <w:shd w:val="clear" w:color="auto" w:fill="auto"/>
            <w:noWrap/>
          </w:tcPr>
          <w:p w14:paraId="3364347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63D982B"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403626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DC_14A_n2A</w:t>
            </w:r>
          </w:p>
          <w:p w14:paraId="30E37093"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DC_30A_n2A</w:t>
            </w:r>
          </w:p>
        </w:tc>
      </w:tr>
      <w:tr w:rsidR="00E906CD" w:rsidRPr="0024034C" w14:paraId="17C2C533" w14:textId="77777777" w:rsidTr="00D76179">
        <w:trPr>
          <w:trHeight w:val="187"/>
          <w:jc w:val="center"/>
        </w:trPr>
        <w:tc>
          <w:tcPr>
            <w:tcW w:w="3397" w:type="dxa"/>
            <w:shd w:val="clear" w:color="auto" w:fill="auto"/>
            <w:noWrap/>
          </w:tcPr>
          <w:p w14:paraId="7CBED37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FC41A4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61320FA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DC_14A_n66A</w:t>
            </w:r>
          </w:p>
          <w:p w14:paraId="588F7A6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DC_30A_n66A</w:t>
            </w:r>
          </w:p>
          <w:p w14:paraId="135750C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906CD" w:rsidRPr="0024034C" w14:paraId="392BDA4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40660"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9456A5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270D60C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DC_14A_n66A</w:t>
            </w:r>
          </w:p>
          <w:p w14:paraId="4747601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DC_30A_n66A</w:t>
            </w:r>
          </w:p>
          <w:p w14:paraId="183EB82A"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906CD" w:rsidRPr="0024034C" w14:paraId="580F07F0" w14:textId="77777777" w:rsidTr="00D76179">
        <w:trPr>
          <w:trHeight w:val="187"/>
          <w:jc w:val="center"/>
        </w:trPr>
        <w:tc>
          <w:tcPr>
            <w:tcW w:w="3397" w:type="dxa"/>
            <w:shd w:val="clear" w:color="auto" w:fill="auto"/>
            <w:noWrap/>
          </w:tcPr>
          <w:p w14:paraId="6260D5E3"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7FA635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1BC206CE" w14:textId="77777777" w:rsidR="00E906CD" w:rsidRPr="0024034C" w:rsidRDefault="00E906CD" w:rsidP="00D7617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8BCC86"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73219A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906CD" w:rsidRPr="0024034C" w14:paraId="58C1D8B5" w14:textId="77777777" w:rsidTr="00D76179">
        <w:trPr>
          <w:trHeight w:val="187"/>
          <w:jc w:val="center"/>
        </w:trPr>
        <w:tc>
          <w:tcPr>
            <w:tcW w:w="3397" w:type="dxa"/>
            <w:shd w:val="clear" w:color="auto" w:fill="auto"/>
            <w:noWrap/>
          </w:tcPr>
          <w:p w14:paraId="53B06E29"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27EEAEB" w14:textId="77777777" w:rsidR="00E906CD" w:rsidRDefault="00E906CD" w:rsidP="00D7617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A0712E9" w14:textId="77777777" w:rsidR="00E906CD" w:rsidRDefault="00E906CD" w:rsidP="00D7617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C6D50CF"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906CD" w:rsidRPr="0024034C" w14:paraId="3033B725" w14:textId="77777777" w:rsidTr="00D76179">
        <w:trPr>
          <w:trHeight w:val="187"/>
          <w:jc w:val="center"/>
        </w:trPr>
        <w:tc>
          <w:tcPr>
            <w:tcW w:w="3397" w:type="dxa"/>
            <w:shd w:val="clear" w:color="auto" w:fill="auto"/>
            <w:noWrap/>
          </w:tcPr>
          <w:p w14:paraId="1FA38AD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0125A4E"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B1F5A5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CDAC7E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DC_66A_n2A</w:t>
            </w:r>
          </w:p>
        </w:tc>
      </w:tr>
      <w:tr w:rsidR="00E906CD" w:rsidRPr="0024034C" w14:paraId="4C3F381C" w14:textId="77777777" w:rsidTr="00D76179">
        <w:trPr>
          <w:trHeight w:val="187"/>
          <w:jc w:val="center"/>
        </w:trPr>
        <w:tc>
          <w:tcPr>
            <w:tcW w:w="3397" w:type="dxa"/>
            <w:shd w:val="clear" w:color="auto" w:fill="auto"/>
            <w:noWrap/>
          </w:tcPr>
          <w:p w14:paraId="4B05D23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95D942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60909F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DC_14A_n2A</w:t>
            </w:r>
          </w:p>
          <w:p w14:paraId="33CFF6E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DC_66A_n2A</w:t>
            </w:r>
          </w:p>
        </w:tc>
      </w:tr>
      <w:tr w:rsidR="00E906CD" w:rsidRPr="0024034C" w14:paraId="58D56E74" w14:textId="77777777" w:rsidTr="00D76179">
        <w:trPr>
          <w:trHeight w:val="187"/>
          <w:jc w:val="center"/>
        </w:trPr>
        <w:tc>
          <w:tcPr>
            <w:tcW w:w="3397" w:type="dxa"/>
            <w:shd w:val="clear" w:color="auto" w:fill="auto"/>
            <w:noWrap/>
          </w:tcPr>
          <w:p w14:paraId="3058554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7CB523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DC_2A_n30A</w:t>
            </w:r>
          </w:p>
          <w:p w14:paraId="5E1ECDC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DC_14A_n30A</w:t>
            </w:r>
          </w:p>
          <w:p w14:paraId="5EC8CFB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DC_66A_n30A</w:t>
            </w:r>
          </w:p>
        </w:tc>
      </w:tr>
      <w:tr w:rsidR="00E906CD" w:rsidRPr="0024034C" w14:paraId="25E5987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B4337"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84E5E1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DC_2A_n30A</w:t>
            </w:r>
          </w:p>
          <w:p w14:paraId="517D3CC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DC_14A_n30A</w:t>
            </w:r>
          </w:p>
          <w:p w14:paraId="4C925C2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DC_66A_n30A</w:t>
            </w:r>
          </w:p>
        </w:tc>
      </w:tr>
      <w:tr w:rsidR="00E906CD" w:rsidRPr="0024034C" w14:paraId="4F3BE37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7AADB"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B027D4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DC_2A_n30A</w:t>
            </w:r>
          </w:p>
          <w:p w14:paraId="398D186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DC_14A_n30A</w:t>
            </w:r>
          </w:p>
          <w:p w14:paraId="74ED50A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DC_66A_n30A</w:t>
            </w:r>
          </w:p>
        </w:tc>
      </w:tr>
      <w:tr w:rsidR="00E906CD" w:rsidRPr="0024034C" w14:paraId="07F47302" w14:textId="77777777" w:rsidTr="00D76179">
        <w:trPr>
          <w:trHeight w:val="187"/>
          <w:jc w:val="center"/>
        </w:trPr>
        <w:tc>
          <w:tcPr>
            <w:tcW w:w="3397" w:type="dxa"/>
            <w:shd w:val="clear" w:color="auto" w:fill="auto"/>
            <w:noWrap/>
          </w:tcPr>
          <w:p w14:paraId="4792537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539943D7"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9CC64C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141E4D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906CD" w:rsidRPr="0024034C" w14:paraId="024A7AF0" w14:textId="77777777" w:rsidTr="00D76179">
        <w:trPr>
          <w:trHeight w:val="187"/>
          <w:jc w:val="center"/>
        </w:trPr>
        <w:tc>
          <w:tcPr>
            <w:tcW w:w="3397" w:type="dxa"/>
            <w:shd w:val="clear" w:color="auto" w:fill="auto"/>
            <w:noWrap/>
          </w:tcPr>
          <w:p w14:paraId="47ECCD0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62831D79"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B0E9C2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A8A2F6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906CD" w:rsidRPr="0024034C" w14:paraId="620C8311" w14:textId="77777777" w:rsidTr="00D76179">
        <w:trPr>
          <w:trHeight w:val="187"/>
          <w:jc w:val="center"/>
        </w:trPr>
        <w:tc>
          <w:tcPr>
            <w:tcW w:w="3397" w:type="dxa"/>
            <w:shd w:val="clear" w:color="auto" w:fill="auto"/>
            <w:noWrap/>
          </w:tcPr>
          <w:p w14:paraId="7E5AF2D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223486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E9C57A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EDC68A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8A7D99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A53205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906CD" w:rsidRPr="0024034C" w14:paraId="4037BDC1" w14:textId="77777777" w:rsidTr="00D76179">
        <w:trPr>
          <w:trHeight w:val="187"/>
          <w:jc w:val="center"/>
        </w:trPr>
        <w:tc>
          <w:tcPr>
            <w:tcW w:w="3397" w:type="dxa"/>
            <w:shd w:val="clear" w:color="auto" w:fill="auto"/>
            <w:noWrap/>
          </w:tcPr>
          <w:p w14:paraId="150D1EE3"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36699AC" w14:textId="77777777" w:rsidR="00E906CD" w:rsidRDefault="00E906CD" w:rsidP="00D7617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2221F99" w14:textId="77777777" w:rsidR="00E906CD" w:rsidRDefault="00E906CD" w:rsidP="00D7617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222E853"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906CD" w:rsidRPr="0024034C" w14:paraId="74D38CCC" w14:textId="77777777" w:rsidTr="00D76179">
        <w:trPr>
          <w:trHeight w:val="187"/>
          <w:jc w:val="center"/>
        </w:trPr>
        <w:tc>
          <w:tcPr>
            <w:tcW w:w="3397" w:type="dxa"/>
            <w:shd w:val="clear" w:color="auto" w:fill="auto"/>
            <w:noWrap/>
          </w:tcPr>
          <w:p w14:paraId="35775A6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ED4BBC0"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233786A"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B9F2ED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906CD" w:rsidRPr="0024034C" w14:paraId="33EFCF15" w14:textId="77777777" w:rsidTr="00D76179">
        <w:trPr>
          <w:trHeight w:val="187"/>
          <w:jc w:val="center"/>
        </w:trPr>
        <w:tc>
          <w:tcPr>
            <w:tcW w:w="3397" w:type="dxa"/>
            <w:shd w:val="clear" w:color="auto" w:fill="auto"/>
            <w:noWrap/>
          </w:tcPr>
          <w:p w14:paraId="72CD578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AA3901D"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FDC79AE"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834FD8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906CD" w:rsidRPr="0024034C" w14:paraId="56046071" w14:textId="77777777" w:rsidTr="00D76179">
        <w:trPr>
          <w:trHeight w:val="187"/>
          <w:jc w:val="center"/>
        </w:trPr>
        <w:tc>
          <w:tcPr>
            <w:tcW w:w="3397" w:type="dxa"/>
            <w:shd w:val="clear" w:color="auto" w:fill="auto"/>
            <w:noWrap/>
          </w:tcPr>
          <w:p w14:paraId="11E82FB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37A9C0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1C1772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906CD" w:rsidRPr="0024034C" w14:paraId="144B6690" w14:textId="77777777" w:rsidTr="00D76179">
        <w:trPr>
          <w:trHeight w:val="187"/>
          <w:jc w:val="center"/>
        </w:trPr>
        <w:tc>
          <w:tcPr>
            <w:tcW w:w="3397" w:type="dxa"/>
            <w:shd w:val="clear" w:color="auto" w:fill="auto"/>
            <w:noWrap/>
          </w:tcPr>
          <w:p w14:paraId="00F4AA0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52B228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22D9B04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906CD" w:rsidRPr="0024034C" w14:paraId="402C3D6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A5797"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0EEF4F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DC_2A_n66A</w:t>
            </w:r>
          </w:p>
          <w:p w14:paraId="2A37F7D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DC_30A_n66A</w:t>
            </w:r>
          </w:p>
        </w:tc>
      </w:tr>
      <w:tr w:rsidR="00E906CD" w:rsidRPr="0024034C" w14:paraId="0B098765" w14:textId="77777777" w:rsidTr="00D76179">
        <w:trPr>
          <w:trHeight w:val="187"/>
          <w:jc w:val="center"/>
        </w:trPr>
        <w:tc>
          <w:tcPr>
            <w:tcW w:w="3397" w:type="dxa"/>
            <w:shd w:val="clear" w:color="auto" w:fill="auto"/>
            <w:noWrap/>
          </w:tcPr>
          <w:p w14:paraId="7C3CCF77"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3EFFEC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90D8CD4" w14:textId="77777777" w:rsidR="00E906CD" w:rsidRPr="0024034C" w:rsidRDefault="00E906CD" w:rsidP="00D7617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E082D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906CD" w:rsidRPr="0024034C" w14:paraId="20FE7CBE" w14:textId="77777777" w:rsidTr="00D76179">
        <w:trPr>
          <w:trHeight w:val="187"/>
          <w:jc w:val="center"/>
        </w:trPr>
        <w:tc>
          <w:tcPr>
            <w:tcW w:w="3397" w:type="dxa"/>
            <w:shd w:val="clear" w:color="auto" w:fill="auto"/>
            <w:noWrap/>
          </w:tcPr>
          <w:p w14:paraId="079BF42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4F13F9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620BCF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906CD" w:rsidRPr="0024034C" w14:paraId="3B33D07B" w14:textId="77777777" w:rsidTr="00D76179">
        <w:trPr>
          <w:trHeight w:val="187"/>
          <w:jc w:val="center"/>
        </w:trPr>
        <w:tc>
          <w:tcPr>
            <w:tcW w:w="3397" w:type="dxa"/>
            <w:shd w:val="clear" w:color="auto" w:fill="auto"/>
            <w:noWrap/>
          </w:tcPr>
          <w:p w14:paraId="5E04482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5511D2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3D7DC8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906CD" w:rsidRPr="0024034C" w14:paraId="68D0CD0A" w14:textId="77777777" w:rsidTr="00D76179">
        <w:trPr>
          <w:trHeight w:val="187"/>
          <w:jc w:val="center"/>
        </w:trPr>
        <w:tc>
          <w:tcPr>
            <w:tcW w:w="3397" w:type="dxa"/>
            <w:shd w:val="clear" w:color="auto" w:fill="auto"/>
            <w:noWrap/>
          </w:tcPr>
          <w:p w14:paraId="4DD1C36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0341C2D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CDBD6E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906CD" w:rsidRPr="0024034C" w14:paraId="02740AC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6D709" w14:textId="77777777" w:rsidR="00E906CD" w:rsidRPr="0024034C" w:rsidRDefault="00E906CD" w:rsidP="00D76179">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78439B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6A77D0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906CD" w:rsidRPr="0024034C" w14:paraId="0669660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D2ABD" w14:textId="77777777" w:rsidR="00E906CD" w:rsidRPr="0024034C" w:rsidRDefault="00E906CD" w:rsidP="00D76179">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1ED56F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92E75C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906CD" w:rsidRPr="0024034C" w14:paraId="4011FEEE" w14:textId="77777777" w:rsidTr="00D76179">
        <w:trPr>
          <w:trHeight w:val="187"/>
          <w:jc w:val="center"/>
        </w:trPr>
        <w:tc>
          <w:tcPr>
            <w:tcW w:w="3397" w:type="dxa"/>
            <w:shd w:val="clear" w:color="auto" w:fill="auto"/>
            <w:noWrap/>
          </w:tcPr>
          <w:p w14:paraId="147B010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DE2C953"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0524AF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906CD" w:rsidRPr="0024034C" w14:paraId="54A3813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DC236" w14:textId="77777777" w:rsidR="00E906CD" w:rsidRPr="0024034C" w:rsidRDefault="00E906CD" w:rsidP="00D76179">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6C04B9D"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A219023"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906CD" w:rsidRPr="0024034C" w14:paraId="2642951B" w14:textId="77777777" w:rsidTr="00D76179">
        <w:trPr>
          <w:trHeight w:val="187"/>
          <w:jc w:val="center"/>
        </w:trPr>
        <w:tc>
          <w:tcPr>
            <w:tcW w:w="3397" w:type="dxa"/>
            <w:shd w:val="clear" w:color="auto" w:fill="auto"/>
            <w:noWrap/>
          </w:tcPr>
          <w:p w14:paraId="1FA096B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EC2906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2A4916"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906CD" w:rsidRPr="0024034C" w14:paraId="6A698095" w14:textId="77777777" w:rsidTr="00D76179">
        <w:trPr>
          <w:trHeight w:val="187"/>
          <w:jc w:val="center"/>
        </w:trPr>
        <w:tc>
          <w:tcPr>
            <w:tcW w:w="3397" w:type="dxa"/>
            <w:shd w:val="clear" w:color="auto" w:fill="auto"/>
            <w:noWrap/>
          </w:tcPr>
          <w:p w14:paraId="635EE48E"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A72FAD2" w14:textId="77777777" w:rsidR="00E906CD" w:rsidRPr="0024034C" w:rsidRDefault="00E906CD" w:rsidP="00D76179">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80D1EF5"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22BD07A0" w14:textId="77777777" w:rsidTr="00D76179">
        <w:trPr>
          <w:trHeight w:val="187"/>
          <w:jc w:val="center"/>
        </w:trPr>
        <w:tc>
          <w:tcPr>
            <w:tcW w:w="3397" w:type="dxa"/>
            <w:shd w:val="clear" w:color="auto" w:fill="auto"/>
            <w:noWrap/>
          </w:tcPr>
          <w:p w14:paraId="6C76BD5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DC_2A-30A-(n)5AA</w:t>
            </w:r>
          </w:p>
          <w:p w14:paraId="224A1A42"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FDE084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DC_2A_n5A</w:t>
            </w:r>
          </w:p>
          <w:p w14:paraId="53EF7AE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DC_30A_n5A</w:t>
            </w:r>
          </w:p>
          <w:p w14:paraId="2549FEB4"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906CD" w:rsidRPr="0024034C" w14:paraId="1031197C" w14:textId="77777777" w:rsidTr="00D76179">
        <w:trPr>
          <w:trHeight w:val="187"/>
          <w:jc w:val="center"/>
        </w:trPr>
        <w:tc>
          <w:tcPr>
            <w:tcW w:w="3397" w:type="dxa"/>
            <w:shd w:val="clear" w:color="auto" w:fill="auto"/>
            <w:noWrap/>
          </w:tcPr>
          <w:p w14:paraId="48DA3C7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74FB6E4"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828321A"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916F1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906CD" w:rsidRPr="0024034C" w14:paraId="421FB0BF" w14:textId="77777777" w:rsidTr="00D76179">
        <w:trPr>
          <w:trHeight w:val="187"/>
          <w:jc w:val="center"/>
        </w:trPr>
        <w:tc>
          <w:tcPr>
            <w:tcW w:w="3397" w:type="dxa"/>
            <w:shd w:val="clear" w:color="auto" w:fill="auto"/>
            <w:noWrap/>
          </w:tcPr>
          <w:p w14:paraId="46AB749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AA50785"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81E4F68"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DD93DA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906CD" w:rsidRPr="0024034C" w14:paraId="19A768E7" w14:textId="77777777" w:rsidTr="00D76179">
        <w:trPr>
          <w:trHeight w:val="187"/>
          <w:jc w:val="center"/>
        </w:trPr>
        <w:tc>
          <w:tcPr>
            <w:tcW w:w="3397" w:type="dxa"/>
            <w:shd w:val="clear" w:color="auto" w:fill="auto"/>
            <w:noWrap/>
          </w:tcPr>
          <w:p w14:paraId="54CC715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22419C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7DFDA99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DC_30A_n5A</w:t>
            </w:r>
          </w:p>
          <w:p w14:paraId="07606FA3"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DC_66A_n5A</w:t>
            </w:r>
          </w:p>
        </w:tc>
      </w:tr>
      <w:tr w:rsidR="00E906CD" w:rsidRPr="0024034C" w14:paraId="7020696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03198"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92B7F9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74CAA8D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DC_30A_n5A</w:t>
            </w:r>
          </w:p>
          <w:p w14:paraId="1DBCD41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4F5793D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8EE29"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8556F0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5091ABC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DC_30A_n5A</w:t>
            </w:r>
          </w:p>
          <w:p w14:paraId="7F7890C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DC_66A_n5A</w:t>
            </w:r>
          </w:p>
        </w:tc>
      </w:tr>
      <w:tr w:rsidR="00E906CD" w:rsidRPr="0024034C" w14:paraId="409F49AD" w14:textId="77777777" w:rsidTr="00D76179">
        <w:trPr>
          <w:trHeight w:val="187"/>
          <w:jc w:val="center"/>
        </w:trPr>
        <w:tc>
          <w:tcPr>
            <w:tcW w:w="3397" w:type="dxa"/>
            <w:shd w:val="clear" w:color="auto" w:fill="auto"/>
            <w:noWrap/>
          </w:tcPr>
          <w:p w14:paraId="6DD0502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B9F3A29"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DC_2A_n66A</w:t>
            </w:r>
          </w:p>
          <w:p w14:paraId="56872304"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DC_30A_n66A</w:t>
            </w:r>
          </w:p>
          <w:p w14:paraId="19572E7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906CD" w:rsidRPr="0024034C" w14:paraId="2134223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A4AA3" w14:textId="77777777" w:rsidR="00E906CD" w:rsidRPr="0024034C" w:rsidRDefault="00E906CD" w:rsidP="00D76179">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66E326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DC_2A_n66A</w:t>
            </w:r>
          </w:p>
          <w:p w14:paraId="4C911F97"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DC_30A_n66A</w:t>
            </w:r>
          </w:p>
          <w:p w14:paraId="7675D33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906CD" w:rsidRPr="0024034C" w14:paraId="1241A181" w14:textId="77777777" w:rsidTr="00D76179">
        <w:trPr>
          <w:trHeight w:val="187"/>
          <w:jc w:val="center"/>
        </w:trPr>
        <w:tc>
          <w:tcPr>
            <w:tcW w:w="3397" w:type="dxa"/>
            <w:shd w:val="clear" w:color="auto" w:fill="auto"/>
            <w:noWrap/>
          </w:tcPr>
          <w:p w14:paraId="68119E53"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6F3CA25"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19EA7CF"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E989D25"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D17253"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1BCAD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906CD" w:rsidRPr="0024034C" w14:paraId="76BB550C" w14:textId="77777777" w:rsidTr="00D76179">
        <w:trPr>
          <w:trHeight w:val="187"/>
          <w:jc w:val="center"/>
        </w:trPr>
        <w:tc>
          <w:tcPr>
            <w:tcW w:w="3397" w:type="dxa"/>
            <w:shd w:val="clear" w:color="auto" w:fill="auto"/>
            <w:noWrap/>
          </w:tcPr>
          <w:p w14:paraId="7ADD8DF4"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209BBD68" w14:textId="77777777" w:rsidR="00E906CD" w:rsidRDefault="00E906CD" w:rsidP="00D7617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1BE0AB0" w14:textId="77777777" w:rsidR="00E906CD" w:rsidRDefault="00E906CD" w:rsidP="00D7617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2ACB57D"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906CD" w:rsidRPr="0024034C" w14:paraId="256820C4" w14:textId="77777777" w:rsidTr="00D76179">
        <w:trPr>
          <w:trHeight w:val="187"/>
          <w:jc w:val="center"/>
        </w:trPr>
        <w:tc>
          <w:tcPr>
            <w:tcW w:w="3397" w:type="dxa"/>
            <w:shd w:val="clear" w:color="auto" w:fill="auto"/>
            <w:noWrap/>
          </w:tcPr>
          <w:p w14:paraId="0BBAA8FF"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2F1E707"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538A758" w14:textId="77777777" w:rsidR="00E906CD" w:rsidRPr="0024034C" w:rsidRDefault="00E906CD" w:rsidP="00D76179">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978D6D3"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BD6402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906CD" w:rsidRPr="0024034C" w14:paraId="1D39AAD3" w14:textId="77777777" w:rsidTr="00D76179">
        <w:trPr>
          <w:trHeight w:val="187"/>
          <w:jc w:val="center"/>
        </w:trPr>
        <w:tc>
          <w:tcPr>
            <w:tcW w:w="3397" w:type="dxa"/>
            <w:shd w:val="clear" w:color="auto" w:fill="auto"/>
            <w:noWrap/>
          </w:tcPr>
          <w:p w14:paraId="26BDB7B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DC_2A-46A_n41A-n71A</w:t>
            </w:r>
          </w:p>
          <w:p w14:paraId="573D263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DC_2A-46C_n41A-n71A</w:t>
            </w:r>
          </w:p>
          <w:p w14:paraId="5FF0042A"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5DCA696"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DC_2A_n41A</w:t>
            </w:r>
          </w:p>
          <w:p w14:paraId="4CEF8E7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906CD" w:rsidRPr="0024034C" w14:paraId="0D866C69" w14:textId="77777777" w:rsidTr="00D76179">
        <w:trPr>
          <w:trHeight w:val="187"/>
          <w:jc w:val="center"/>
        </w:trPr>
        <w:tc>
          <w:tcPr>
            <w:tcW w:w="3397" w:type="dxa"/>
            <w:shd w:val="clear" w:color="auto" w:fill="auto"/>
            <w:noWrap/>
          </w:tcPr>
          <w:p w14:paraId="485B2596"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DC_2A-46A_n41(2A)-n71A</w:t>
            </w:r>
          </w:p>
          <w:p w14:paraId="6BBDC986"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DC_2A-46C_n41(2A)-n71A</w:t>
            </w:r>
          </w:p>
          <w:p w14:paraId="6AE9184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5667A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DC_2A_n41A</w:t>
            </w:r>
          </w:p>
          <w:p w14:paraId="0CD2C96F"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DC_2A_n71A</w:t>
            </w:r>
          </w:p>
        </w:tc>
      </w:tr>
      <w:tr w:rsidR="00E906CD" w:rsidRPr="0024034C" w14:paraId="0EDEA028" w14:textId="77777777" w:rsidTr="00D76179">
        <w:trPr>
          <w:trHeight w:val="187"/>
          <w:jc w:val="center"/>
        </w:trPr>
        <w:tc>
          <w:tcPr>
            <w:tcW w:w="3397" w:type="dxa"/>
            <w:shd w:val="clear" w:color="auto" w:fill="auto"/>
            <w:noWrap/>
          </w:tcPr>
          <w:p w14:paraId="78F9BDC0"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FF16524"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AC1C942"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7529EC6" w14:textId="77777777" w:rsidR="00E906CD" w:rsidRPr="0024034C" w:rsidRDefault="00E906CD" w:rsidP="00D76179">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7A1FBCE"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C45DA90"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906CD" w:rsidRPr="0024034C" w14:paraId="181F599C" w14:textId="77777777" w:rsidTr="00D76179">
        <w:trPr>
          <w:trHeight w:val="187"/>
          <w:jc w:val="center"/>
        </w:trPr>
        <w:tc>
          <w:tcPr>
            <w:tcW w:w="3397" w:type="dxa"/>
            <w:shd w:val="clear" w:color="auto" w:fill="auto"/>
            <w:noWrap/>
          </w:tcPr>
          <w:p w14:paraId="0DB2C9D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DC_2A-46A-48A_n5A</w:t>
            </w:r>
          </w:p>
          <w:p w14:paraId="1EF6167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DC_2A-46C-48A_n5A</w:t>
            </w:r>
          </w:p>
          <w:p w14:paraId="61C9D45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DC_2A-46D-48A_n5A</w:t>
            </w:r>
          </w:p>
          <w:p w14:paraId="16E4BF8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094DD1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DC_2A_n5A</w:t>
            </w:r>
          </w:p>
          <w:p w14:paraId="49F35C0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lang w:eastAsia="fi-FI"/>
              </w:rPr>
              <w:t>DC_48A_n5A</w:t>
            </w:r>
          </w:p>
        </w:tc>
      </w:tr>
      <w:tr w:rsidR="00E906CD" w:rsidRPr="0024034C" w14:paraId="1CF5244F" w14:textId="77777777" w:rsidTr="00D76179">
        <w:trPr>
          <w:trHeight w:val="187"/>
          <w:jc w:val="center"/>
        </w:trPr>
        <w:tc>
          <w:tcPr>
            <w:tcW w:w="3397" w:type="dxa"/>
            <w:shd w:val="clear" w:color="auto" w:fill="auto"/>
            <w:noWrap/>
          </w:tcPr>
          <w:p w14:paraId="05BD64F5" w14:textId="77777777" w:rsidR="00E906CD" w:rsidRPr="0024034C" w:rsidRDefault="00E906CD" w:rsidP="00D7617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DD6AFB8" w14:textId="77777777" w:rsidR="00E906CD" w:rsidRPr="0024034C" w:rsidRDefault="00E906CD" w:rsidP="00D7617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01FFFD5" w14:textId="77777777" w:rsidR="00E906CD" w:rsidRPr="0024034C" w:rsidRDefault="00E906CD" w:rsidP="00D7617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6A66DF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9D6540E"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E63926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lang w:eastAsia="fi-FI"/>
              </w:rPr>
              <w:t>DC_48A_n66A</w:t>
            </w:r>
          </w:p>
        </w:tc>
      </w:tr>
      <w:tr w:rsidR="00E906CD" w:rsidRPr="0024034C" w14:paraId="40C7D87F" w14:textId="77777777" w:rsidTr="00D76179">
        <w:trPr>
          <w:trHeight w:val="187"/>
          <w:jc w:val="center"/>
        </w:trPr>
        <w:tc>
          <w:tcPr>
            <w:tcW w:w="3397" w:type="dxa"/>
            <w:shd w:val="clear" w:color="auto" w:fill="auto"/>
            <w:noWrap/>
          </w:tcPr>
          <w:p w14:paraId="037EB3D5" w14:textId="77777777" w:rsidR="00E906CD" w:rsidRPr="0024034C" w:rsidRDefault="00E906CD" w:rsidP="00D76179">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EC5B0A5" w14:textId="77777777" w:rsidR="00E906CD" w:rsidRPr="0024034C" w:rsidRDefault="00E906CD" w:rsidP="00D76179">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116819B" w14:textId="77777777" w:rsidR="00E906CD" w:rsidRPr="0024034C" w:rsidRDefault="00E906CD" w:rsidP="00D76179">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777051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DC_2A_n5A</w:t>
            </w:r>
          </w:p>
          <w:p w14:paraId="7C0AAE2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DC_66A_n5A</w:t>
            </w:r>
          </w:p>
        </w:tc>
      </w:tr>
      <w:tr w:rsidR="00E906CD" w:rsidRPr="0024034C" w14:paraId="071CF079" w14:textId="77777777" w:rsidTr="00D76179">
        <w:trPr>
          <w:trHeight w:val="187"/>
          <w:jc w:val="center"/>
        </w:trPr>
        <w:tc>
          <w:tcPr>
            <w:tcW w:w="3397" w:type="dxa"/>
            <w:shd w:val="clear" w:color="auto" w:fill="auto"/>
            <w:noWrap/>
          </w:tcPr>
          <w:p w14:paraId="4DC9612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1A1911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E4779AA" w14:textId="77777777" w:rsidR="00E906CD" w:rsidRPr="0024034C" w:rsidDel="00FE2337" w:rsidRDefault="00E906CD" w:rsidP="00D76179">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71360F3"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D7B1D39" w14:textId="77777777" w:rsidR="00E906CD" w:rsidRPr="0024034C" w:rsidDel="00FE2337" w:rsidRDefault="00E906CD" w:rsidP="00D76179">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906CD" w:rsidRPr="0024034C" w14:paraId="189300AF" w14:textId="77777777" w:rsidTr="00D76179">
        <w:trPr>
          <w:trHeight w:val="187"/>
          <w:jc w:val="center"/>
        </w:trPr>
        <w:tc>
          <w:tcPr>
            <w:tcW w:w="3397" w:type="dxa"/>
            <w:shd w:val="clear" w:color="auto" w:fill="auto"/>
            <w:noWrap/>
          </w:tcPr>
          <w:p w14:paraId="7C42007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DC_2A-46A-66A_n41(2A)</w:t>
            </w:r>
          </w:p>
          <w:p w14:paraId="0B198D8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DC_2A-46C-66A_n41(2A)</w:t>
            </w:r>
          </w:p>
          <w:p w14:paraId="6E57773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C86616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DC_2A_n41A</w:t>
            </w:r>
          </w:p>
          <w:p w14:paraId="3A52E11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DC_66A_n41A</w:t>
            </w:r>
          </w:p>
        </w:tc>
      </w:tr>
      <w:tr w:rsidR="00E906CD" w:rsidRPr="0024034C" w14:paraId="6143CC4C" w14:textId="77777777" w:rsidTr="00D76179">
        <w:trPr>
          <w:trHeight w:val="187"/>
          <w:jc w:val="center"/>
        </w:trPr>
        <w:tc>
          <w:tcPr>
            <w:tcW w:w="3397" w:type="dxa"/>
            <w:shd w:val="clear" w:color="auto" w:fill="auto"/>
            <w:noWrap/>
          </w:tcPr>
          <w:p w14:paraId="5A8E09AC"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615EBF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20B4750" w14:textId="77777777" w:rsidR="00E906CD" w:rsidRPr="0024034C" w:rsidDel="00FE2337" w:rsidRDefault="00E906CD" w:rsidP="00D76179">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5BBB24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CB47044" w14:textId="77777777" w:rsidR="00E906CD" w:rsidRPr="0024034C" w:rsidDel="00FE2337" w:rsidRDefault="00E906CD" w:rsidP="00D76179">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906CD" w:rsidRPr="0024034C" w14:paraId="43ECE8B3" w14:textId="77777777" w:rsidTr="00D76179">
        <w:trPr>
          <w:trHeight w:val="187"/>
          <w:jc w:val="center"/>
        </w:trPr>
        <w:tc>
          <w:tcPr>
            <w:tcW w:w="3397" w:type="dxa"/>
            <w:shd w:val="clear" w:color="auto" w:fill="auto"/>
            <w:noWrap/>
          </w:tcPr>
          <w:p w14:paraId="0101798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09FAB1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DC_2A_n5A</w:t>
            </w:r>
          </w:p>
          <w:p w14:paraId="7873B85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DC_48A_n5A</w:t>
            </w:r>
          </w:p>
          <w:p w14:paraId="0A74F52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906CD" w:rsidRPr="0024034C" w14:paraId="6BF6D29B" w14:textId="77777777" w:rsidTr="00D76179">
        <w:trPr>
          <w:trHeight w:val="187"/>
          <w:jc w:val="center"/>
        </w:trPr>
        <w:tc>
          <w:tcPr>
            <w:tcW w:w="3397" w:type="dxa"/>
            <w:shd w:val="clear" w:color="auto" w:fill="auto"/>
            <w:noWrap/>
          </w:tcPr>
          <w:p w14:paraId="72A80293" w14:textId="77777777" w:rsidR="00E906CD" w:rsidRPr="0024034C" w:rsidRDefault="00E906CD" w:rsidP="00D76179">
            <w:pPr>
              <w:keepNext/>
              <w:keepLines/>
              <w:spacing w:after="0"/>
              <w:jc w:val="center"/>
              <w:rPr>
                <w:rFonts w:ascii="Arial" w:hAnsi="Arial"/>
                <w:noProof/>
                <w:sz w:val="18"/>
              </w:rPr>
            </w:pPr>
            <w:r w:rsidRPr="0024034C">
              <w:rPr>
                <w:rFonts w:ascii="Arial" w:hAnsi="Arial"/>
                <w:noProof/>
                <w:sz w:val="18"/>
              </w:rPr>
              <w:t>DC_2A-46A_n66A-n71A</w:t>
            </w:r>
          </w:p>
          <w:p w14:paraId="3277C2A8" w14:textId="77777777" w:rsidR="00E906CD" w:rsidRPr="0024034C" w:rsidRDefault="00E906CD" w:rsidP="00D76179">
            <w:pPr>
              <w:keepNext/>
              <w:keepLines/>
              <w:spacing w:after="0"/>
              <w:jc w:val="center"/>
              <w:rPr>
                <w:rFonts w:ascii="Arial" w:hAnsi="Arial"/>
                <w:noProof/>
                <w:sz w:val="18"/>
              </w:rPr>
            </w:pPr>
            <w:r w:rsidRPr="0024034C">
              <w:rPr>
                <w:rFonts w:ascii="Arial" w:hAnsi="Arial"/>
                <w:noProof/>
                <w:sz w:val="18"/>
              </w:rPr>
              <w:t>DC_2A-46C_n66A-n71A</w:t>
            </w:r>
          </w:p>
          <w:p w14:paraId="3773673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14CA8E9" w14:textId="77777777" w:rsidR="00E906CD" w:rsidRPr="0024034C" w:rsidRDefault="00E906CD" w:rsidP="00D76179">
            <w:pPr>
              <w:keepNext/>
              <w:keepLines/>
              <w:spacing w:after="0"/>
              <w:jc w:val="center"/>
              <w:rPr>
                <w:rFonts w:ascii="Arial" w:hAnsi="Arial"/>
                <w:noProof/>
                <w:sz w:val="18"/>
              </w:rPr>
            </w:pPr>
            <w:r w:rsidRPr="0024034C">
              <w:rPr>
                <w:rFonts w:ascii="Arial" w:hAnsi="Arial"/>
                <w:noProof/>
                <w:sz w:val="18"/>
              </w:rPr>
              <w:t>DC_2A_n66A</w:t>
            </w:r>
          </w:p>
          <w:p w14:paraId="54F8E85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noProof/>
                <w:sz w:val="18"/>
              </w:rPr>
              <w:t>DC_2A_n71A</w:t>
            </w:r>
          </w:p>
        </w:tc>
      </w:tr>
      <w:tr w:rsidR="00E906CD" w:rsidRPr="0024034C" w14:paraId="7669B3E7" w14:textId="77777777" w:rsidTr="00D76179">
        <w:trPr>
          <w:trHeight w:val="187"/>
          <w:jc w:val="center"/>
        </w:trPr>
        <w:tc>
          <w:tcPr>
            <w:tcW w:w="3397" w:type="dxa"/>
            <w:shd w:val="clear" w:color="auto" w:fill="auto"/>
            <w:noWrap/>
          </w:tcPr>
          <w:p w14:paraId="76FA858F" w14:textId="77777777" w:rsidR="00E906CD" w:rsidRPr="0024034C" w:rsidRDefault="00E906CD" w:rsidP="00D76179">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3E2A58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DC_2A_n48A</w:t>
            </w:r>
          </w:p>
          <w:p w14:paraId="28F4F92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DC_2A_n66A</w:t>
            </w:r>
          </w:p>
          <w:p w14:paraId="5906D6C2" w14:textId="77777777" w:rsidR="00E906CD" w:rsidRPr="0024034C" w:rsidRDefault="00E906CD" w:rsidP="00D76179">
            <w:pPr>
              <w:keepNext/>
              <w:keepLines/>
              <w:spacing w:after="0"/>
              <w:jc w:val="center"/>
              <w:rPr>
                <w:rFonts w:ascii="Arial" w:hAnsi="Arial"/>
                <w:noProof/>
                <w:sz w:val="18"/>
              </w:rPr>
            </w:pPr>
            <w:r w:rsidRPr="0024034C">
              <w:rPr>
                <w:rFonts w:ascii="Arial" w:hAnsi="Arial"/>
                <w:sz w:val="18"/>
                <w:lang w:eastAsia="ja-JP"/>
              </w:rPr>
              <w:t>DC_48A_n66A</w:t>
            </w:r>
          </w:p>
        </w:tc>
      </w:tr>
      <w:tr w:rsidR="00E906CD" w:rsidRPr="0024034C" w14:paraId="37F89FCC" w14:textId="77777777" w:rsidTr="00D76179">
        <w:trPr>
          <w:trHeight w:val="187"/>
          <w:jc w:val="center"/>
        </w:trPr>
        <w:tc>
          <w:tcPr>
            <w:tcW w:w="3397" w:type="dxa"/>
            <w:shd w:val="clear" w:color="auto" w:fill="auto"/>
            <w:noWrap/>
          </w:tcPr>
          <w:p w14:paraId="5027A68B"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C2D05A1"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063DB0E2"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7B774D8" w14:textId="77777777" w:rsidR="00E906CD" w:rsidRPr="0024034C" w:rsidRDefault="00E906CD" w:rsidP="00D76179">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40A326D"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63D3CAA"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64D210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906CD" w:rsidRPr="0024034C" w14:paraId="4C0EB11F" w14:textId="77777777" w:rsidTr="00D76179">
        <w:trPr>
          <w:trHeight w:val="187"/>
          <w:jc w:val="center"/>
        </w:trPr>
        <w:tc>
          <w:tcPr>
            <w:tcW w:w="3397" w:type="dxa"/>
            <w:shd w:val="clear" w:color="auto" w:fill="auto"/>
            <w:noWrap/>
          </w:tcPr>
          <w:p w14:paraId="58172CE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C23557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291A59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88B88D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906CD" w:rsidRPr="0024034C" w14:paraId="7293D256" w14:textId="77777777" w:rsidTr="00D76179">
        <w:trPr>
          <w:trHeight w:val="187"/>
          <w:jc w:val="center"/>
        </w:trPr>
        <w:tc>
          <w:tcPr>
            <w:tcW w:w="3397" w:type="dxa"/>
            <w:shd w:val="clear" w:color="auto" w:fill="auto"/>
            <w:noWrap/>
          </w:tcPr>
          <w:p w14:paraId="6AADD17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94AC9C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52CC76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1EB16B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2D2F87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906CD" w:rsidRPr="0024034C" w14:paraId="570DE631" w14:textId="77777777" w:rsidTr="00D76179">
        <w:trPr>
          <w:trHeight w:val="187"/>
          <w:jc w:val="center"/>
        </w:trPr>
        <w:tc>
          <w:tcPr>
            <w:tcW w:w="3397" w:type="dxa"/>
            <w:shd w:val="clear" w:color="auto" w:fill="auto"/>
            <w:noWrap/>
          </w:tcPr>
          <w:p w14:paraId="2BF921E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F96AB0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22B2A85"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D0AEC08"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906CD" w:rsidRPr="0024034C" w14:paraId="211AF318" w14:textId="77777777" w:rsidTr="00D76179">
        <w:trPr>
          <w:trHeight w:val="187"/>
          <w:jc w:val="center"/>
        </w:trPr>
        <w:tc>
          <w:tcPr>
            <w:tcW w:w="3397" w:type="dxa"/>
            <w:shd w:val="clear" w:color="auto" w:fill="auto"/>
            <w:noWrap/>
          </w:tcPr>
          <w:p w14:paraId="4B44C63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2875BCDF"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7DB7F05"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AA4ABA5" w14:textId="77777777" w:rsidR="00E906CD" w:rsidRPr="0024034C" w:rsidRDefault="00E906CD" w:rsidP="00D76179">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A59C810" w14:textId="77777777" w:rsidR="00E906CD" w:rsidRPr="0024034C" w:rsidRDefault="00E906CD" w:rsidP="00D76179">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15CCF99"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0950CD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906CD" w:rsidRPr="0024034C" w14:paraId="25E3E2CA" w14:textId="77777777" w:rsidTr="00D76179">
        <w:trPr>
          <w:trHeight w:val="187"/>
          <w:jc w:val="center"/>
        </w:trPr>
        <w:tc>
          <w:tcPr>
            <w:tcW w:w="3397" w:type="dxa"/>
            <w:shd w:val="clear" w:color="auto" w:fill="auto"/>
            <w:noWrap/>
          </w:tcPr>
          <w:p w14:paraId="21ECA8C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F13919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CC529A4"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2DB65F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906CD" w:rsidRPr="0024034C" w14:paraId="0A2664C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0375A"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BD8349C"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067385D"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2EA0CA6"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7F3ED0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3D8421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A6D41F4"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C880B4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906CD" w:rsidRPr="00470EA5" w14:paraId="3873353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453F1" w14:textId="77777777" w:rsidR="00E906CD" w:rsidRPr="0024034C" w:rsidRDefault="00E906CD" w:rsidP="00D76179">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21455337" w14:textId="77777777" w:rsidR="00E906CD" w:rsidRPr="00470EA5" w:rsidRDefault="00E906CD" w:rsidP="00D76179">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B9638D2" w14:textId="77777777" w:rsidR="00E906CD" w:rsidRPr="00470EA5" w:rsidRDefault="00E906CD" w:rsidP="00D76179">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D0EDA4E" w14:textId="77777777" w:rsidR="00E906CD" w:rsidRPr="00470EA5" w:rsidRDefault="00E906CD" w:rsidP="00D76179">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4DD9D2A7" w14:textId="77777777" w:rsidR="00E906CD" w:rsidRPr="00470EA5" w:rsidRDefault="00E906CD" w:rsidP="00D76179">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E906CD" w:rsidRPr="0024034C" w14:paraId="2FBD2508" w14:textId="77777777" w:rsidTr="00D76179">
        <w:trPr>
          <w:trHeight w:val="187"/>
          <w:jc w:val="center"/>
        </w:trPr>
        <w:tc>
          <w:tcPr>
            <w:tcW w:w="3397" w:type="dxa"/>
            <w:shd w:val="clear" w:color="auto" w:fill="auto"/>
            <w:noWrap/>
            <w:vAlign w:val="center"/>
          </w:tcPr>
          <w:p w14:paraId="36CD9C6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DC_2A-66A_n2A-n77A</w:t>
            </w:r>
          </w:p>
          <w:p w14:paraId="08F60D50"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2696D2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DC_2A_n77A</w:t>
            </w:r>
          </w:p>
          <w:p w14:paraId="018C9E9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DC_66A_n2A</w:t>
            </w:r>
          </w:p>
          <w:p w14:paraId="0AAD26F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rPr>
              <w:t>DC_66A_n77A</w:t>
            </w:r>
          </w:p>
        </w:tc>
      </w:tr>
      <w:tr w:rsidR="00E906CD" w:rsidRPr="0024034C" w14:paraId="353A3D96" w14:textId="77777777" w:rsidTr="00D76179">
        <w:trPr>
          <w:trHeight w:val="187"/>
          <w:jc w:val="center"/>
        </w:trPr>
        <w:tc>
          <w:tcPr>
            <w:tcW w:w="3397" w:type="dxa"/>
            <w:shd w:val="clear" w:color="auto" w:fill="auto"/>
            <w:noWrap/>
            <w:vAlign w:val="center"/>
          </w:tcPr>
          <w:p w14:paraId="06426B94" w14:textId="77777777" w:rsidR="00E906CD" w:rsidRPr="0024034C" w:rsidRDefault="00E906CD" w:rsidP="00D76179">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D25C96C"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DC_2A_n77A</w:t>
            </w:r>
          </w:p>
          <w:p w14:paraId="6DACFC5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DC_66A_n2A</w:t>
            </w:r>
          </w:p>
          <w:p w14:paraId="2059EF3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DC_66A_n77A</w:t>
            </w:r>
          </w:p>
        </w:tc>
      </w:tr>
      <w:tr w:rsidR="00E906CD" w:rsidRPr="0024034C" w14:paraId="2771FE6D" w14:textId="77777777" w:rsidTr="00D76179">
        <w:trPr>
          <w:trHeight w:val="187"/>
          <w:jc w:val="center"/>
        </w:trPr>
        <w:tc>
          <w:tcPr>
            <w:tcW w:w="3397" w:type="dxa"/>
            <w:shd w:val="clear" w:color="auto" w:fill="auto"/>
            <w:noWrap/>
          </w:tcPr>
          <w:p w14:paraId="165976F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DC_2A-66A-(n)5AA</w:t>
            </w:r>
          </w:p>
          <w:p w14:paraId="0135A28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DC_2A-2A-66A-(n)5AA</w:t>
            </w:r>
          </w:p>
          <w:p w14:paraId="01A98CE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08F750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DC_2A_n5A</w:t>
            </w:r>
          </w:p>
          <w:p w14:paraId="7A895D3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DC_66A_n5A</w:t>
            </w:r>
          </w:p>
          <w:p w14:paraId="02CA56D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906CD" w:rsidRPr="0024034C" w14:paraId="25717704" w14:textId="77777777" w:rsidTr="00D76179">
        <w:trPr>
          <w:trHeight w:val="187"/>
          <w:jc w:val="center"/>
        </w:trPr>
        <w:tc>
          <w:tcPr>
            <w:tcW w:w="3397" w:type="dxa"/>
            <w:shd w:val="clear" w:color="auto" w:fill="auto"/>
            <w:noWrap/>
          </w:tcPr>
          <w:p w14:paraId="5B3A554B" w14:textId="77777777" w:rsidR="00E906CD" w:rsidRPr="0024034C" w:rsidRDefault="00E906CD" w:rsidP="00D76179">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E709D7"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906CD" w:rsidRPr="0024034C" w14:paraId="753078B8" w14:textId="77777777" w:rsidTr="00D76179">
        <w:trPr>
          <w:trHeight w:val="187"/>
          <w:jc w:val="center"/>
        </w:trPr>
        <w:tc>
          <w:tcPr>
            <w:tcW w:w="3397" w:type="dxa"/>
            <w:shd w:val="clear" w:color="auto" w:fill="auto"/>
            <w:noWrap/>
          </w:tcPr>
          <w:p w14:paraId="0CEF9C3D"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F49841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25D151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7FFBA3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897070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DC_2A_n5A</w:t>
            </w:r>
          </w:p>
          <w:p w14:paraId="34F467F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F46185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DC_5A_n77A</w:t>
            </w:r>
          </w:p>
          <w:p w14:paraId="5F20D41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DC_66A_n5A</w:t>
            </w:r>
          </w:p>
          <w:p w14:paraId="0975545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906CD" w:rsidRPr="0024034C" w14:paraId="482D2AD0" w14:textId="77777777" w:rsidTr="00D76179">
        <w:trPr>
          <w:trHeight w:val="187"/>
          <w:jc w:val="center"/>
        </w:trPr>
        <w:tc>
          <w:tcPr>
            <w:tcW w:w="3397" w:type="dxa"/>
            <w:shd w:val="clear" w:color="auto" w:fill="auto"/>
            <w:noWrap/>
            <w:vAlign w:val="center"/>
          </w:tcPr>
          <w:p w14:paraId="5F942E1E"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2BA17BA"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906CD" w:rsidRPr="0024034C" w14:paraId="6098C4AE" w14:textId="77777777" w:rsidTr="00D76179">
        <w:trPr>
          <w:trHeight w:val="187"/>
          <w:jc w:val="center"/>
        </w:trPr>
        <w:tc>
          <w:tcPr>
            <w:tcW w:w="3397" w:type="dxa"/>
            <w:shd w:val="clear" w:color="auto" w:fill="auto"/>
            <w:noWrap/>
          </w:tcPr>
          <w:p w14:paraId="07D04B2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CDFC59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FAD5648"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7D3C2C1"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1E31B3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906CD" w:rsidRPr="0024034C" w14:paraId="644FBC19" w14:textId="77777777" w:rsidTr="00D76179">
        <w:trPr>
          <w:trHeight w:val="187"/>
          <w:jc w:val="center"/>
        </w:trPr>
        <w:tc>
          <w:tcPr>
            <w:tcW w:w="3397" w:type="dxa"/>
            <w:shd w:val="clear" w:color="auto" w:fill="auto"/>
            <w:noWrap/>
          </w:tcPr>
          <w:p w14:paraId="5FBE3907" w14:textId="77777777" w:rsidR="00E906CD" w:rsidRPr="0024034C" w:rsidRDefault="00E906CD" w:rsidP="00D76179">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F9E9803" w14:textId="77777777" w:rsidR="00E906CD" w:rsidRPr="00470EA5" w:rsidRDefault="00E906CD" w:rsidP="00D76179">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223A7618" w14:textId="77777777" w:rsidR="00E906CD" w:rsidRPr="00470EA5" w:rsidRDefault="00E906CD" w:rsidP="00D76179">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7D149BD" w14:textId="77777777" w:rsidR="00E906CD" w:rsidRPr="00470EA5" w:rsidRDefault="00E906CD" w:rsidP="00D76179">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7306BB63" w14:textId="77777777" w:rsidR="00E906CD" w:rsidRPr="0024034C" w:rsidRDefault="00E906CD" w:rsidP="00D76179">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E906CD" w:rsidRPr="0024034C" w14:paraId="132720E0" w14:textId="77777777" w:rsidTr="00D76179">
        <w:trPr>
          <w:trHeight w:val="187"/>
          <w:jc w:val="center"/>
        </w:trPr>
        <w:tc>
          <w:tcPr>
            <w:tcW w:w="3397" w:type="dxa"/>
            <w:shd w:val="clear" w:color="auto" w:fill="auto"/>
            <w:noWrap/>
          </w:tcPr>
          <w:p w14:paraId="61F0041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FD9CD9B"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1B198AF"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53B688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906CD" w:rsidRPr="0024034C" w14:paraId="487D81A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4EC91"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694638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5BBC8C7"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01248B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906CD" w:rsidRPr="0024034C" w14:paraId="7B50C816" w14:textId="77777777" w:rsidTr="00D76179">
        <w:trPr>
          <w:trHeight w:val="187"/>
          <w:jc w:val="center"/>
        </w:trPr>
        <w:tc>
          <w:tcPr>
            <w:tcW w:w="3397" w:type="dxa"/>
            <w:shd w:val="clear" w:color="auto" w:fill="auto"/>
            <w:noWrap/>
          </w:tcPr>
          <w:p w14:paraId="11E4D63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2F9D17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DC_2A_n41A</w:t>
            </w:r>
          </w:p>
          <w:p w14:paraId="14E4CC5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DC_66A_n41A</w:t>
            </w:r>
          </w:p>
          <w:p w14:paraId="288116B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DC_71A_n41A</w:t>
            </w:r>
          </w:p>
        </w:tc>
      </w:tr>
      <w:tr w:rsidR="00E906CD" w:rsidRPr="0024034C" w14:paraId="11331A0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8E5E2" w14:textId="77777777" w:rsidR="00E906CD" w:rsidRPr="0024034C" w:rsidRDefault="00E906CD" w:rsidP="00D76179">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737EC8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DC_2A_n41A</w:t>
            </w:r>
          </w:p>
          <w:p w14:paraId="077A310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DC_66A_n41A</w:t>
            </w:r>
          </w:p>
          <w:p w14:paraId="75B739D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DC_71A_n41A</w:t>
            </w:r>
          </w:p>
        </w:tc>
      </w:tr>
      <w:tr w:rsidR="00E906CD" w:rsidRPr="0024034C" w14:paraId="3D808638" w14:textId="77777777" w:rsidTr="00D76179">
        <w:trPr>
          <w:trHeight w:val="187"/>
          <w:jc w:val="center"/>
        </w:trPr>
        <w:tc>
          <w:tcPr>
            <w:tcW w:w="3397" w:type="dxa"/>
            <w:shd w:val="clear" w:color="auto" w:fill="auto"/>
            <w:noWrap/>
          </w:tcPr>
          <w:p w14:paraId="707AD42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32A23A1"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2A59F57"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DED4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906CD" w:rsidRPr="0024034C" w14:paraId="3887231E" w14:textId="77777777" w:rsidTr="00D76179">
        <w:trPr>
          <w:trHeight w:val="187"/>
          <w:jc w:val="center"/>
        </w:trPr>
        <w:tc>
          <w:tcPr>
            <w:tcW w:w="3397" w:type="dxa"/>
            <w:shd w:val="clear" w:color="auto" w:fill="auto"/>
            <w:noWrap/>
          </w:tcPr>
          <w:p w14:paraId="06A9E15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E35CB80"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DC_2A_n71A</w:t>
            </w:r>
          </w:p>
          <w:p w14:paraId="30CCB6A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906CD" w:rsidRPr="0024034C" w14:paraId="4418BED7" w14:textId="77777777" w:rsidTr="00D76179">
        <w:trPr>
          <w:trHeight w:val="187"/>
          <w:jc w:val="center"/>
        </w:trPr>
        <w:tc>
          <w:tcPr>
            <w:tcW w:w="3397" w:type="dxa"/>
            <w:shd w:val="clear" w:color="auto" w:fill="auto"/>
            <w:noWrap/>
          </w:tcPr>
          <w:p w14:paraId="335B0D91" w14:textId="77777777" w:rsidR="00E906CD" w:rsidRPr="00470EA5" w:rsidRDefault="00E906CD" w:rsidP="00D76179">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47243B15" w14:textId="77777777" w:rsidR="00E906CD" w:rsidRPr="00C721E1" w:rsidRDefault="00E906CD" w:rsidP="00D7617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53FB7270" w14:textId="77777777" w:rsidR="00E906CD" w:rsidRPr="00C721E1" w:rsidRDefault="00E906CD" w:rsidP="00D7617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70621C69" w14:textId="77777777" w:rsidR="00E906CD" w:rsidRPr="00C721E1" w:rsidRDefault="00E906CD" w:rsidP="00D7617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7EE8CD4B" w14:textId="77777777" w:rsidR="00E906CD" w:rsidRPr="0024034C" w:rsidRDefault="00E906CD" w:rsidP="00D7617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906CD" w:rsidRPr="0024034C" w14:paraId="76C16E5B" w14:textId="77777777" w:rsidTr="00D76179">
        <w:trPr>
          <w:trHeight w:val="187"/>
          <w:jc w:val="center"/>
        </w:trPr>
        <w:tc>
          <w:tcPr>
            <w:tcW w:w="3397" w:type="dxa"/>
            <w:shd w:val="clear" w:color="auto" w:fill="auto"/>
            <w:noWrap/>
          </w:tcPr>
          <w:p w14:paraId="045E1D0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298CE7CB"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DA52473"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374111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906CD" w:rsidRPr="0024034C" w14:paraId="086F107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39DAE"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6B50989"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A3B80D8"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7CAC18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906CD" w:rsidRPr="0024034C" w14:paraId="6B79C26D" w14:textId="77777777" w:rsidTr="00D76179">
        <w:trPr>
          <w:trHeight w:val="187"/>
          <w:jc w:val="center"/>
        </w:trPr>
        <w:tc>
          <w:tcPr>
            <w:tcW w:w="3397" w:type="dxa"/>
            <w:shd w:val="clear" w:color="auto" w:fill="auto"/>
            <w:noWrap/>
          </w:tcPr>
          <w:p w14:paraId="27D7767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FE8161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5A40A94"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136BFA3"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C628AF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DC_(n)71AA</w:t>
            </w:r>
          </w:p>
        </w:tc>
      </w:tr>
      <w:tr w:rsidR="00E906CD" w:rsidRPr="0024034C" w14:paraId="7D540430" w14:textId="77777777" w:rsidTr="00D76179">
        <w:trPr>
          <w:trHeight w:val="187"/>
          <w:jc w:val="center"/>
        </w:trPr>
        <w:tc>
          <w:tcPr>
            <w:tcW w:w="3397" w:type="dxa"/>
            <w:shd w:val="clear" w:color="auto" w:fill="auto"/>
            <w:noWrap/>
          </w:tcPr>
          <w:p w14:paraId="3924BF51" w14:textId="77777777" w:rsidR="00E906CD" w:rsidRPr="0024034C" w:rsidRDefault="00E906CD" w:rsidP="00D7617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51CC59AC"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798EDC2"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0E5EFE3"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030AB17"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62039BD" w14:textId="77777777" w:rsidR="00E906CD" w:rsidRPr="0024034C" w:rsidRDefault="00E906CD" w:rsidP="00D76179">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906CD" w:rsidRPr="0024034C" w14:paraId="25969AAB" w14:textId="77777777" w:rsidTr="00D76179">
        <w:trPr>
          <w:trHeight w:val="187"/>
          <w:jc w:val="center"/>
        </w:trPr>
        <w:tc>
          <w:tcPr>
            <w:tcW w:w="3397" w:type="dxa"/>
            <w:shd w:val="clear" w:color="auto" w:fill="auto"/>
            <w:noWrap/>
          </w:tcPr>
          <w:p w14:paraId="1B31AFAF" w14:textId="77777777" w:rsidR="00E906CD" w:rsidRPr="0024034C" w:rsidRDefault="00E906CD" w:rsidP="00D7617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C2D84FE"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953FBDC"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5F1FCDE"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F7E913D"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906CD" w:rsidRPr="0024034C" w14:paraId="02B7F32C" w14:textId="77777777" w:rsidTr="00D76179">
        <w:trPr>
          <w:trHeight w:val="187"/>
          <w:jc w:val="center"/>
        </w:trPr>
        <w:tc>
          <w:tcPr>
            <w:tcW w:w="3397" w:type="dxa"/>
            <w:shd w:val="clear" w:color="auto" w:fill="auto"/>
            <w:noWrap/>
          </w:tcPr>
          <w:p w14:paraId="1DB84CD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269A3B6" w14:textId="77777777" w:rsidR="00E906CD" w:rsidRPr="0024034C" w:rsidRDefault="00E906CD" w:rsidP="00D76179">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9BA4665"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A2B834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2574A6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9CE1993"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906CD" w:rsidRPr="0024034C" w14:paraId="3CB4B9BF" w14:textId="77777777" w:rsidTr="00D76179">
        <w:trPr>
          <w:trHeight w:val="187"/>
          <w:jc w:val="center"/>
        </w:trPr>
        <w:tc>
          <w:tcPr>
            <w:tcW w:w="3397" w:type="dxa"/>
            <w:shd w:val="clear" w:color="auto" w:fill="auto"/>
            <w:noWrap/>
          </w:tcPr>
          <w:p w14:paraId="65F89F7F" w14:textId="77777777" w:rsidR="00E906CD" w:rsidRPr="0024034C" w:rsidRDefault="00E906CD" w:rsidP="00D76179">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E0BB40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06B97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707437D" w14:textId="77777777" w:rsidR="00E906CD" w:rsidRPr="0024034C" w:rsidRDefault="00E906CD" w:rsidP="00D76179">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906CD" w:rsidRPr="0024034C" w14:paraId="2FA2C81E" w14:textId="77777777" w:rsidTr="00D76179">
        <w:trPr>
          <w:trHeight w:val="187"/>
          <w:jc w:val="center"/>
        </w:trPr>
        <w:tc>
          <w:tcPr>
            <w:tcW w:w="3397" w:type="dxa"/>
            <w:shd w:val="clear" w:color="auto" w:fill="auto"/>
            <w:noWrap/>
          </w:tcPr>
          <w:p w14:paraId="7C46BC1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0AA80D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DC_66A_n2A</w:t>
            </w:r>
          </w:p>
          <w:p w14:paraId="681CB04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DC_71A_n2A</w:t>
            </w:r>
          </w:p>
        </w:tc>
      </w:tr>
      <w:tr w:rsidR="00E906CD" w:rsidRPr="0024034C" w14:paraId="710ADFDA" w14:textId="77777777" w:rsidTr="00D76179">
        <w:trPr>
          <w:trHeight w:val="187"/>
          <w:jc w:val="center"/>
        </w:trPr>
        <w:tc>
          <w:tcPr>
            <w:tcW w:w="3397" w:type="dxa"/>
            <w:shd w:val="clear" w:color="auto" w:fill="auto"/>
            <w:noWrap/>
          </w:tcPr>
          <w:p w14:paraId="12E3EF3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D5C82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906CD" w:rsidRPr="0024034C" w14:paraId="50A3204F" w14:textId="77777777" w:rsidTr="00D76179">
        <w:trPr>
          <w:trHeight w:val="187"/>
          <w:jc w:val="center"/>
        </w:trPr>
        <w:tc>
          <w:tcPr>
            <w:tcW w:w="3397" w:type="dxa"/>
            <w:shd w:val="clear" w:color="auto" w:fill="auto"/>
            <w:noWrap/>
          </w:tcPr>
          <w:p w14:paraId="493A97D8" w14:textId="77777777" w:rsidR="00E906CD" w:rsidRPr="00C40E83" w:rsidRDefault="00E906CD" w:rsidP="00D76179">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7E017CD" w14:textId="77777777" w:rsidR="00E906CD" w:rsidRPr="008F2DC8" w:rsidRDefault="00E906CD" w:rsidP="00D76179">
            <w:pPr>
              <w:keepNext/>
              <w:keepLines/>
              <w:spacing w:after="0"/>
              <w:jc w:val="center"/>
              <w:rPr>
                <w:rFonts w:ascii="Arial" w:hAnsi="Arial" w:cs="Arial"/>
                <w:sz w:val="18"/>
                <w:szCs w:val="18"/>
              </w:rPr>
            </w:pPr>
            <w:r w:rsidRPr="008F2DC8">
              <w:rPr>
                <w:rFonts w:ascii="Arial" w:hAnsi="Arial" w:cs="Arial"/>
                <w:sz w:val="18"/>
                <w:szCs w:val="18"/>
              </w:rPr>
              <w:t>DC_2A_n41A</w:t>
            </w:r>
          </w:p>
          <w:p w14:paraId="1AFE079D" w14:textId="77777777" w:rsidR="00E906CD" w:rsidRPr="008F2DC8" w:rsidRDefault="00E906CD" w:rsidP="00D76179">
            <w:pPr>
              <w:keepNext/>
              <w:keepLines/>
              <w:spacing w:after="0"/>
              <w:jc w:val="center"/>
              <w:rPr>
                <w:rFonts w:ascii="Arial" w:hAnsi="Arial" w:cs="Arial"/>
                <w:sz w:val="18"/>
                <w:szCs w:val="18"/>
              </w:rPr>
            </w:pPr>
            <w:r w:rsidRPr="008F2DC8">
              <w:rPr>
                <w:rFonts w:ascii="Arial" w:hAnsi="Arial" w:cs="Arial"/>
                <w:sz w:val="18"/>
                <w:szCs w:val="18"/>
              </w:rPr>
              <w:t>DC_71A_n2A</w:t>
            </w:r>
          </w:p>
          <w:p w14:paraId="1E76DA58" w14:textId="77777777" w:rsidR="00E906CD" w:rsidRPr="0024034C" w:rsidRDefault="00E906CD" w:rsidP="00D76179">
            <w:pPr>
              <w:keepNext/>
              <w:keepLines/>
              <w:spacing w:after="0"/>
              <w:jc w:val="center"/>
              <w:rPr>
                <w:rFonts w:ascii="Arial" w:hAnsi="Arial" w:cs="Arial"/>
                <w:sz w:val="18"/>
                <w:szCs w:val="18"/>
              </w:rPr>
            </w:pPr>
            <w:r w:rsidRPr="008F2DC8">
              <w:rPr>
                <w:rFonts w:ascii="Arial" w:hAnsi="Arial" w:cs="Arial"/>
                <w:sz w:val="18"/>
                <w:szCs w:val="18"/>
              </w:rPr>
              <w:t>DC_71A_n41A</w:t>
            </w:r>
          </w:p>
        </w:tc>
      </w:tr>
      <w:tr w:rsidR="00E906CD" w:rsidRPr="0024034C" w14:paraId="354D243B" w14:textId="77777777" w:rsidTr="00D76179">
        <w:trPr>
          <w:trHeight w:val="187"/>
          <w:jc w:val="center"/>
        </w:trPr>
        <w:tc>
          <w:tcPr>
            <w:tcW w:w="3397" w:type="dxa"/>
            <w:shd w:val="clear" w:color="auto" w:fill="auto"/>
            <w:noWrap/>
          </w:tcPr>
          <w:p w14:paraId="1D1B5556"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CA5878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906CD" w:rsidRPr="0024034C" w14:paraId="402796DA" w14:textId="77777777" w:rsidTr="00D76179">
        <w:trPr>
          <w:trHeight w:val="187"/>
          <w:jc w:val="center"/>
        </w:trPr>
        <w:tc>
          <w:tcPr>
            <w:tcW w:w="3397" w:type="dxa"/>
            <w:shd w:val="clear" w:color="auto" w:fill="auto"/>
            <w:noWrap/>
          </w:tcPr>
          <w:p w14:paraId="6B73AB45"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F7E6CF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906CD" w:rsidRPr="0024034C" w14:paraId="4776D4BD" w14:textId="77777777" w:rsidTr="00D76179">
        <w:trPr>
          <w:trHeight w:val="187"/>
          <w:jc w:val="center"/>
        </w:trPr>
        <w:tc>
          <w:tcPr>
            <w:tcW w:w="3397" w:type="dxa"/>
            <w:shd w:val="clear" w:color="auto" w:fill="auto"/>
            <w:noWrap/>
            <w:vAlign w:val="center"/>
          </w:tcPr>
          <w:p w14:paraId="49D2EF7A" w14:textId="77777777" w:rsidR="00E906CD" w:rsidRPr="0024034C" w:rsidRDefault="00E906CD" w:rsidP="00D76179">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C3A03B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DC_3A_n1A</w:t>
            </w:r>
          </w:p>
          <w:p w14:paraId="18AC9E7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DC_3A_n8A</w:t>
            </w:r>
          </w:p>
          <w:p w14:paraId="31488DD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906CD" w:rsidRPr="0024034C" w14:paraId="5DFFB023" w14:textId="77777777" w:rsidTr="00D76179">
        <w:trPr>
          <w:trHeight w:val="187"/>
          <w:jc w:val="center"/>
        </w:trPr>
        <w:tc>
          <w:tcPr>
            <w:tcW w:w="3397" w:type="dxa"/>
            <w:shd w:val="clear" w:color="auto" w:fill="auto"/>
            <w:noWrap/>
            <w:vAlign w:val="center"/>
          </w:tcPr>
          <w:p w14:paraId="34CC29C2" w14:textId="77777777" w:rsidR="00E906CD" w:rsidRPr="0024034C" w:rsidRDefault="00E906CD" w:rsidP="00D76179">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76ABBD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DC_3A_n1A</w:t>
            </w:r>
          </w:p>
          <w:p w14:paraId="74B3E73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DC_3A_n8A</w:t>
            </w:r>
          </w:p>
          <w:p w14:paraId="34B9FBD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906CD" w:rsidRPr="0024034C" w14:paraId="447A29DC" w14:textId="77777777" w:rsidTr="00D76179">
        <w:trPr>
          <w:trHeight w:val="187"/>
          <w:jc w:val="center"/>
        </w:trPr>
        <w:tc>
          <w:tcPr>
            <w:tcW w:w="3397" w:type="dxa"/>
            <w:shd w:val="clear" w:color="auto" w:fill="auto"/>
            <w:noWrap/>
            <w:vAlign w:val="center"/>
          </w:tcPr>
          <w:p w14:paraId="351515AB" w14:textId="77777777" w:rsidR="00E906CD" w:rsidRPr="0024034C" w:rsidRDefault="00E906CD" w:rsidP="00D76179">
            <w:pPr>
              <w:keepNext/>
              <w:keepLines/>
              <w:spacing w:after="0"/>
              <w:jc w:val="center"/>
              <w:rPr>
                <w:rFonts w:ascii="Arial" w:hAnsi="Arial"/>
                <w:sz w:val="18"/>
              </w:rPr>
            </w:pPr>
            <w:r>
              <w:rPr>
                <w:rFonts w:ascii="Arial" w:hAnsi="Arial"/>
                <w:sz w:val="18"/>
              </w:rPr>
              <w:t>DC_3A_n1A-n28A-n75A</w:t>
            </w:r>
          </w:p>
        </w:tc>
        <w:tc>
          <w:tcPr>
            <w:tcW w:w="3686" w:type="dxa"/>
            <w:vAlign w:val="center"/>
          </w:tcPr>
          <w:p w14:paraId="04ED0AA1" w14:textId="77777777" w:rsidR="00E906CD" w:rsidRDefault="00E906CD" w:rsidP="00D76179">
            <w:pPr>
              <w:keepNext/>
              <w:keepLines/>
              <w:spacing w:after="0"/>
              <w:jc w:val="center"/>
              <w:rPr>
                <w:rFonts w:ascii="Arial" w:hAnsi="Arial"/>
                <w:sz w:val="18"/>
              </w:rPr>
            </w:pPr>
            <w:r>
              <w:rPr>
                <w:rFonts w:ascii="Arial" w:hAnsi="Arial"/>
                <w:sz w:val="18"/>
              </w:rPr>
              <w:t>DC_3A_n1A</w:t>
            </w:r>
          </w:p>
          <w:p w14:paraId="14BD7D3C" w14:textId="77777777" w:rsidR="00E906CD" w:rsidRPr="0024034C" w:rsidRDefault="00E906CD" w:rsidP="00D76179">
            <w:pPr>
              <w:keepNext/>
              <w:keepLines/>
              <w:spacing w:after="0"/>
              <w:jc w:val="center"/>
              <w:rPr>
                <w:rFonts w:ascii="Arial" w:hAnsi="Arial"/>
                <w:sz w:val="18"/>
              </w:rPr>
            </w:pPr>
            <w:r>
              <w:rPr>
                <w:rFonts w:ascii="Arial" w:hAnsi="Arial"/>
                <w:sz w:val="18"/>
              </w:rPr>
              <w:t>DC_3A_n28A</w:t>
            </w:r>
          </w:p>
        </w:tc>
      </w:tr>
      <w:tr w:rsidR="00E906CD" w:rsidRPr="0024034C" w14:paraId="625C0C59" w14:textId="77777777" w:rsidTr="00D76179">
        <w:trPr>
          <w:trHeight w:val="187"/>
          <w:jc w:val="center"/>
        </w:trPr>
        <w:tc>
          <w:tcPr>
            <w:tcW w:w="3397" w:type="dxa"/>
            <w:shd w:val="clear" w:color="auto" w:fill="auto"/>
            <w:noWrap/>
            <w:vAlign w:val="center"/>
          </w:tcPr>
          <w:p w14:paraId="1DA4A634" w14:textId="77777777" w:rsidR="00E906CD" w:rsidRPr="0024034C" w:rsidRDefault="00E906CD" w:rsidP="00D76179">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088E51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2EC9992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DC_3A_n40A</w:t>
            </w:r>
          </w:p>
          <w:p w14:paraId="0704E89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906CD" w:rsidRPr="0024034C" w14:paraId="6CD11065" w14:textId="77777777" w:rsidTr="00D76179">
        <w:trPr>
          <w:trHeight w:val="187"/>
          <w:jc w:val="center"/>
        </w:trPr>
        <w:tc>
          <w:tcPr>
            <w:tcW w:w="3397" w:type="dxa"/>
            <w:shd w:val="clear" w:color="auto" w:fill="auto"/>
            <w:noWrap/>
            <w:vAlign w:val="center"/>
          </w:tcPr>
          <w:p w14:paraId="00529936"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BCC6F26"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906CD" w:rsidRPr="0024034C" w14:paraId="032D780F" w14:textId="77777777" w:rsidTr="00D76179">
        <w:trPr>
          <w:trHeight w:val="187"/>
          <w:jc w:val="center"/>
        </w:trPr>
        <w:tc>
          <w:tcPr>
            <w:tcW w:w="3397" w:type="dxa"/>
            <w:shd w:val="clear" w:color="auto" w:fill="auto"/>
            <w:noWrap/>
          </w:tcPr>
          <w:p w14:paraId="2B6EEA34" w14:textId="77777777" w:rsidR="00E906CD" w:rsidRPr="0024034C" w:rsidRDefault="00E906CD" w:rsidP="00D76179">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91B9BF0"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33A383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3B8BF47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906CD" w:rsidRPr="0024034C" w14:paraId="6C6A30FB" w14:textId="77777777" w:rsidTr="00D76179">
        <w:trPr>
          <w:trHeight w:val="187"/>
          <w:jc w:val="center"/>
        </w:trPr>
        <w:tc>
          <w:tcPr>
            <w:tcW w:w="3397" w:type="dxa"/>
            <w:shd w:val="clear" w:color="auto" w:fill="auto"/>
            <w:noWrap/>
            <w:vAlign w:val="center"/>
          </w:tcPr>
          <w:p w14:paraId="0263853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EFB019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DC_3A_n1A</w:t>
            </w:r>
          </w:p>
          <w:p w14:paraId="3E79414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4CC9951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DC_3A_n79A</w:t>
            </w:r>
          </w:p>
        </w:tc>
      </w:tr>
      <w:tr w:rsidR="00E906CD" w:rsidRPr="0024034C" w14:paraId="1037FF08" w14:textId="77777777" w:rsidTr="00D76179">
        <w:trPr>
          <w:trHeight w:val="187"/>
          <w:jc w:val="center"/>
        </w:trPr>
        <w:tc>
          <w:tcPr>
            <w:tcW w:w="3397" w:type="dxa"/>
            <w:shd w:val="clear" w:color="auto" w:fill="auto"/>
            <w:noWrap/>
          </w:tcPr>
          <w:p w14:paraId="40E5F6E8" w14:textId="77777777" w:rsidR="00E906CD" w:rsidRPr="0024034C" w:rsidRDefault="00E906CD" w:rsidP="00D76179">
            <w:pPr>
              <w:keepNext/>
              <w:keepLines/>
              <w:spacing w:after="0"/>
              <w:jc w:val="center"/>
              <w:rPr>
                <w:rFonts w:ascii="Arial" w:hAnsi="Arial"/>
                <w:sz w:val="18"/>
              </w:rPr>
            </w:pPr>
            <w:r>
              <w:rPr>
                <w:rFonts w:ascii="Arial" w:hAnsi="Arial" w:cs="Arial"/>
                <w:sz w:val="18"/>
              </w:rPr>
              <w:t>DC_3A-5A-7A_n40A</w:t>
            </w:r>
          </w:p>
        </w:tc>
        <w:tc>
          <w:tcPr>
            <w:tcW w:w="3686" w:type="dxa"/>
          </w:tcPr>
          <w:p w14:paraId="513E0782"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3B2EF46"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2924399" w14:textId="77777777" w:rsidR="00E906CD" w:rsidRPr="0024034C"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906CD" w:rsidRPr="0024034C" w14:paraId="31AFED31" w14:textId="77777777" w:rsidTr="00D76179">
        <w:trPr>
          <w:trHeight w:val="187"/>
          <w:jc w:val="center"/>
        </w:trPr>
        <w:tc>
          <w:tcPr>
            <w:tcW w:w="3397" w:type="dxa"/>
            <w:shd w:val="clear" w:color="auto" w:fill="auto"/>
            <w:noWrap/>
          </w:tcPr>
          <w:p w14:paraId="4F3F7D18" w14:textId="77777777" w:rsidR="00E906CD" w:rsidRPr="0024034C" w:rsidRDefault="00E906CD" w:rsidP="00D76179">
            <w:pPr>
              <w:keepNext/>
              <w:keepLines/>
              <w:spacing w:after="0"/>
              <w:jc w:val="center"/>
              <w:rPr>
                <w:rFonts w:ascii="Arial" w:hAnsi="Arial"/>
                <w:sz w:val="18"/>
              </w:rPr>
            </w:pPr>
            <w:r>
              <w:rPr>
                <w:rFonts w:ascii="Arial" w:hAnsi="Arial" w:cs="Arial"/>
                <w:sz w:val="18"/>
              </w:rPr>
              <w:t>DC_3A-5A-7A-7A_n40A</w:t>
            </w:r>
          </w:p>
        </w:tc>
        <w:tc>
          <w:tcPr>
            <w:tcW w:w="3686" w:type="dxa"/>
          </w:tcPr>
          <w:p w14:paraId="51AEDB7B"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C26EEC0" w14:textId="77777777" w:rsidR="00E906CD"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CA21943" w14:textId="77777777" w:rsidR="00E906CD" w:rsidRPr="0024034C" w:rsidRDefault="00E906CD" w:rsidP="00D7617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906CD" w:rsidRPr="0024034C" w14:paraId="639D9B8F" w14:textId="77777777" w:rsidTr="00D76179">
        <w:trPr>
          <w:trHeight w:val="187"/>
          <w:jc w:val="center"/>
        </w:trPr>
        <w:tc>
          <w:tcPr>
            <w:tcW w:w="3397" w:type="dxa"/>
            <w:shd w:val="clear" w:color="auto" w:fill="auto"/>
            <w:noWrap/>
          </w:tcPr>
          <w:p w14:paraId="452B4013" w14:textId="77777777" w:rsidR="00E906CD" w:rsidRPr="0024034C" w:rsidRDefault="00E906CD" w:rsidP="00D76179">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2745F97D"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80E90E"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79A43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906CD" w:rsidRPr="0024034C" w14:paraId="49568E3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5A507" w14:textId="77777777" w:rsidR="00E906CD"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678BC7C" w14:textId="77777777" w:rsidR="00E906CD" w:rsidRPr="0024034C" w:rsidRDefault="00E906CD" w:rsidP="00D7617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0E3AAB4"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188412"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8F87B9"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2A7BF0D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B7F52" w14:textId="77777777" w:rsidR="00E906CD" w:rsidRPr="0024034C"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070395E"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55970E"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90A7A3"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41DF595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3D6D3" w14:textId="77777777" w:rsidR="00E906CD" w:rsidRDefault="00E906CD" w:rsidP="00D7617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CE5519E" w14:textId="77777777" w:rsidR="00E906CD" w:rsidRPr="0024034C" w:rsidRDefault="00E906CD" w:rsidP="00D7617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478E2B4"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9DF818"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3438F5B"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906CD" w:rsidRPr="0024034C" w14:paraId="3C5E1A6C" w14:textId="77777777" w:rsidTr="00D76179">
        <w:trPr>
          <w:trHeight w:val="187"/>
          <w:jc w:val="center"/>
        </w:trPr>
        <w:tc>
          <w:tcPr>
            <w:tcW w:w="3397" w:type="dxa"/>
            <w:shd w:val="clear" w:color="auto" w:fill="auto"/>
            <w:noWrap/>
          </w:tcPr>
          <w:p w14:paraId="3073632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5AFB55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DC_3C-5A-7A_n78A</w:t>
            </w:r>
          </w:p>
          <w:p w14:paraId="50CDCE0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266F96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437ACA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58A7E737"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906CD" w:rsidRPr="0024034C" w14:paraId="1EC0591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87B3A"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90C195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3034099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576026E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32FFF14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6DDA9" w14:textId="77777777" w:rsidR="00E906CD" w:rsidRPr="0024034C" w:rsidRDefault="00E906CD" w:rsidP="00D76179">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2128478"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B70D4E5"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2A44536" w14:textId="77777777" w:rsidR="00E906CD" w:rsidRPr="0024034C" w:rsidRDefault="00E906CD" w:rsidP="00D76179">
            <w:pPr>
              <w:keepNext/>
              <w:keepLines/>
              <w:spacing w:after="0"/>
              <w:jc w:val="center"/>
              <w:rPr>
                <w:rFonts w:ascii="Arial" w:hAnsi="Arial"/>
                <w:sz w:val="18"/>
                <w:lang w:eastAsia="fi-FI"/>
              </w:rPr>
            </w:pPr>
            <w:r>
              <w:rPr>
                <w:rFonts w:ascii="Arial" w:hAnsi="Arial"/>
                <w:kern w:val="2"/>
                <w:sz w:val="18"/>
                <w:lang w:val="en-US" w:eastAsia="fi-FI"/>
              </w:rPr>
              <w:t>DC_7A_n78A</w:t>
            </w:r>
          </w:p>
        </w:tc>
      </w:tr>
      <w:tr w:rsidR="00E906CD" w:rsidRPr="0024034C" w14:paraId="120B724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8D1C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DC_3A-5A-7A-7A_n78A</w:t>
            </w:r>
          </w:p>
          <w:p w14:paraId="5BF522C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643F17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5792BBB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33384DB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1FA98F9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CCC9D"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DB2784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02BE16F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DC_5A_n78A</w:t>
            </w:r>
          </w:p>
          <w:p w14:paraId="5182BD6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DC_7A_n78A</w:t>
            </w:r>
          </w:p>
        </w:tc>
      </w:tr>
      <w:tr w:rsidR="00E906CD" w:rsidRPr="0024034C" w14:paraId="0347D1E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72711" w14:textId="77777777" w:rsidR="00E906CD" w:rsidRPr="0024034C" w:rsidRDefault="00E906CD" w:rsidP="00D76179">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2A29763"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2966D23" w14:textId="77777777" w:rsidR="00E906CD" w:rsidRDefault="00E906CD" w:rsidP="00D7617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FE585B8" w14:textId="77777777" w:rsidR="00E906CD" w:rsidRPr="0024034C" w:rsidRDefault="00E906CD" w:rsidP="00D76179">
            <w:pPr>
              <w:keepNext/>
              <w:keepLines/>
              <w:spacing w:after="0"/>
              <w:jc w:val="center"/>
              <w:rPr>
                <w:rFonts w:ascii="Arial" w:hAnsi="Arial"/>
                <w:sz w:val="18"/>
                <w:lang w:eastAsia="fi-FI"/>
              </w:rPr>
            </w:pPr>
            <w:r>
              <w:rPr>
                <w:rFonts w:ascii="Arial" w:hAnsi="Arial"/>
                <w:kern w:val="2"/>
                <w:sz w:val="18"/>
                <w:lang w:val="en-US" w:eastAsia="fi-FI"/>
              </w:rPr>
              <w:t>DC_7A_n78A</w:t>
            </w:r>
          </w:p>
        </w:tc>
      </w:tr>
      <w:tr w:rsidR="00E906CD" w14:paraId="623322C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CE854" w14:textId="77777777" w:rsidR="00E906CD" w:rsidRDefault="00E906CD" w:rsidP="00D7617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279D50F" w14:textId="77777777" w:rsidR="00E906CD" w:rsidRPr="00470EA5" w:rsidRDefault="00E906CD" w:rsidP="00D76179">
            <w:pPr>
              <w:pStyle w:val="TAC"/>
              <w:rPr>
                <w:kern w:val="2"/>
                <w:lang w:val="en-US" w:eastAsia="fi-FI"/>
              </w:rPr>
            </w:pPr>
            <w:r w:rsidRPr="00470EA5">
              <w:rPr>
                <w:kern w:val="2"/>
                <w:lang w:val="en-US" w:eastAsia="fi-FI"/>
              </w:rPr>
              <w:t>DC_3A_n40A</w:t>
            </w:r>
          </w:p>
          <w:p w14:paraId="36EF5247" w14:textId="77777777" w:rsidR="00E906CD" w:rsidRPr="00470EA5" w:rsidRDefault="00E906CD" w:rsidP="00D76179">
            <w:pPr>
              <w:pStyle w:val="TAC"/>
              <w:rPr>
                <w:kern w:val="2"/>
                <w:lang w:val="en-US" w:eastAsia="fi-FI"/>
              </w:rPr>
            </w:pPr>
            <w:r w:rsidRPr="00470EA5">
              <w:rPr>
                <w:kern w:val="2"/>
                <w:lang w:val="en-US" w:eastAsia="fi-FI"/>
              </w:rPr>
              <w:t>DC_3A_n77A</w:t>
            </w:r>
          </w:p>
          <w:p w14:paraId="16343F9E" w14:textId="77777777" w:rsidR="00E906CD" w:rsidRPr="00470EA5" w:rsidRDefault="00E906CD" w:rsidP="00D76179">
            <w:pPr>
              <w:pStyle w:val="TAC"/>
              <w:rPr>
                <w:kern w:val="2"/>
                <w:lang w:val="en-US" w:eastAsia="fi-FI"/>
              </w:rPr>
            </w:pPr>
            <w:r w:rsidRPr="00470EA5">
              <w:rPr>
                <w:kern w:val="2"/>
                <w:lang w:val="en-US" w:eastAsia="fi-FI"/>
              </w:rPr>
              <w:t>DC_5A_n40A</w:t>
            </w:r>
          </w:p>
          <w:p w14:paraId="6D79515C" w14:textId="77777777" w:rsidR="00E906CD" w:rsidRDefault="00E906CD" w:rsidP="00D7617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906CD" w14:paraId="56ED64A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9AC37" w14:textId="77777777" w:rsidR="00E906CD" w:rsidRDefault="00E906CD" w:rsidP="00D7617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9E0B336" w14:textId="77777777" w:rsidR="00E906CD" w:rsidRPr="00470EA5" w:rsidRDefault="00E906CD" w:rsidP="00D76179">
            <w:pPr>
              <w:pStyle w:val="TAC"/>
              <w:rPr>
                <w:kern w:val="2"/>
                <w:lang w:val="en-US" w:eastAsia="fi-FI"/>
              </w:rPr>
            </w:pPr>
            <w:r w:rsidRPr="00470EA5">
              <w:rPr>
                <w:kern w:val="2"/>
                <w:lang w:val="en-US" w:eastAsia="fi-FI"/>
              </w:rPr>
              <w:t>DC_3A_n40A</w:t>
            </w:r>
          </w:p>
          <w:p w14:paraId="3C481AC6" w14:textId="77777777" w:rsidR="00E906CD" w:rsidRPr="00470EA5" w:rsidRDefault="00E906CD" w:rsidP="00D76179">
            <w:pPr>
              <w:pStyle w:val="TAC"/>
              <w:rPr>
                <w:kern w:val="2"/>
                <w:lang w:val="en-US" w:eastAsia="fi-FI"/>
              </w:rPr>
            </w:pPr>
            <w:r w:rsidRPr="00470EA5">
              <w:rPr>
                <w:kern w:val="2"/>
                <w:lang w:val="en-US" w:eastAsia="fi-FI"/>
              </w:rPr>
              <w:t>DC_3A_n77A</w:t>
            </w:r>
          </w:p>
          <w:p w14:paraId="3537F705" w14:textId="77777777" w:rsidR="00E906CD" w:rsidRPr="00470EA5" w:rsidRDefault="00E906CD" w:rsidP="00D76179">
            <w:pPr>
              <w:pStyle w:val="TAC"/>
              <w:rPr>
                <w:kern w:val="2"/>
                <w:lang w:val="en-US" w:eastAsia="fi-FI"/>
              </w:rPr>
            </w:pPr>
            <w:r w:rsidRPr="00470EA5">
              <w:rPr>
                <w:kern w:val="2"/>
                <w:lang w:val="en-US" w:eastAsia="fi-FI"/>
              </w:rPr>
              <w:t>DC_5A_n40A</w:t>
            </w:r>
          </w:p>
          <w:p w14:paraId="3F0C5388" w14:textId="77777777" w:rsidR="00E906CD" w:rsidRDefault="00E906CD" w:rsidP="00D7617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906CD" w:rsidRPr="00470EA5" w14:paraId="5BD122A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AD86B" w14:textId="77777777" w:rsidR="00E906CD" w:rsidRPr="00470EA5" w:rsidRDefault="00E906CD" w:rsidP="00D76179">
            <w:pPr>
              <w:keepNext/>
              <w:keepLines/>
              <w:spacing w:after="0"/>
              <w:jc w:val="center"/>
              <w:rPr>
                <w:lang w:eastAsia="ja-JP"/>
              </w:rPr>
            </w:pPr>
            <w:r w:rsidRPr="00470EA5">
              <w:rPr>
                <w:rFonts w:ascii="Arial" w:hAnsi="Arial"/>
                <w:sz w:val="18"/>
                <w:lang w:eastAsia="ja-JP"/>
              </w:rPr>
              <w:t>DC_3A-5A_n40A-n78A</w:t>
            </w:r>
          </w:p>
          <w:p w14:paraId="288D6FD7" w14:textId="77777777" w:rsidR="00E906CD" w:rsidRPr="00470EA5" w:rsidRDefault="00E906CD" w:rsidP="00D76179">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5086565" w14:textId="77777777" w:rsidR="00E906CD" w:rsidRPr="00470EA5" w:rsidRDefault="00E906CD" w:rsidP="00D76179">
            <w:pPr>
              <w:keepNext/>
              <w:keepLines/>
              <w:spacing w:after="0"/>
              <w:jc w:val="center"/>
              <w:rPr>
                <w:lang w:eastAsia="ja-JP"/>
              </w:rPr>
            </w:pPr>
            <w:r w:rsidRPr="00470EA5">
              <w:rPr>
                <w:rFonts w:ascii="Arial" w:hAnsi="Arial"/>
                <w:sz w:val="18"/>
                <w:lang w:eastAsia="ja-JP"/>
              </w:rPr>
              <w:t>DC_3A_n40A</w:t>
            </w:r>
          </w:p>
          <w:p w14:paraId="3E26A8CF" w14:textId="77777777" w:rsidR="00E906CD" w:rsidRPr="00470EA5" w:rsidRDefault="00E906CD" w:rsidP="00D76179">
            <w:pPr>
              <w:keepNext/>
              <w:keepLines/>
              <w:spacing w:after="0"/>
              <w:jc w:val="center"/>
              <w:rPr>
                <w:lang w:eastAsia="ja-JP"/>
              </w:rPr>
            </w:pPr>
            <w:r w:rsidRPr="00470EA5">
              <w:rPr>
                <w:rFonts w:ascii="Arial" w:hAnsi="Arial"/>
                <w:sz w:val="18"/>
                <w:lang w:eastAsia="ja-JP"/>
              </w:rPr>
              <w:t>DC_3A_n78A</w:t>
            </w:r>
          </w:p>
          <w:p w14:paraId="6C26F439" w14:textId="77777777" w:rsidR="00E906CD" w:rsidRPr="00470EA5" w:rsidRDefault="00E906CD" w:rsidP="00D76179">
            <w:pPr>
              <w:keepNext/>
              <w:keepLines/>
              <w:spacing w:after="0"/>
              <w:jc w:val="center"/>
              <w:rPr>
                <w:lang w:eastAsia="ja-JP"/>
              </w:rPr>
            </w:pPr>
            <w:r w:rsidRPr="00470EA5">
              <w:rPr>
                <w:rFonts w:ascii="Arial" w:hAnsi="Arial"/>
                <w:sz w:val="18"/>
                <w:lang w:eastAsia="ja-JP"/>
              </w:rPr>
              <w:t>DC_5A_n40A</w:t>
            </w:r>
          </w:p>
          <w:p w14:paraId="2D74258B" w14:textId="77777777" w:rsidR="00E906CD" w:rsidRPr="00470EA5" w:rsidRDefault="00E906CD" w:rsidP="00D76179">
            <w:pPr>
              <w:keepNext/>
              <w:keepLines/>
              <w:spacing w:after="0"/>
              <w:jc w:val="center"/>
              <w:rPr>
                <w:lang w:eastAsia="ja-JP"/>
              </w:rPr>
            </w:pPr>
            <w:r w:rsidRPr="00470EA5">
              <w:rPr>
                <w:rFonts w:ascii="Arial" w:hAnsi="Arial"/>
                <w:sz w:val="18"/>
                <w:lang w:eastAsia="ja-JP"/>
              </w:rPr>
              <w:t>DC_5A_n78A</w:t>
            </w:r>
          </w:p>
        </w:tc>
      </w:tr>
      <w:tr w:rsidR="00E906CD" w:rsidRPr="0024034C" w14:paraId="06B86BB9" w14:textId="77777777" w:rsidTr="00D76179">
        <w:trPr>
          <w:trHeight w:val="187"/>
          <w:jc w:val="center"/>
        </w:trPr>
        <w:tc>
          <w:tcPr>
            <w:tcW w:w="3397" w:type="dxa"/>
            <w:shd w:val="clear" w:color="auto" w:fill="auto"/>
            <w:noWrap/>
            <w:vAlign w:val="center"/>
          </w:tcPr>
          <w:p w14:paraId="012A723A"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546CD89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DC_3A_n5A</w:t>
            </w:r>
          </w:p>
          <w:p w14:paraId="6EBDD13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DC_3A_n40A</w:t>
            </w:r>
          </w:p>
          <w:p w14:paraId="030F8D9D"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906CD" w:rsidRPr="0024034C" w14:paraId="3FBBDDAA" w14:textId="77777777" w:rsidTr="00D76179">
        <w:trPr>
          <w:trHeight w:val="187"/>
          <w:jc w:val="center"/>
        </w:trPr>
        <w:tc>
          <w:tcPr>
            <w:tcW w:w="3397" w:type="dxa"/>
            <w:shd w:val="clear" w:color="auto" w:fill="auto"/>
            <w:noWrap/>
            <w:vAlign w:val="center"/>
          </w:tcPr>
          <w:p w14:paraId="6C0947B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B110818"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7705C82"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C99AE42"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EBEFB4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906CD" w:rsidRPr="0024034C" w14:paraId="207738D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33A60A"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759AF5"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FC6943A"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0314C23"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E42B71A"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906CD" w:rsidRPr="0024034C" w14:paraId="0835C67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D36A7"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65945"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58B732C"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1CE4748"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1918F5D"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906CD" w:rsidRPr="0024034C" w14:paraId="1D12C81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0AA6DC"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AFF62D"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283F54A"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B65E2A9"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B551DF"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906CD" w:rsidRPr="0024034C" w14:paraId="0C39AE4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38374" w14:textId="77777777" w:rsidR="00E906CD" w:rsidRDefault="00E906CD" w:rsidP="00D76179">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5A26FC90" w14:textId="77777777" w:rsidR="00E906CD" w:rsidRPr="0024034C" w:rsidRDefault="00E906CD" w:rsidP="00D76179">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4B4113B" w14:textId="77777777" w:rsidR="00E906CD" w:rsidRPr="004F0407" w:rsidRDefault="00E906CD" w:rsidP="00D76179">
            <w:pPr>
              <w:keepNext/>
              <w:keepLines/>
              <w:spacing w:after="0"/>
              <w:jc w:val="center"/>
              <w:rPr>
                <w:rFonts w:ascii="Arial" w:hAnsi="Arial"/>
                <w:sz w:val="18"/>
                <w:lang w:eastAsia="fi-FI"/>
              </w:rPr>
            </w:pPr>
            <w:r w:rsidRPr="004F0407">
              <w:rPr>
                <w:rFonts w:ascii="Arial" w:hAnsi="Arial"/>
                <w:sz w:val="18"/>
                <w:lang w:eastAsia="fi-FI"/>
              </w:rPr>
              <w:t>DC_3A_n1A</w:t>
            </w:r>
          </w:p>
          <w:p w14:paraId="2B05D402" w14:textId="77777777" w:rsidR="00E906CD" w:rsidRDefault="00E906CD" w:rsidP="00D76179">
            <w:pPr>
              <w:keepNext/>
              <w:keepLines/>
              <w:spacing w:after="0"/>
              <w:jc w:val="center"/>
              <w:rPr>
                <w:rFonts w:ascii="Arial" w:hAnsi="Arial"/>
                <w:sz w:val="18"/>
                <w:lang w:eastAsia="fi-FI"/>
              </w:rPr>
            </w:pPr>
            <w:r w:rsidRPr="004F0407">
              <w:rPr>
                <w:rFonts w:ascii="Arial" w:hAnsi="Arial"/>
                <w:sz w:val="18"/>
                <w:lang w:eastAsia="fi-FI"/>
              </w:rPr>
              <w:t>DC_3A_n28A</w:t>
            </w:r>
          </w:p>
          <w:p w14:paraId="19A326D2" w14:textId="77777777" w:rsidR="00E906CD" w:rsidRPr="004F0407" w:rsidRDefault="00E906CD" w:rsidP="00D76179">
            <w:pPr>
              <w:keepNext/>
              <w:keepLines/>
              <w:spacing w:after="0"/>
              <w:jc w:val="center"/>
              <w:rPr>
                <w:rFonts w:ascii="Arial" w:hAnsi="Arial"/>
                <w:sz w:val="18"/>
                <w:lang w:eastAsia="fi-FI"/>
              </w:rPr>
            </w:pPr>
            <w:r w:rsidRPr="004F0407">
              <w:rPr>
                <w:rFonts w:ascii="Arial" w:hAnsi="Arial"/>
                <w:sz w:val="18"/>
                <w:lang w:eastAsia="fi-FI"/>
              </w:rPr>
              <w:t>DC_3C_n1A</w:t>
            </w:r>
          </w:p>
          <w:p w14:paraId="231514D1" w14:textId="77777777" w:rsidR="00E906CD" w:rsidRPr="004F0407" w:rsidRDefault="00E906CD" w:rsidP="00D76179">
            <w:pPr>
              <w:keepNext/>
              <w:keepLines/>
              <w:spacing w:after="0"/>
              <w:jc w:val="center"/>
              <w:rPr>
                <w:rFonts w:ascii="Arial" w:hAnsi="Arial"/>
                <w:sz w:val="18"/>
                <w:lang w:eastAsia="fi-FI"/>
              </w:rPr>
            </w:pPr>
            <w:r w:rsidRPr="004F0407">
              <w:rPr>
                <w:rFonts w:ascii="Arial" w:hAnsi="Arial"/>
                <w:sz w:val="18"/>
                <w:lang w:eastAsia="fi-FI"/>
              </w:rPr>
              <w:t>DC_7A_n1A</w:t>
            </w:r>
          </w:p>
          <w:p w14:paraId="7ACC572F" w14:textId="77777777" w:rsidR="00E906CD" w:rsidRPr="0024034C" w:rsidRDefault="00E906CD" w:rsidP="00D76179">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906CD" w:rsidRPr="0024034C" w14:paraId="3E73AFA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E055C8" w14:textId="77777777" w:rsidR="00E906CD" w:rsidRDefault="00E906CD" w:rsidP="00D76179">
            <w:pPr>
              <w:keepNext/>
              <w:keepLines/>
              <w:spacing w:after="0"/>
              <w:jc w:val="center"/>
              <w:rPr>
                <w:rFonts w:ascii="Arial" w:hAnsi="Arial"/>
                <w:sz w:val="18"/>
                <w:lang w:eastAsia="ko-KR"/>
              </w:rPr>
            </w:pPr>
            <w:r w:rsidRPr="004F443F">
              <w:rPr>
                <w:rFonts w:ascii="Arial" w:hAnsi="Arial"/>
                <w:sz w:val="18"/>
                <w:lang w:eastAsia="ko-KR"/>
              </w:rPr>
              <w:t>DC_3A-7C_n1A-n28A</w:t>
            </w:r>
          </w:p>
          <w:p w14:paraId="084787AA" w14:textId="77777777" w:rsidR="00E906CD" w:rsidRPr="0024034C" w:rsidRDefault="00E906CD" w:rsidP="00D76179">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B2C4C77" w14:textId="77777777" w:rsidR="00E906CD" w:rsidRPr="00BD0E4B" w:rsidRDefault="00E906CD" w:rsidP="00D76179">
            <w:pPr>
              <w:keepNext/>
              <w:keepLines/>
              <w:spacing w:after="0"/>
              <w:jc w:val="center"/>
              <w:rPr>
                <w:rFonts w:ascii="Arial" w:hAnsi="Arial"/>
                <w:sz w:val="18"/>
                <w:lang w:eastAsia="ko-KR"/>
              </w:rPr>
            </w:pPr>
            <w:r w:rsidRPr="00BD0E4B">
              <w:rPr>
                <w:rFonts w:ascii="Arial" w:hAnsi="Arial"/>
                <w:sz w:val="18"/>
                <w:lang w:eastAsia="ko-KR"/>
              </w:rPr>
              <w:t>DC_3A_n1A</w:t>
            </w:r>
          </w:p>
          <w:p w14:paraId="2D7E448D" w14:textId="77777777" w:rsidR="00E906CD" w:rsidRDefault="00E906CD" w:rsidP="00D76179">
            <w:pPr>
              <w:keepNext/>
              <w:keepLines/>
              <w:spacing w:after="0"/>
              <w:jc w:val="center"/>
              <w:rPr>
                <w:rFonts w:ascii="Arial" w:hAnsi="Arial"/>
                <w:sz w:val="18"/>
                <w:lang w:eastAsia="ko-KR"/>
              </w:rPr>
            </w:pPr>
            <w:r w:rsidRPr="00BD0E4B">
              <w:rPr>
                <w:rFonts w:ascii="Arial" w:hAnsi="Arial"/>
                <w:sz w:val="18"/>
                <w:lang w:eastAsia="ko-KR"/>
              </w:rPr>
              <w:t>DC_3A_n28A</w:t>
            </w:r>
          </w:p>
          <w:p w14:paraId="6018AE76" w14:textId="77777777" w:rsidR="00E906CD" w:rsidRPr="00BD0E4B" w:rsidRDefault="00E906CD" w:rsidP="00D76179">
            <w:pPr>
              <w:keepNext/>
              <w:keepLines/>
              <w:spacing w:after="0"/>
              <w:jc w:val="center"/>
              <w:rPr>
                <w:rFonts w:ascii="Arial" w:hAnsi="Arial"/>
                <w:sz w:val="18"/>
                <w:lang w:eastAsia="ko-KR"/>
              </w:rPr>
            </w:pPr>
            <w:r w:rsidRPr="00BD0E4B">
              <w:rPr>
                <w:rFonts w:ascii="Arial" w:hAnsi="Arial"/>
                <w:sz w:val="18"/>
                <w:lang w:eastAsia="ko-KR"/>
              </w:rPr>
              <w:t>DC_3C_n1A</w:t>
            </w:r>
          </w:p>
          <w:p w14:paraId="2DE9CB85" w14:textId="77777777" w:rsidR="00E906CD" w:rsidRPr="00BD0E4B" w:rsidRDefault="00E906CD" w:rsidP="00D76179">
            <w:pPr>
              <w:keepNext/>
              <w:keepLines/>
              <w:spacing w:after="0"/>
              <w:jc w:val="center"/>
              <w:rPr>
                <w:rFonts w:ascii="Arial" w:hAnsi="Arial"/>
                <w:sz w:val="18"/>
                <w:lang w:eastAsia="ko-KR"/>
              </w:rPr>
            </w:pPr>
            <w:r w:rsidRPr="00BD0E4B">
              <w:rPr>
                <w:rFonts w:ascii="Arial" w:hAnsi="Arial"/>
                <w:sz w:val="18"/>
                <w:lang w:eastAsia="ko-KR"/>
              </w:rPr>
              <w:t>DC_7A_n1A</w:t>
            </w:r>
          </w:p>
          <w:p w14:paraId="7D31814F" w14:textId="77777777" w:rsidR="00E906CD" w:rsidRPr="00BD0E4B" w:rsidRDefault="00E906CD" w:rsidP="00D76179">
            <w:pPr>
              <w:keepNext/>
              <w:keepLines/>
              <w:spacing w:after="0"/>
              <w:jc w:val="center"/>
              <w:rPr>
                <w:rFonts w:ascii="Arial" w:hAnsi="Arial"/>
                <w:sz w:val="18"/>
                <w:lang w:eastAsia="ko-KR"/>
              </w:rPr>
            </w:pPr>
            <w:r w:rsidRPr="00BD0E4B">
              <w:rPr>
                <w:rFonts w:ascii="Arial" w:hAnsi="Arial"/>
                <w:sz w:val="18"/>
                <w:lang w:eastAsia="ko-KR"/>
              </w:rPr>
              <w:t>DC_7A_n28A</w:t>
            </w:r>
          </w:p>
          <w:p w14:paraId="6F3AA54A" w14:textId="77777777" w:rsidR="00E906CD" w:rsidRPr="00BD0E4B" w:rsidRDefault="00E906CD" w:rsidP="00D76179">
            <w:pPr>
              <w:keepNext/>
              <w:keepLines/>
              <w:spacing w:after="0"/>
              <w:jc w:val="center"/>
              <w:rPr>
                <w:rFonts w:ascii="Arial" w:hAnsi="Arial"/>
                <w:sz w:val="18"/>
                <w:lang w:eastAsia="ko-KR"/>
              </w:rPr>
            </w:pPr>
            <w:r w:rsidRPr="00BD0E4B">
              <w:rPr>
                <w:rFonts w:ascii="Arial" w:hAnsi="Arial"/>
                <w:sz w:val="18"/>
                <w:lang w:eastAsia="ko-KR"/>
              </w:rPr>
              <w:t>DC_7C_n1A</w:t>
            </w:r>
          </w:p>
          <w:p w14:paraId="37E3EFCF" w14:textId="77777777" w:rsidR="00E906CD" w:rsidRPr="0024034C" w:rsidRDefault="00E906CD" w:rsidP="00D76179">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906CD" w:rsidRPr="0024034C" w14:paraId="5DADD67B" w14:textId="77777777" w:rsidTr="00D76179">
        <w:trPr>
          <w:trHeight w:val="187"/>
          <w:jc w:val="center"/>
        </w:trPr>
        <w:tc>
          <w:tcPr>
            <w:tcW w:w="3397" w:type="dxa"/>
            <w:shd w:val="clear" w:color="auto" w:fill="auto"/>
            <w:noWrap/>
          </w:tcPr>
          <w:p w14:paraId="7725FF7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7C57C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DC_3A_n1A</w:t>
            </w:r>
          </w:p>
          <w:p w14:paraId="3E3B7F6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DC_3A_n40A</w:t>
            </w:r>
          </w:p>
          <w:p w14:paraId="0B92A2E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DC_7A_n1A</w:t>
            </w:r>
          </w:p>
          <w:p w14:paraId="13812D2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DC_7A_n40A</w:t>
            </w:r>
          </w:p>
        </w:tc>
      </w:tr>
      <w:tr w:rsidR="00E906CD" w:rsidRPr="0024034C" w14:paraId="3E5A1262" w14:textId="77777777" w:rsidTr="00D76179">
        <w:trPr>
          <w:trHeight w:val="187"/>
          <w:jc w:val="center"/>
        </w:trPr>
        <w:tc>
          <w:tcPr>
            <w:tcW w:w="3397" w:type="dxa"/>
            <w:shd w:val="clear" w:color="auto" w:fill="auto"/>
            <w:noWrap/>
          </w:tcPr>
          <w:p w14:paraId="710A180E"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2B49B61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5DB648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DC_3A_n1A</w:t>
            </w:r>
          </w:p>
          <w:p w14:paraId="0CAB5BA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DC_3C_n1A</w:t>
            </w:r>
          </w:p>
          <w:p w14:paraId="24E86871"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2FB8F2C"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DC_3C_n78A</w:t>
            </w:r>
          </w:p>
          <w:p w14:paraId="07B02F7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DC_7A_n1A</w:t>
            </w:r>
          </w:p>
          <w:p w14:paraId="0D1A206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906CD" w:rsidRPr="0024034C" w14:paraId="171E66F6" w14:textId="77777777" w:rsidTr="00D76179">
        <w:trPr>
          <w:trHeight w:val="187"/>
          <w:jc w:val="center"/>
        </w:trPr>
        <w:tc>
          <w:tcPr>
            <w:tcW w:w="3397" w:type="dxa"/>
            <w:shd w:val="clear" w:color="auto" w:fill="auto"/>
            <w:noWrap/>
          </w:tcPr>
          <w:p w14:paraId="208017A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D18B47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67CF2B2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DC_3A_n1A</w:t>
            </w:r>
          </w:p>
          <w:p w14:paraId="11B7DB7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DC_3C_n1A</w:t>
            </w:r>
          </w:p>
          <w:p w14:paraId="556B9C67"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p>
          <w:p w14:paraId="1C5C0764"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DC_3C_n78A</w:t>
            </w:r>
          </w:p>
          <w:p w14:paraId="1194575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DC_7A_n1A</w:t>
            </w:r>
          </w:p>
          <w:p w14:paraId="02E7F13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DC_7A_n78A</w:t>
            </w:r>
          </w:p>
        </w:tc>
      </w:tr>
      <w:tr w:rsidR="00E906CD" w:rsidRPr="0024034C" w14:paraId="26A3D73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0AEE2" w14:textId="77777777" w:rsidR="00E906CD" w:rsidRPr="0024034C" w:rsidRDefault="00E906CD" w:rsidP="00D76179">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C21D179"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DC_3A_n1A</w:t>
            </w:r>
          </w:p>
          <w:p w14:paraId="086DB95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46D1DA4"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DC_7A_n1A</w:t>
            </w:r>
          </w:p>
          <w:p w14:paraId="19171C42" w14:textId="77777777" w:rsidR="00E906CD" w:rsidRPr="00357C8E" w:rsidRDefault="00E906CD" w:rsidP="00D7617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906CD" w:rsidRPr="0024034C" w14:paraId="6C95D7A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4E8AB" w14:textId="77777777" w:rsidR="00E906CD" w:rsidRPr="0024034C" w:rsidRDefault="00E906CD" w:rsidP="00D7617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3DEDA16"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DC_3A_n1A</w:t>
            </w:r>
          </w:p>
          <w:p w14:paraId="7761627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E0B85A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DC_7A_n1A</w:t>
            </w:r>
          </w:p>
          <w:p w14:paraId="4B148096" w14:textId="77777777" w:rsidR="00E906CD" w:rsidRPr="00357C8E" w:rsidRDefault="00E906CD" w:rsidP="00D7617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906CD" w:rsidRPr="0024034C" w14:paraId="43F58A1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E0CDC"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DC037F4"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DC_3A_n1A</w:t>
            </w:r>
          </w:p>
          <w:p w14:paraId="122F51ED"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C66B31C"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DC_7A_n1A</w:t>
            </w:r>
          </w:p>
          <w:p w14:paraId="4AF213FC" w14:textId="77777777" w:rsidR="00E906CD" w:rsidRPr="00357C8E" w:rsidRDefault="00E906CD" w:rsidP="00D7617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906CD" w:rsidRPr="0024034C" w14:paraId="432142C6" w14:textId="77777777" w:rsidTr="00D76179">
        <w:trPr>
          <w:trHeight w:val="187"/>
          <w:jc w:val="center"/>
        </w:trPr>
        <w:tc>
          <w:tcPr>
            <w:tcW w:w="3397" w:type="dxa"/>
            <w:shd w:val="clear" w:color="auto" w:fill="auto"/>
            <w:noWrap/>
          </w:tcPr>
          <w:p w14:paraId="3DBF11C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DC_3A-7C_n1A-n78A</w:t>
            </w:r>
          </w:p>
          <w:p w14:paraId="661B054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5A6F8F2"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1A92890"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186158C"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FF571A6"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615ECB0"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225C753"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5C7525"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C06FCE9" w14:textId="77777777" w:rsidR="00E906CD" w:rsidRPr="0024034C" w:rsidRDefault="00E906CD" w:rsidP="00D76179">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906CD" w:rsidRPr="0024034C" w14:paraId="2B8AEE15" w14:textId="77777777" w:rsidTr="00D76179">
        <w:trPr>
          <w:trHeight w:val="187"/>
          <w:jc w:val="center"/>
        </w:trPr>
        <w:tc>
          <w:tcPr>
            <w:tcW w:w="3397" w:type="dxa"/>
            <w:shd w:val="clear" w:color="auto" w:fill="auto"/>
            <w:noWrap/>
          </w:tcPr>
          <w:p w14:paraId="6E0B6E62"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4796983E"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75B5910"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674B327"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60987DB"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6ADA83C"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F1BF12A"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DFFE3B2"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CCF2538"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1D38B12"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906CD" w:rsidRPr="0024034C" w:rsidDel="00E07672" w14:paraId="06B2B7A4" w14:textId="77777777" w:rsidTr="00D76179">
        <w:trPr>
          <w:trHeight w:val="187"/>
          <w:jc w:val="center"/>
        </w:trPr>
        <w:tc>
          <w:tcPr>
            <w:tcW w:w="3397" w:type="dxa"/>
            <w:shd w:val="clear" w:color="auto" w:fill="auto"/>
            <w:noWrap/>
          </w:tcPr>
          <w:p w14:paraId="0BDC6C7B" w14:textId="77777777" w:rsidR="00E906CD" w:rsidRPr="0024034C" w:rsidDel="00E07672" w:rsidRDefault="00E906CD" w:rsidP="00D76179">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23A74CA"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79F3583"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1D4AB0B" w14:textId="77777777" w:rsidR="00E906CD" w:rsidRPr="0024034C" w:rsidDel="00E07672" w:rsidRDefault="00E906CD" w:rsidP="00D7617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906CD" w:rsidRPr="0024034C" w14:paraId="645F2CF3" w14:textId="77777777" w:rsidTr="00D76179">
        <w:trPr>
          <w:trHeight w:val="187"/>
          <w:jc w:val="center"/>
        </w:trPr>
        <w:tc>
          <w:tcPr>
            <w:tcW w:w="3397" w:type="dxa"/>
            <w:shd w:val="clear" w:color="auto" w:fill="auto"/>
            <w:noWrap/>
          </w:tcPr>
          <w:p w14:paraId="113BBEC3" w14:textId="77777777" w:rsidR="00E906CD" w:rsidRPr="0024034C" w:rsidRDefault="00E906CD" w:rsidP="00D7617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C11EA73" w14:textId="77777777" w:rsidR="00E906CD" w:rsidRPr="005902F6" w:rsidRDefault="00E906CD" w:rsidP="00D76179">
            <w:pPr>
              <w:pStyle w:val="TAC"/>
              <w:rPr>
                <w:noProof/>
                <w:kern w:val="2"/>
                <w:lang w:eastAsia="zh-CN"/>
              </w:rPr>
            </w:pPr>
            <w:r w:rsidRPr="005902F6">
              <w:rPr>
                <w:noProof/>
                <w:kern w:val="2"/>
                <w:lang w:eastAsia="zh-CN"/>
              </w:rPr>
              <w:t>DC_3A_n1A</w:t>
            </w:r>
          </w:p>
          <w:p w14:paraId="165C0CAE" w14:textId="77777777" w:rsidR="00E906CD" w:rsidRPr="0024034C" w:rsidRDefault="00E906CD" w:rsidP="00D7617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906CD" w:rsidRPr="0024034C" w14:paraId="29422020" w14:textId="77777777" w:rsidTr="00D76179">
        <w:trPr>
          <w:trHeight w:val="187"/>
          <w:jc w:val="center"/>
        </w:trPr>
        <w:tc>
          <w:tcPr>
            <w:tcW w:w="3397" w:type="dxa"/>
            <w:shd w:val="clear" w:color="auto" w:fill="auto"/>
            <w:noWrap/>
          </w:tcPr>
          <w:p w14:paraId="324C59E5" w14:textId="77777777" w:rsidR="00E906CD" w:rsidRPr="0024034C" w:rsidRDefault="00E906CD" w:rsidP="00D76179">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6216415" w14:textId="77777777" w:rsidR="00E906CD" w:rsidRPr="005902F6" w:rsidRDefault="00E906CD" w:rsidP="00D76179">
            <w:pPr>
              <w:pStyle w:val="TAC"/>
              <w:rPr>
                <w:noProof/>
                <w:kern w:val="2"/>
                <w:lang w:eastAsia="zh-CN"/>
              </w:rPr>
            </w:pPr>
            <w:r w:rsidRPr="005902F6">
              <w:rPr>
                <w:noProof/>
                <w:kern w:val="2"/>
                <w:lang w:eastAsia="zh-CN"/>
              </w:rPr>
              <w:t>DC_3C_n1A</w:t>
            </w:r>
          </w:p>
          <w:p w14:paraId="3A0954D1" w14:textId="77777777" w:rsidR="00E906CD" w:rsidRPr="005902F6" w:rsidRDefault="00E906CD" w:rsidP="00D76179">
            <w:pPr>
              <w:pStyle w:val="TAC"/>
              <w:rPr>
                <w:noProof/>
                <w:kern w:val="2"/>
                <w:lang w:eastAsia="zh-CN"/>
              </w:rPr>
            </w:pPr>
            <w:r w:rsidRPr="005902F6">
              <w:rPr>
                <w:noProof/>
                <w:kern w:val="2"/>
                <w:lang w:eastAsia="zh-CN"/>
              </w:rPr>
              <w:t>DC_3A_n1A</w:t>
            </w:r>
          </w:p>
          <w:p w14:paraId="1307B1F1" w14:textId="77777777" w:rsidR="00E906CD" w:rsidRPr="0024034C" w:rsidRDefault="00E906CD" w:rsidP="00D7617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906CD" w:rsidRPr="0024034C" w14:paraId="3C0B0F6A" w14:textId="77777777" w:rsidTr="00D76179">
        <w:trPr>
          <w:trHeight w:val="187"/>
          <w:jc w:val="center"/>
        </w:trPr>
        <w:tc>
          <w:tcPr>
            <w:tcW w:w="3397" w:type="dxa"/>
            <w:shd w:val="clear" w:color="auto" w:fill="auto"/>
            <w:noWrap/>
            <w:vAlign w:val="center"/>
          </w:tcPr>
          <w:p w14:paraId="68D74097"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24D5E04F"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906CD" w:rsidRPr="0024034C" w14:paraId="0F95AB42" w14:textId="77777777" w:rsidTr="00D76179">
        <w:trPr>
          <w:trHeight w:val="187"/>
          <w:jc w:val="center"/>
        </w:trPr>
        <w:tc>
          <w:tcPr>
            <w:tcW w:w="3397" w:type="dxa"/>
            <w:shd w:val="clear" w:color="auto" w:fill="auto"/>
            <w:noWrap/>
            <w:vAlign w:val="center"/>
          </w:tcPr>
          <w:p w14:paraId="0F5B31BF"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89036DE"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906CD" w:rsidRPr="0024034C" w14:paraId="5230AD21" w14:textId="77777777" w:rsidTr="00D76179">
        <w:trPr>
          <w:trHeight w:val="187"/>
          <w:jc w:val="center"/>
        </w:trPr>
        <w:tc>
          <w:tcPr>
            <w:tcW w:w="3397" w:type="dxa"/>
            <w:shd w:val="clear" w:color="auto" w:fill="auto"/>
            <w:noWrap/>
            <w:vAlign w:val="center"/>
          </w:tcPr>
          <w:p w14:paraId="7BD7B6D3" w14:textId="77777777" w:rsidR="00E906CD" w:rsidRPr="0024034C" w:rsidRDefault="00E906CD" w:rsidP="00D76179">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D8DB12B" w14:textId="77777777" w:rsidR="00E906CD" w:rsidRDefault="00E906CD" w:rsidP="00D7617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FD2837B" w14:textId="77777777" w:rsidR="00E906CD" w:rsidRDefault="00E906CD" w:rsidP="00D7617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A0ADCC0" w14:textId="77777777" w:rsidR="00E906CD" w:rsidRDefault="00E906CD" w:rsidP="00D7617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C38E22" w14:textId="77777777" w:rsidR="00E906CD" w:rsidRPr="0024034C" w:rsidRDefault="00E906CD" w:rsidP="00D76179">
            <w:pPr>
              <w:keepNext/>
              <w:keepLines/>
              <w:spacing w:after="0"/>
              <w:jc w:val="center"/>
              <w:rPr>
                <w:rFonts w:ascii="Arial" w:hAnsi="Arial" w:cs="Arial"/>
                <w:sz w:val="18"/>
                <w:szCs w:val="18"/>
              </w:rPr>
            </w:pPr>
            <w:r>
              <w:rPr>
                <w:rFonts w:ascii="Arial" w:hAnsi="Arial" w:cs="Arial"/>
                <w:sz w:val="18"/>
                <w:szCs w:val="18"/>
                <w:lang w:eastAsia="zh-CN"/>
              </w:rPr>
              <w:t>DC_7A_n40A</w:t>
            </w:r>
          </w:p>
        </w:tc>
      </w:tr>
      <w:tr w:rsidR="00E906CD" w:rsidRPr="0024034C" w:rsidDel="00E07672" w14:paraId="4A4D9C14" w14:textId="77777777" w:rsidTr="00D76179">
        <w:trPr>
          <w:trHeight w:val="187"/>
          <w:jc w:val="center"/>
        </w:trPr>
        <w:tc>
          <w:tcPr>
            <w:tcW w:w="3397" w:type="dxa"/>
            <w:shd w:val="clear" w:color="auto" w:fill="auto"/>
            <w:noWrap/>
          </w:tcPr>
          <w:p w14:paraId="306EB1B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1A4947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1DFA085"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B1DF69E"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78ADF3F"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5A3312D"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0A27B85"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4694DA5"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6D492D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4127BDA"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4263F0E" w14:textId="77777777" w:rsidR="00E906CD" w:rsidRPr="0024034C" w:rsidRDefault="00E906CD" w:rsidP="00D76179">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906CD" w:rsidRPr="0024034C" w:rsidDel="00E07672" w14:paraId="00CB0527" w14:textId="77777777" w:rsidTr="00D76179">
        <w:trPr>
          <w:trHeight w:val="187"/>
          <w:jc w:val="center"/>
        </w:trPr>
        <w:tc>
          <w:tcPr>
            <w:tcW w:w="3397" w:type="dxa"/>
            <w:shd w:val="clear" w:color="auto" w:fill="auto"/>
            <w:noWrap/>
          </w:tcPr>
          <w:p w14:paraId="1E699A9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45D295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08B4B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08D753"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3949A5"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906CD" w:rsidRPr="0024034C" w14:paraId="7DDE775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16437" w14:textId="77777777" w:rsidR="00E906CD" w:rsidRPr="0024034C" w:rsidRDefault="00E906CD" w:rsidP="00D7617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BE4A8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23EEDE1"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338D37C"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6163AE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906CD" w:rsidRPr="0024034C" w:rsidDel="00E07672" w14:paraId="5468452A" w14:textId="77777777" w:rsidTr="00D76179">
        <w:trPr>
          <w:trHeight w:val="187"/>
          <w:jc w:val="center"/>
        </w:trPr>
        <w:tc>
          <w:tcPr>
            <w:tcW w:w="3397" w:type="dxa"/>
            <w:shd w:val="clear" w:color="auto" w:fill="auto"/>
            <w:noWrap/>
          </w:tcPr>
          <w:p w14:paraId="5A9488F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F572F18"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B66A83"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720DF4E"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323AAA0"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A55763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BA42D3D" w14:textId="77777777" w:rsidR="00E906CD" w:rsidRPr="0024034C" w:rsidRDefault="00E906CD" w:rsidP="00D7617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906CD" w:rsidRPr="0024034C" w:rsidDel="00E07672" w14:paraId="30C58CC9" w14:textId="77777777" w:rsidTr="00D76179">
        <w:trPr>
          <w:trHeight w:val="187"/>
          <w:jc w:val="center"/>
        </w:trPr>
        <w:tc>
          <w:tcPr>
            <w:tcW w:w="3397" w:type="dxa"/>
            <w:shd w:val="clear" w:color="auto" w:fill="auto"/>
            <w:noWrap/>
          </w:tcPr>
          <w:p w14:paraId="3F324B7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78569E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43C5E5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DC_3A_n1A</w:t>
            </w:r>
          </w:p>
          <w:p w14:paraId="3AFC1BE1"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DC_3C_n1A</w:t>
            </w:r>
          </w:p>
          <w:p w14:paraId="74C64C45"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668E27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906CD" w:rsidRPr="0024034C" w:rsidDel="00E07672" w14:paraId="7D75B187" w14:textId="77777777" w:rsidTr="00D76179">
        <w:trPr>
          <w:trHeight w:val="187"/>
          <w:jc w:val="center"/>
        </w:trPr>
        <w:tc>
          <w:tcPr>
            <w:tcW w:w="3397" w:type="dxa"/>
            <w:shd w:val="clear" w:color="auto" w:fill="auto"/>
            <w:noWrap/>
          </w:tcPr>
          <w:p w14:paraId="25B6B77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DAA0049"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DC_3A_n1A</w:t>
            </w:r>
          </w:p>
          <w:p w14:paraId="2DD9F47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84747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906CD" w:rsidRPr="0024034C" w14:paraId="030ADA1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88B3F"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972A576"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DC_3A_n1A</w:t>
            </w:r>
          </w:p>
          <w:p w14:paraId="1E4274D7"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6890ED4"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906CD" w:rsidRPr="0024034C" w14:paraId="5FE918C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DA6F4"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DDACF7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DC_3A_n1A</w:t>
            </w:r>
          </w:p>
          <w:p w14:paraId="7E56A7A7"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D6AA92D"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906CD" w:rsidRPr="0024034C" w:rsidDel="00E07672" w14:paraId="1B9DDF05" w14:textId="77777777" w:rsidTr="00D76179">
        <w:trPr>
          <w:trHeight w:val="187"/>
          <w:jc w:val="center"/>
        </w:trPr>
        <w:tc>
          <w:tcPr>
            <w:tcW w:w="3397" w:type="dxa"/>
            <w:shd w:val="clear" w:color="auto" w:fill="auto"/>
            <w:noWrap/>
          </w:tcPr>
          <w:p w14:paraId="0C67BC8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2B7FF54"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7CAF827"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09EEAAD"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906CD" w:rsidRPr="0024034C" w:rsidDel="00E07672" w14:paraId="506AFA8C" w14:textId="77777777" w:rsidTr="00D76179">
        <w:trPr>
          <w:trHeight w:val="187"/>
          <w:jc w:val="center"/>
        </w:trPr>
        <w:tc>
          <w:tcPr>
            <w:tcW w:w="3397" w:type="dxa"/>
            <w:shd w:val="clear" w:color="auto" w:fill="auto"/>
            <w:noWrap/>
          </w:tcPr>
          <w:p w14:paraId="1281732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2B325A" w14:textId="77777777" w:rsidR="00E906CD" w:rsidRPr="0024034C" w:rsidRDefault="00E906CD" w:rsidP="00D76179">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3376D5B"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906CD" w:rsidRPr="0024034C" w:rsidDel="00E07672" w14:paraId="031ABE16" w14:textId="77777777" w:rsidTr="00D76179">
        <w:trPr>
          <w:trHeight w:val="187"/>
          <w:jc w:val="center"/>
        </w:trPr>
        <w:tc>
          <w:tcPr>
            <w:tcW w:w="3397" w:type="dxa"/>
            <w:shd w:val="clear" w:color="auto" w:fill="auto"/>
            <w:noWrap/>
          </w:tcPr>
          <w:p w14:paraId="331AB96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348925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DC_3A_n77A</w:t>
            </w:r>
          </w:p>
          <w:p w14:paraId="3223FF15"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9FDA7CA"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906CD" w:rsidRPr="0024034C" w:rsidDel="00E07672" w14:paraId="128F451E" w14:textId="77777777" w:rsidTr="00D76179">
        <w:trPr>
          <w:trHeight w:val="187"/>
          <w:jc w:val="center"/>
        </w:trPr>
        <w:tc>
          <w:tcPr>
            <w:tcW w:w="3397" w:type="dxa"/>
            <w:shd w:val="clear" w:color="auto" w:fill="auto"/>
            <w:noWrap/>
          </w:tcPr>
          <w:p w14:paraId="33FB1355" w14:textId="77777777" w:rsidR="00E906CD"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2216658" w14:textId="77777777" w:rsidR="00E906CD" w:rsidRDefault="00E906CD" w:rsidP="00D7617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6600CDF" w14:textId="77777777" w:rsidR="00E906CD" w:rsidRPr="0024034C" w:rsidRDefault="00E906CD" w:rsidP="00D76179">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DDA84C0" w14:textId="77777777" w:rsidR="00E906CD" w:rsidRDefault="00E906CD" w:rsidP="00D76179">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23AD5D" w14:textId="77777777" w:rsidR="00E906CD" w:rsidRPr="0024034C" w:rsidRDefault="00E906CD" w:rsidP="00D76179">
            <w:pPr>
              <w:keepNext/>
              <w:keepLines/>
              <w:spacing w:after="0"/>
              <w:jc w:val="center"/>
              <w:rPr>
                <w:rFonts w:ascii="Arial" w:hAnsi="Arial"/>
                <w:sz w:val="18"/>
                <w:lang w:eastAsia="zh-TW"/>
              </w:rPr>
            </w:pPr>
            <w:r>
              <w:rPr>
                <w:rFonts w:ascii="Arial" w:hAnsi="Arial"/>
                <w:sz w:val="18"/>
                <w:lang w:eastAsia="zh-TW"/>
              </w:rPr>
              <w:t>DC_3C_n78A</w:t>
            </w:r>
          </w:p>
          <w:p w14:paraId="4ABEAD1D"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00413B2" w14:textId="77777777" w:rsidR="00E906CD" w:rsidRDefault="00E906CD" w:rsidP="00D7617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7744532" w14:textId="77777777" w:rsidR="00E906CD" w:rsidRPr="0024034C" w:rsidRDefault="00E906CD" w:rsidP="00D76179">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906CD" w:rsidRPr="0024034C" w14:paraId="0593B6C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B3AFC"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FF29A0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DC_3A_n78A,</w:t>
            </w:r>
          </w:p>
          <w:p w14:paraId="290BFF7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C5575C4" w14:textId="77777777" w:rsidR="00E906CD" w:rsidRPr="0024034C" w:rsidRDefault="00E906CD" w:rsidP="00D76179">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906CD" w:rsidRPr="0024034C" w:rsidDel="00E07672" w14:paraId="47461CB1" w14:textId="77777777" w:rsidTr="00D76179">
        <w:trPr>
          <w:trHeight w:val="187"/>
          <w:jc w:val="center"/>
        </w:trPr>
        <w:tc>
          <w:tcPr>
            <w:tcW w:w="3397" w:type="dxa"/>
            <w:shd w:val="clear" w:color="auto" w:fill="auto"/>
            <w:noWrap/>
          </w:tcPr>
          <w:p w14:paraId="0ED68F5D" w14:textId="77777777" w:rsidR="00E906CD" w:rsidRDefault="00E906CD" w:rsidP="00D76179">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58468B52"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55BACE5"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9049A71"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0A5C54E" w14:textId="77777777" w:rsidR="00E906CD" w:rsidRDefault="00E906CD" w:rsidP="00D7617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28F1C87" w14:textId="77777777" w:rsidR="00E906CD" w:rsidRPr="0024034C" w:rsidRDefault="00E906CD" w:rsidP="00D7617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906CD" w:rsidRPr="0024034C" w14:paraId="260EA24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78E3D" w14:textId="77777777" w:rsidR="00E906CD" w:rsidRDefault="00E906CD" w:rsidP="00D76179">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DA8A621" w14:textId="77777777" w:rsidR="00E906CD" w:rsidRPr="0084589C" w:rsidRDefault="00E906CD" w:rsidP="00D76179">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FA365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F04DA6B"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83BF0BF" w14:textId="77777777" w:rsidR="00E906CD" w:rsidRDefault="00E906CD" w:rsidP="00D7617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E8F99DE" w14:textId="77777777" w:rsidR="00E906CD" w:rsidRPr="0024034C" w:rsidRDefault="00E906CD" w:rsidP="00D7617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906CD" w:rsidRPr="0024034C" w14:paraId="55F31D5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371D4" w14:textId="77777777" w:rsidR="00E906CD" w:rsidRDefault="00E906CD" w:rsidP="00D76179">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9E2A02A" w14:textId="77777777" w:rsidR="00E906CD" w:rsidRPr="0084589C" w:rsidRDefault="00E906CD" w:rsidP="00D76179">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275667"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E2AA3E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4DDCF40" w14:textId="77777777" w:rsidR="00E906CD" w:rsidRDefault="00E906CD" w:rsidP="00D7617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C647BEE" w14:textId="77777777" w:rsidR="00E906CD" w:rsidRPr="0024034C" w:rsidRDefault="00E906CD" w:rsidP="00D7617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906CD" w:rsidRPr="0024034C" w14:paraId="09938B76" w14:textId="77777777" w:rsidTr="00D76179">
        <w:trPr>
          <w:trHeight w:val="187"/>
          <w:jc w:val="center"/>
        </w:trPr>
        <w:tc>
          <w:tcPr>
            <w:tcW w:w="3397" w:type="dxa"/>
            <w:shd w:val="clear" w:color="auto" w:fill="auto"/>
            <w:noWrap/>
            <w:vAlign w:val="center"/>
          </w:tcPr>
          <w:p w14:paraId="6AB9A889"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F837B5D" w14:textId="77777777" w:rsidR="00E906CD" w:rsidRPr="0024034C" w:rsidRDefault="00E906CD" w:rsidP="00D76179">
            <w:pPr>
              <w:keepNext/>
              <w:keepLines/>
              <w:spacing w:after="0"/>
              <w:jc w:val="center"/>
              <w:rPr>
                <w:rFonts w:ascii="Arial" w:hAnsi="Arial"/>
                <w:sz w:val="18"/>
                <w:lang w:eastAsia="fi-FI"/>
              </w:rPr>
            </w:pPr>
          </w:p>
        </w:tc>
        <w:tc>
          <w:tcPr>
            <w:tcW w:w="3686" w:type="dxa"/>
            <w:vAlign w:val="center"/>
          </w:tcPr>
          <w:p w14:paraId="222098B2"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78EAC85"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77D4B93"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CC91766"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906CD" w:rsidRPr="0024034C" w14:paraId="61C1DFF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9D474"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854E3"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51D4DED"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0433F30"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DBCFDB"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906CD" w:rsidRPr="0024034C" w14:paraId="2826637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A1E02"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1E28AA"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00AD7DB"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B0794B9"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CE13E78"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906CD" w:rsidRPr="0024034C" w14:paraId="2833769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C21528"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28C54"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BE4278"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908A1CE"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B3415C1" w14:textId="77777777" w:rsidR="00E906CD" w:rsidRPr="0024034C" w:rsidRDefault="00E906CD" w:rsidP="00D7617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906CD" w:rsidRPr="0024034C" w:rsidDel="00E07672" w14:paraId="2D528B5B" w14:textId="77777777" w:rsidTr="00D76179">
        <w:trPr>
          <w:trHeight w:val="187"/>
          <w:jc w:val="center"/>
        </w:trPr>
        <w:tc>
          <w:tcPr>
            <w:tcW w:w="3397" w:type="dxa"/>
            <w:shd w:val="clear" w:color="auto" w:fill="auto"/>
            <w:noWrap/>
          </w:tcPr>
          <w:p w14:paraId="595A354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DC_3A-7A-20A_n1A</w:t>
            </w:r>
          </w:p>
          <w:p w14:paraId="74BAF99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DC_3C-7A-20A_n1A</w:t>
            </w:r>
          </w:p>
          <w:p w14:paraId="440658B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DC_3A-7C-20A_n1A</w:t>
            </w:r>
          </w:p>
          <w:p w14:paraId="42875C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DE4F43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379A03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C05688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688D6F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AACAC15"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906CD" w:rsidRPr="0024034C" w14:paraId="3DA3CB44" w14:textId="77777777" w:rsidTr="00D76179">
        <w:trPr>
          <w:trHeight w:val="187"/>
          <w:jc w:val="center"/>
        </w:trPr>
        <w:tc>
          <w:tcPr>
            <w:tcW w:w="3397" w:type="dxa"/>
            <w:shd w:val="clear" w:color="auto" w:fill="auto"/>
            <w:noWrap/>
          </w:tcPr>
          <w:p w14:paraId="52B8E0D9"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996C6EA"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DC_3A_n3A</w:t>
            </w:r>
          </w:p>
          <w:p w14:paraId="4859CFEE"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DC_7A_n3A</w:t>
            </w:r>
          </w:p>
          <w:p w14:paraId="388ABDE5" w14:textId="77777777" w:rsidR="00E906CD" w:rsidRPr="0024034C" w:rsidRDefault="00E906CD" w:rsidP="00D76179">
            <w:pPr>
              <w:keepNext/>
              <w:keepLines/>
              <w:spacing w:after="0"/>
              <w:jc w:val="center"/>
              <w:rPr>
                <w:rFonts w:ascii="Arial" w:hAnsi="Arial"/>
                <w:sz w:val="18"/>
                <w:lang w:eastAsia="fi-FI"/>
              </w:rPr>
            </w:pPr>
            <w:r>
              <w:rPr>
                <w:rFonts w:ascii="Arial" w:hAnsi="Arial"/>
                <w:sz w:val="18"/>
                <w:lang w:eastAsia="fi-FI"/>
              </w:rPr>
              <w:t>DC_20A_n3A</w:t>
            </w:r>
          </w:p>
        </w:tc>
      </w:tr>
      <w:tr w:rsidR="00E906CD" w:rsidRPr="0024034C" w:rsidDel="00E07672" w14:paraId="4C708C5B" w14:textId="77777777" w:rsidTr="00D76179">
        <w:trPr>
          <w:trHeight w:val="187"/>
          <w:jc w:val="center"/>
        </w:trPr>
        <w:tc>
          <w:tcPr>
            <w:tcW w:w="3397" w:type="dxa"/>
            <w:shd w:val="clear" w:color="auto" w:fill="auto"/>
            <w:noWrap/>
          </w:tcPr>
          <w:p w14:paraId="4FB9B7B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2C989F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8BDF80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AE1330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906CD" w:rsidRPr="0024034C" w14:paraId="5C80DA0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56AF5" w14:textId="77777777" w:rsidR="00E906CD" w:rsidRPr="0024034C" w:rsidRDefault="00E906CD" w:rsidP="00D76179">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4A5020E"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94CD71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DC_3A_n28A</w:t>
            </w:r>
          </w:p>
          <w:p w14:paraId="13E5291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DC_7A_n28A</w:t>
            </w:r>
          </w:p>
          <w:p w14:paraId="5966EC3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DC_20A_n28A</w:t>
            </w:r>
          </w:p>
        </w:tc>
      </w:tr>
      <w:tr w:rsidR="00E906CD" w:rsidRPr="0024034C" w14:paraId="4A016F88" w14:textId="77777777" w:rsidTr="00D76179">
        <w:trPr>
          <w:trHeight w:val="187"/>
          <w:jc w:val="center"/>
        </w:trPr>
        <w:tc>
          <w:tcPr>
            <w:tcW w:w="3397" w:type="dxa"/>
            <w:shd w:val="clear" w:color="auto" w:fill="auto"/>
            <w:noWrap/>
          </w:tcPr>
          <w:p w14:paraId="563986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7DF3BA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906CD" w:rsidRPr="0024034C" w14:paraId="3B7EB109" w14:textId="77777777" w:rsidTr="00D76179">
        <w:trPr>
          <w:trHeight w:val="187"/>
          <w:jc w:val="center"/>
        </w:trPr>
        <w:tc>
          <w:tcPr>
            <w:tcW w:w="3397" w:type="dxa"/>
            <w:shd w:val="clear" w:color="auto" w:fill="auto"/>
            <w:noWrap/>
          </w:tcPr>
          <w:p w14:paraId="34208ED9"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014D786" w14:textId="77777777" w:rsidR="00E906CD" w:rsidRDefault="00E906CD" w:rsidP="00D7617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A9D0E7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640BC7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4C8A841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DC_3C_n78A</w:t>
            </w:r>
          </w:p>
          <w:p w14:paraId="78FA009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DC_20A_n78A</w:t>
            </w:r>
          </w:p>
          <w:p w14:paraId="29F51DA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DC_7A_n78A</w:t>
            </w:r>
          </w:p>
        </w:tc>
      </w:tr>
      <w:tr w:rsidR="00E906CD" w:rsidRPr="0024034C" w14:paraId="74B0A6B2" w14:textId="77777777" w:rsidTr="00D76179">
        <w:trPr>
          <w:trHeight w:val="187"/>
          <w:jc w:val="center"/>
        </w:trPr>
        <w:tc>
          <w:tcPr>
            <w:tcW w:w="3397" w:type="dxa"/>
            <w:shd w:val="clear" w:color="auto" w:fill="auto"/>
            <w:noWrap/>
          </w:tcPr>
          <w:p w14:paraId="065A704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DC_3A-7A-20A_n78(2A)</w:t>
            </w:r>
          </w:p>
        </w:tc>
        <w:tc>
          <w:tcPr>
            <w:tcW w:w="3686" w:type="dxa"/>
          </w:tcPr>
          <w:p w14:paraId="5692FF2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605287E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5935815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DC_20A_n78A</w:t>
            </w:r>
          </w:p>
        </w:tc>
      </w:tr>
      <w:tr w:rsidR="00E906CD" w:rsidRPr="0024034C" w14:paraId="78FCACCC" w14:textId="77777777" w:rsidTr="00D76179">
        <w:trPr>
          <w:trHeight w:val="187"/>
          <w:jc w:val="center"/>
        </w:trPr>
        <w:tc>
          <w:tcPr>
            <w:tcW w:w="3397" w:type="dxa"/>
            <w:shd w:val="clear" w:color="auto" w:fill="auto"/>
            <w:noWrap/>
          </w:tcPr>
          <w:p w14:paraId="37F7F9AB" w14:textId="77777777" w:rsidR="00E906CD" w:rsidRPr="0024034C" w:rsidRDefault="00E906CD" w:rsidP="00D76179">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F31EA77" w14:textId="77777777" w:rsidR="00E906CD" w:rsidRPr="0024034C" w:rsidRDefault="00E906CD" w:rsidP="00D76179">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906CD" w14:paraId="41BB0192" w14:textId="77777777" w:rsidTr="00D76179">
        <w:trPr>
          <w:trHeight w:val="187"/>
          <w:jc w:val="center"/>
        </w:trPr>
        <w:tc>
          <w:tcPr>
            <w:tcW w:w="3397" w:type="dxa"/>
            <w:shd w:val="clear" w:color="auto" w:fill="auto"/>
            <w:noWrap/>
          </w:tcPr>
          <w:p w14:paraId="107DF896"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DC_3A-7A-26A_n78(2A)</w:t>
            </w:r>
          </w:p>
          <w:p w14:paraId="4BB64A50" w14:textId="77777777" w:rsidR="00E906CD" w:rsidRDefault="00E906CD" w:rsidP="00D76179">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B4DC544" w14:textId="77777777" w:rsidR="00E906CD" w:rsidRDefault="00E906CD" w:rsidP="00D76179">
            <w:pPr>
              <w:keepNext/>
              <w:keepLines/>
              <w:spacing w:after="0"/>
              <w:jc w:val="center"/>
              <w:rPr>
                <w:rFonts w:ascii="Arial" w:hAnsi="Arial"/>
                <w:sz w:val="18"/>
              </w:rPr>
            </w:pPr>
            <w:r>
              <w:rPr>
                <w:rFonts w:ascii="Arial" w:hAnsi="Arial"/>
                <w:sz w:val="18"/>
              </w:rPr>
              <w:t>DC_3A_n78A</w:t>
            </w:r>
          </w:p>
          <w:p w14:paraId="61959240" w14:textId="77777777" w:rsidR="00E906CD" w:rsidRDefault="00E906CD" w:rsidP="00D76179">
            <w:pPr>
              <w:keepNext/>
              <w:keepLines/>
              <w:spacing w:after="0"/>
              <w:jc w:val="center"/>
              <w:rPr>
                <w:rFonts w:ascii="Arial" w:hAnsi="Arial"/>
                <w:sz w:val="18"/>
              </w:rPr>
            </w:pPr>
            <w:r>
              <w:rPr>
                <w:rFonts w:ascii="Arial" w:hAnsi="Arial"/>
                <w:sz w:val="18"/>
              </w:rPr>
              <w:t>DC_7A_n78A</w:t>
            </w:r>
          </w:p>
          <w:p w14:paraId="42188534" w14:textId="77777777" w:rsidR="00E906CD" w:rsidRDefault="00E906CD" w:rsidP="00D76179">
            <w:pPr>
              <w:keepNext/>
              <w:keepLines/>
              <w:spacing w:after="0"/>
              <w:jc w:val="center"/>
              <w:rPr>
                <w:rFonts w:ascii="Arial" w:hAnsi="Arial"/>
                <w:sz w:val="18"/>
                <w:lang w:eastAsia="zh-TW"/>
              </w:rPr>
            </w:pPr>
            <w:r>
              <w:rPr>
                <w:rFonts w:ascii="Arial" w:hAnsi="Arial"/>
                <w:sz w:val="18"/>
              </w:rPr>
              <w:t>DC_26A_n78A</w:t>
            </w:r>
          </w:p>
        </w:tc>
      </w:tr>
      <w:tr w:rsidR="00E906CD" w:rsidRPr="0024034C" w14:paraId="0508A04B" w14:textId="77777777" w:rsidTr="00D76179">
        <w:trPr>
          <w:trHeight w:val="187"/>
          <w:jc w:val="center"/>
        </w:trPr>
        <w:tc>
          <w:tcPr>
            <w:tcW w:w="3397" w:type="dxa"/>
            <w:shd w:val="clear" w:color="auto" w:fill="auto"/>
            <w:noWrap/>
          </w:tcPr>
          <w:p w14:paraId="3E38042C" w14:textId="77777777" w:rsidR="00E906CD" w:rsidRPr="0024034C" w:rsidRDefault="00E906CD" w:rsidP="00D76179">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604E66D" w14:textId="77777777" w:rsidR="00E906CD" w:rsidRPr="0024034C" w:rsidRDefault="00E906CD" w:rsidP="00D7617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906CD" w:rsidRPr="0024034C" w14:paraId="68408C19" w14:textId="77777777" w:rsidTr="00D76179">
        <w:trPr>
          <w:trHeight w:val="187"/>
          <w:jc w:val="center"/>
        </w:trPr>
        <w:tc>
          <w:tcPr>
            <w:tcW w:w="3397" w:type="dxa"/>
            <w:shd w:val="clear" w:color="auto" w:fill="auto"/>
            <w:noWrap/>
          </w:tcPr>
          <w:p w14:paraId="36FA15AB" w14:textId="77777777" w:rsidR="00E906CD" w:rsidRDefault="00E906CD" w:rsidP="00D76179">
            <w:pPr>
              <w:keepNext/>
              <w:keepLines/>
              <w:spacing w:after="0"/>
              <w:jc w:val="center"/>
              <w:rPr>
                <w:rFonts w:ascii="Arial" w:hAnsi="Arial"/>
                <w:sz w:val="18"/>
                <w:lang w:eastAsia="zh-CN"/>
              </w:rPr>
            </w:pPr>
            <w:r w:rsidRPr="00BA62F7">
              <w:rPr>
                <w:rFonts w:ascii="Arial" w:hAnsi="Arial"/>
                <w:sz w:val="18"/>
                <w:lang w:eastAsia="zh-CN"/>
              </w:rPr>
              <w:t>DC_3C-7A-26A_n78(2A)</w:t>
            </w:r>
          </w:p>
          <w:p w14:paraId="331E1258" w14:textId="77777777" w:rsidR="00E906CD" w:rsidRPr="003F09CB" w:rsidRDefault="00E906CD" w:rsidP="00D76179">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23B28FEA" w14:textId="77777777" w:rsidR="00E906CD" w:rsidRPr="00BA62F7" w:rsidRDefault="00E906CD" w:rsidP="00D76179">
            <w:pPr>
              <w:keepNext/>
              <w:keepLines/>
              <w:spacing w:after="0"/>
              <w:jc w:val="center"/>
              <w:rPr>
                <w:rFonts w:ascii="Arial" w:hAnsi="Arial"/>
                <w:sz w:val="18"/>
              </w:rPr>
            </w:pPr>
            <w:r w:rsidRPr="00BA62F7">
              <w:rPr>
                <w:rFonts w:ascii="Arial" w:hAnsi="Arial"/>
                <w:sz w:val="18"/>
              </w:rPr>
              <w:t>DC_3A_n78A</w:t>
            </w:r>
          </w:p>
          <w:p w14:paraId="1447C499" w14:textId="77777777" w:rsidR="00E906CD" w:rsidRPr="00BA62F7" w:rsidRDefault="00E906CD" w:rsidP="00D76179">
            <w:pPr>
              <w:keepNext/>
              <w:keepLines/>
              <w:spacing w:after="0"/>
              <w:jc w:val="center"/>
              <w:rPr>
                <w:rFonts w:ascii="Arial" w:hAnsi="Arial"/>
                <w:sz w:val="18"/>
              </w:rPr>
            </w:pPr>
            <w:r w:rsidRPr="00BA62F7">
              <w:rPr>
                <w:rFonts w:ascii="Arial" w:hAnsi="Arial"/>
                <w:sz w:val="18"/>
              </w:rPr>
              <w:t>DC_7A_n78A</w:t>
            </w:r>
          </w:p>
          <w:p w14:paraId="204DEB17" w14:textId="77777777" w:rsidR="00E906CD" w:rsidRPr="005902F6" w:rsidRDefault="00E906CD" w:rsidP="00D76179">
            <w:pPr>
              <w:keepNext/>
              <w:keepLines/>
              <w:spacing w:after="0"/>
              <w:jc w:val="center"/>
              <w:rPr>
                <w:rFonts w:ascii="Arial" w:hAnsi="Arial"/>
                <w:sz w:val="18"/>
              </w:rPr>
            </w:pPr>
            <w:r w:rsidRPr="00BA62F7">
              <w:rPr>
                <w:rFonts w:ascii="Arial" w:hAnsi="Arial"/>
                <w:sz w:val="18"/>
              </w:rPr>
              <w:t>DC_26A_n78A</w:t>
            </w:r>
          </w:p>
        </w:tc>
      </w:tr>
      <w:tr w:rsidR="00E906CD" w:rsidRPr="0024034C" w14:paraId="7EAF9F6D" w14:textId="77777777" w:rsidTr="00D76179">
        <w:trPr>
          <w:trHeight w:val="187"/>
          <w:jc w:val="center"/>
        </w:trPr>
        <w:tc>
          <w:tcPr>
            <w:tcW w:w="3397" w:type="dxa"/>
            <w:shd w:val="clear" w:color="auto" w:fill="auto"/>
            <w:noWrap/>
          </w:tcPr>
          <w:p w14:paraId="0F4B8482" w14:textId="77777777" w:rsidR="00E906CD" w:rsidRPr="0024034C" w:rsidRDefault="00E906CD" w:rsidP="00D76179">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14:paraId="5F273881" w14:textId="77777777" w:rsidR="00E906CD" w:rsidRPr="0024034C" w:rsidRDefault="00E906CD" w:rsidP="00D7617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906CD" w:rsidRPr="0024034C" w14:paraId="2792E008" w14:textId="77777777" w:rsidTr="00D76179">
        <w:trPr>
          <w:trHeight w:val="187"/>
          <w:jc w:val="center"/>
        </w:trPr>
        <w:tc>
          <w:tcPr>
            <w:tcW w:w="3397" w:type="dxa"/>
            <w:shd w:val="clear" w:color="auto" w:fill="auto"/>
            <w:noWrap/>
          </w:tcPr>
          <w:p w14:paraId="32840E63" w14:textId="77777777" w:rsidR="00E906CD" w:rsidRPr="0024034C" w:rsidRDefault="00E906CD" w:rsidP="00D76179">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F28B420" w14:textId="77777777" w:rsidR="00E906CD" w:rsidRPr="0024034C" w:rsidRDefault="00E906CD" w:rsidP="00D7617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906CD" w:rsidRPr="0024034C" w14:paraId="3CAD22CC" w14:textId="77777777" w:rsidTr="00D76179">
        <w:trPr>
          <w:trHeight w:val="187"/>
          <w:jc w:val="center"/>
        </w:trPr>
        <w:tc>
          <w:tcPr>
            <w:tcW w:w="3397" w:type="dxa"/>
            <w:shd w:val="clear" w:color="auto" w:fill="auto"/>
            <w:noWrap/>
          </w:tcPr>
          <w:p w14:paraId="48A9536B" w14:textId="77777777" w:rsidR="00E906CD" w:rsidRPr="0024034C" w:rsidRDefault="00E906CD" w:rsidP="00D76179">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2F218C6" w14:textId="77777777" w:rsidR="00E906CD" w:rsidRPr="0024034C" w:rsidRDefault="00E906CD" w:rsidP="00D7617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906CD" w:rsidRPr="0024034C" w14:paraId="2BAADD53" w14:textId="77777777" w:rsidTr="00D76179">
        <w:trPr>
          <w:trHeight w:val="187"/>
          <w:jc w:val="center"/>
        </w:trPr>
        <w:tc>
          <w:tcPr>
            <w:tcW w:w="3397" w:type="dxa"/>
            <w:shd w:val="clear" w:color="auto" w:fill="auto"/>
            <w:noWrap/>
          </w:tcPr>
          <w:p w14:paraId="591CAECB"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C6A94E9"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FDF8F73"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E8F22B2"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432BA10"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918E8E1"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rPr>
              <w:t>DC_28A_n1A</w:t>
            </w:r>
          </w:p>
        </w:tc>
      </w:tr>
      <w:tr w:rsidR="00E906CD" w:rsidRPr="0024034C" w14:paraId="5CE1245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98DF8"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4C8549D"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462C5A2"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C448CFA"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906CD" w:rsidRPr="0024034C" w14:paraId="4EE7E3AD" w14:textId="77777777" w:rsidTr="00D76179">
        <w:trPr>
          <w:trHeight w:val="187"/>
          <w:jc w:val="center"/>
        </w:trPr>
        <w:tc>
          <w:tcPr>
            <w:tcW w:w="3397" w:type="dxa"/>
            <w:shd w:val="clear" w:color="auto" w:fill="auto"/>
            <w:noWrap/>
          </w:tcPr>
          <w:p w14:paraId="443C0F6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DC_3A-7A-28A_n3A</w:t>
            </w:r>
          </w:p>
          <w:p w14:paraId="4F2878B3"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EAB5C64"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F0461B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DC_7A_n3A</w:t>
            </w:r>
          </w:p>
          <w:p w14:paraId="162566D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DC_7C_n3A</w:t>
            </w:r>
          </w:p>
          <w:p w14:paraId="33E763AE"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906CD" w:rsidRPr="0024034C" w14:paraId="7010B8D9" w14:textId="77777777" w:rsidTr="00D76179">
        <w:trPr>
          <w:trHeight w:val="187"/>
          <w:jc w:val="center"/>
        </w:trPr>
        <w:tc>
          <w:tcPr>
            <w:tcW w:w="3397" w:type="dxa"/>
            <w:shd w:val="clear" w:color="auto" w:fill="auto"/>
            <w:noWrap/>
          </w:tcPr>
          <w:p w14:paraId="3116390B"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C9722A1"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D1846D8"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DC_3C-7A-28A_n5A</w:t>
            </w:r>
          </w:p>
          <w:p w14:paraId="7762837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95A528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DC_3A_n5A</w:t>
            </w:r>
          </w:p>
          <w:p w14:paraId="391C1CD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DC_7A_n5A</w:t>
            </w:r>
          </w:p>
          <w:p w14:paraId="068A64B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DC_7C_n5A</w:t>
            </w:r>
          </w:p>
          <w:p w14:paraId="0647158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DC_28A_n5A</w:t>
            </w:r>
          </w:p>
        </w:tc>
      </w:tr>
      <w:tr w:rsidR="00E906CD" w:rsidRPr="0024034C" w14:paraId="44230088" w14:textId="77777777" w:rsidTr="00D76179">
        <w:trPr>
          <w:trHeight w:val="187"/>
          <w:jc w:val="center"/>
        </w:trPr>
        <w:tc>
          <w:tcPr>
            <w:tcW w:w="3397" w:type="dxa"/>
            <w:shd w:val="clear" w:color="auto" w:fill="auto"/>
            <w:noWrap/>
          </w:tcPr>
          <w:p w14:paraId="4C90458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DC_3A-7A-28A_n7A</w:t>
            </w:r>
          </w:p>
          <w:p w14:paraId="55C75CA0"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C393C24"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DC_3A_n7A</w:t>
            </w:r>
          </w:p>
          <w:p w14:paraId="1AC51F00"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DC_3C_n7A</w:t>
            </w:r>
          </w:p>
          <w:p w14:paraId="17430863"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A5791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DC_28A_n7A</w:t>
            </w:r>
          </w:p>
        </w:tc>
      </w:tr>
      <w:tr w:rsidR="00E906CD" w:rsidRPr="0024034C" w14:paraId="3FBC6B0F" w14:textId="77777777" w:rsidTr="00D76179">
        <w:trPr>
          <w:trHeight w:val="187"/>
          <w:jc w:val="center"/>
        </w:trPr>
        <w:tc>
          <w:tcPr>
            <w:tcW w:w="3397" w:type="dxa"/>
            <w:shd w:val="clear" w:color="auto" w:fill="auto"/>
            <w:noWrap/>
          </w:tcPr>
          <w:p w14:paraId="0DD83C73"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B93BAF4"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DC_3A_n7A</w:t>
            </w:r>
          </w:p>
          <w:p w14:paraId="2D77FECE"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F76E85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TW"/>
              </w:rPr>
              <w:t>DC_28A_n7A</w:t>
            </w:r>
          </w:p>
        </w:tc>
      </w:tr>
      <w:tr w:rsidR="00E906CD" w:rsidRPr="0024034C" w14:paraId="3118E50C" w14:textId="77777777" w:rsidTr="00D76179">
        <w:trPr>
          <w:trHeight w:val="187"/>
          <w:jc w:val="center"/>
        </w:trPr>
        <w:tc>
          <w:tcPr>
            <w:tcW w:w="3397" w:type="dxa"/>
            <w:shd w:val="clear" w:color="auto" w:fill="auto"/>
            <w:noWrap/>
          </w:tcPr>
          <w:p w14:paraId="3A63F84A"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839008E" w14:textId="77777777" w:rsidR="00E906CD" w:rsidRDefault="00E906CD" w:rsidP="00D76179">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DD720FA" w14:textId="77777777" w:rsidR="00E906CD" w:rsidRPr="0024034C" w:rsidRDefault="00E906CD" w:rsidP="00D7617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906CD" w:rsidRPr="0024034C" w14:paraId="48225AF7" w14:textId="77777777" w:rsidTr="00D76179">
        <w:trPr>
          <w:trHeight w:val="187"/>
          <w:jc w:val="center"/>
        </w:trPr>
        <w:tc>
          <w:tcPr>
            <w:tcW w:w="3397" w:type="dxa"/>
            <w:shd w:val="clear" w:color="auto" w:fill="auto"/>
            <w:noWrap/>
          </w:tcPr>
          <w:p w14:paraId="2317C91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28B298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DC_3A_n40A</w:t>
            </w:r>
          </w:p>
          <w:p w14:paraId="0FC4677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DC_7A_n40A</w:t>
            </w:r>
          </w:p>
          <w:p w14:paraId="7CC26179"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DC_28A_n40A</w:t>
            </w:r>
          </w:p>
        </w:tc>
      </w:tr>
      <w:tr w:rsidR="00E906CD" w:rsidRPr="0024034C" w14:paraId="730891C8" w14:textId="77777777" w:rsidTr="00D76179">
        <w:trPr>
          <w:trHeight w:val="187"/>
          <w:jc w:val="center"/>
        </w:trPr>
        <w:tc>
          <w:tcPr>
            <w:tcW w:w="3397" w:type="dxa"/>
            <w:shd w:val="clear" w:color="auto" w:fill="auto"/>
            <w:noWrap/>
          </w:tcPr>
          <w:p w14:paraId="690880E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6453F10" w14:textId="77777777" w:rsidR="00E906CD" w:rsidRPr="0024034C" w:rsidRDefault="00E906CD" w:rsidP="00D76179">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990FDF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A6AB1B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A305E9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CA8DD8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5468F3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EF19D74"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6324ED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906CD" w:rsidRPr="0024034C" w14:paraId="3C123A25" w14:textId="77777777" w:rsidTr="00D76179">
        <w:trPr>
          <w:trHeight w:val="187"/>
          <w:jc w:val="center"/>
        </w:trPr>
        <w:tc>
          <w:tcPr>
            <w:tcW w:w="3397" w:type="dxa"/>
            <w:shd w:val="clear" w:color="auto" w:fill="auto"/>
            <w:noWrap/>
          </w:tcPr>
          <w:p w14:paraId="2ACD9E84" w14:textId="77777777" w:rsidR="00E906CD" w:rsidRDefault="00E906CD" w:rsidP="00D76179">
            <w:pPr>
              <w:keepNext/>
              <w:keepLines/>
              <w:spacing w:after="0"/>
              <w:jc w:val="center"/>
              <w:rPr>
                <w:rFonts w:ascii="Arial" w:hAnsi="Arial"/>
                <w:bCs/>
                <w:sz w:val="18"/>
                <w:lang w:eastAsia="ja-JP"/>
              </w:rPr>
            </w:pPr>
            <w:r>
              <w:rPr>
                <w:rFonts w:ascii="Arial" w:hAnsi="Arial"/>
                <w:bCs/>
                <w:sz w:val="18"/>
                <w:lang w:eastAsia="ja-JP"/>
              </w:rPr>
              <w:t>DC_3A-7A-28A_n78(2A)</w:t>
            </w:r>
          </w:p>
          <w:p w14:paraId="2D470758" w14:textId="77777777" w:rsidR="00E906CD" w:rsidRDefault="00E906CD" w:rsidP="00D76179">
            <w:pPr>
              <w:keepNext/>
              <w:keepLines/>
              <w:spacing w:after="0"/>
              <w:jc w:val="center"/>
              <w:rPr>
                <w:rFonts w:ascii="Arial" w:hAnsi="Arial"/>
                <w:bCs/>
                <w:sz w:val="18"/>
                <w:lang w:eastAsia="ja-JP"/>
              </w:rPr>
            </w:pPr>
            <w:r>
              <w:rPr>
                <w:rFonts w:ascii="Arial" w:hAnsi="Arial"/>
                <w:bCs/>
                <w:sz w:val="18"/>
                <w:lang w:eastAsia="ja-JP"/>
              </w:rPr>
              <w:t>DC_3A-7C-28A_n78(2A)</w:t>
            </w:r>
          </w:p>
          <w:p w14:paraId="18F18932" w14:textId="77777777" w:rsidR="00E906CD" w:rsidRDefault="00E906CD" w:rsidP="00D76179">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290EEC" w14:textId="77777777" w:rsidR="00E906CD" w:rsidRPr="0024034C" w:rsidRDefault="00E906CD" w:rsidP="00D76179">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32E195A" w14:textId="77777777" w:rsidR="00E906CD" w:rsidRDefault="00E906CD" w:rsidP="00D76179">
            <w:pPr>
              <w:keepNext/>
              <w:keepLines/>
              <w:spacing w:after="0"/>
              <w:jc w:val="center"/>
              <w:rPr>
                <w:rFonts w:ascii="Arial" w:hAnsi="Arial"/>
                <w:sz w:val="18"/>
              </w:rPr>
            </w:pPr>
            <w:r>
              <w:rPr>
                <w:rFonts w:ascii="Arial" w:hAnsi="Arial"/>
                <w:sz w:val="18"/>
              </w:rPr>
              <w:t>DC_3A_n78A</w:t>
            </w:r>
          </w:p>
          <w:p w14:paraId="6A8F4C36" w14:textId="77777777" w:rsidR="00E906CD" w:rsidRDefault="00E906CD" w:rsidP="00D76179">
            <w:pPr>
              <w:keepNext/>
              <w:keepLines/>
              <w:spacing w:after="0"/>
              <w:jc w:val="center"/>
              <w:rPr>
                <w:rFonts w:ascii="Arial" w:hAnsi="Arial"/>
                <w:sz w:val="18"/>
              </w:rPr>
            </w:pPr>
            <w:r>
              <w:rPr>
                <w:rFonts w:ascii="Arial" w:hAnsi="Arial"/>
                <w:sz w:val="18"/>
              </w:rPr>
              <w:t>DC_7A_n78A</w:t>
            </w:r>
          </w:p>
          <w:p w14:paraId="166BAE81" w14:textId="77777777" w:rsidR="00E906CD" w:rsidRPr="0024034C" w:rsidRDefault="00E906CD" w:rsidP="00D76179">
            <w:pPr>
              <w:keepNext/>
              <w:keepLines/>
              <w:spacing w:after="0"/>
              <w:jc w:val="center"/>
              <w:rPr>
                <w:rFonts w:ascii="Arial" w:hAnsi="Arial"/>
                <w:sz w:val="18"/>
              </w:rPr>
            </w:pPr>
            <w:r>
              <w:rPr>
                <w:rFonts w:ascii="Arial" w:hAnsi="Arial"/>
                <w:sz w:val="18"/>
              </w:rPr>
              <w:t>DC_28A_n78A</w:t>
            </w:r>
          </w:p>
        </w:tc>
      </w:tr>
      <w:tr w:rsidR="00E906CD" w:rsidRPr="0024034C" w14:paraId="1E9875E5" w14:textId="77777777" w:rsidTr="00D76179">
        <w:trPr>
          <w:trHeight w:val="187"/>
          <w:jc w:val="center"/>
        </w:trPr>
        <w:tc>
          <w:tcPr>
            <w:tcW w:w="3397" w:type="dxa"/>
            <w:shd w:val="clear" w:color="auto" w:fill="auto"/>
            <w:noWrap/>
          </w:tcPr>
          <w:p w14:paraId="224D6886" w14:textId="77777777" w:rsidR="00E906CD" w:rsidRPr="0024034C" w:rsidRDefault="00E906CD" w:rsidP="00D76179">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EAF904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03FDFF3"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D7F1810"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FCAECC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EAD47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9E6371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FDC6757"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75435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EA5D03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A321690"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906CD" w:rsidRPr="0024034C" w14:paraId="0C55A983" w14:textId="77777777" w:rsidTr="00D76179">
        <w:trPr>
          <w:trHeight w:val="187"/>
          <w:jc w:val="center"/>
        </w:trPr>
        <w:tc>
          <w:tcPr>
            <w:tcW w:w="3397" w:type="dxa"/>
            <w:shd w:val="clear" w:color="auto" w:fill="auto"/>
            <w:noWrap/>
          </w:tcPr>
          <w:p w14:paraId="59EF9507" w14:textId="77777777" w:rsidR="00E906CD" w:rsidRPr="0024034C" w:rsidRDefault="00E906CD" w:rsidP="00D76179">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735084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DC_3A_n1A</w:t>
            </w:r>
          </w:p>
          <w:p w14:paraId="288B8AB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DC_7A_n1A</w:t>
            </w:r>
          </w:p>
        </w:tc>
      </w:tr>
      <w:tr w:rsidR="00E906CD" w:rsidRPr="0024034C" w14:paraId="464D2186" w14:textId="77777777" w:rsidTr="00D76179">
        <w:trPr>
          <w:trHeight w:val="187"/>
          <w:jc w:val="center"/>
        </w:trPr>
        <w:tc>
          <w:tcPr>
            <w:tcW w:w="3397" w:type="dxa"/>
            <w:shd w:val="clear" w:color="auto" w:fill="auto"/>
            <w:noWrap/>
          </w:tcPr>
          <w:p w14:paraId="4D54B2F2"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DC_3A-7A-32A_n28A</w:t>
            </w:r>
          </w:p>
          <w:p w14:paraId="4561DC22" w14:textId="77777777" w:rsidR="00E906CD" w:rsidRPr="0024034C" w:rsidRDefault="00E906CD" w:rsidP="00D76179">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646E59C"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E362AB"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rPr>
              <w:t>DC_7A_n28A</w:t>
            </w:r>
          </w:p>
        </w:tc>
      </w:tr>
      <w:tr w:rsidR="00E906CD" w:rsidRPr="0024034C" w14:paraId="160BB73B" w14:textId="77777777" w:rsidTr="00D76179">
        <w:trPr>
          <w:trHeight w:val="187"/>
          <w:jc w:val="center"/>
        </w:trPr>
        <w:tc>
          <w:tcPr>
            <w:tcW w:w="3397" w:type="dxa"/>
            <w:shd w:val="clear" w:color="auto" w:fill="auto"/>
            <w:noWrap/>
          </w:tcPr>
          <w:p w14:paraId="180BDEA2" w14:textId="77777777" w:rsidR="00E906CD" w:rsidRPr="0024034C" w:rsidRDefault="00E906CD" w:rsidP="00D76179">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A68B53C" w14:textId="77777777" w:rsidR="00E906CD" w:rsidRPr="0024034C" w:rsidRDefault="00E906CD" w:rsidP="00D76179">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DFD841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41C1DA5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DC_3C_n78A</w:t>
            </w:r>
          </w:p>
          <w:p w14:paraId="44E165D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DC_7A_n78A</w:t>
            </w:r>
          </w:p>
        </w:tc>
      </w:tr>
      <w:tr w:rsidR="00E906CD" w:rsidRPr="0024034C" w14:paraId="4790EAD9" w14:textId="77777777" w:rsidTr="00D76179">
        <w:trPr>
          <w:trHeight w:val="187"/>
          <w:jc w:val="center"/>
        </w:trPr>
        <w:tc>
          <w:tcPr>
            <w:tcW w:w="3397" w:type="dxa"/>
            <w:shd w:val="clear" w:color="auto" w:fill="auto"/>
            <w:noWrap/>
          </w:tcPr>
          <w:p w14:paraId="5A80FDAA" w14:textId="77777777" w:rsidR="00E906CD" w:rsidRPr="0024034C" w:rsidRDefault="00E906CD" w:rsidP="00D76179">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21905B8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A14B5D8"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906CD" w:rsidRPr="0024034C" w14:paraId="03453613" w14:textId="77777777" w:rsidTr="00D76179">
        <w:trPr>
          <w:trHeight w:val="187"/>
          <w:jc w:val="center"/>
        </w:trPr>
        <w:tc>
          <w:tcPr>
            <w:tcW w:w="3397" w:type="dxa"/>
            <w:shd w:val="clear" w:color="auto" w:fill="auto"/>
            <w:noWrap/>
            <w:vAlign w:val="center"/>
          </w:tcPr>
          <w:p w14:paraId="1D8E5655" w14:textId="77777777" w:rsidR="00E906CD" w:rsidRDefault="00E906CD" w:rsidP="00D76179">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892CA00" w14:textId="77777777" w:rsidR="00E906CD" w:rsidRPr="0024034C" w:rsidRDefault="00E906CD" w:rsidP="00D76179">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325C5B03" w14:textId="77777777" w:rsidR="00E906CD" w:rsidRDefault="00E906CD" w:rsidP="00D76179">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C1C430E" w14:textId="77777777" w:rsidR="00E906CD" w:rsidRPr="0024034C" w:rsidRDefault="00E906CD" w:rsidP="00D76179">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906CD" w:rsidRPr="0024034C" w14:paraId="28A0E680" w14:textId="77777777" w:rsidTr="00D76179">
        <w:trPr>
          <w:trHeight w:val="187"/>
          <w:jc w:val="center"/>
        </w:trPr>
        <w:tc>
          <w:tcPr>
            <w:tcW w:w="3397" w:type="dxa"/>
            <w:shd w:val="clear" w:color="auto" w:fill="auto"/>
            <w:noWrap/>
          </w:tcPr>
          <w:p w14:paraId="11381D0B"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0BEF3EF"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906CD" w:rsidRPr="0024034C" w14:paraId="386954B9" w14:textId="77777777" w:rsidTr="00D76179">
        <w:trPr>
          <w:trHeight w:val="187"/>
          <w:jc w:val="center"/>
        </w:trPr>
        <w:tc>
          <w:tcPr>
            <w:tcW w:w="3397" w:type="dxa"/>
            <w:shd w:val="clear" w:color="auto" w:fill="auto"/>
            <w:noWrap/>
          </w:tcPr>
          <w:p w14:paraId="3FB78BB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DC_3A-7A-40A_n1A</w:t>
            </w:r>
          </w:p>
          <w:p w14:paraId="7F772BA3"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9D215B6"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B97A695"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3DE7632"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906CD" w:rsidRPr="00470EA5" w14:paraId="6C2120A6" w14:textId="77777777" w:rsidTr="00D76179">
        <w:trPr>
          <w:trHeight w:val="187"/>
          <w:jc w:val="center"/>
        </w:trPr>
        <w:tc>
          <w:tcPr>
            <w:tcW w:w="3397" w:type="dxa"/>
            <w:shd w:val="clear" w:color="auto" w:fill="auto"/>
            <w:noWrap/>
          </w:tcPr>
          <w:p w14:paraId="3BE42116" w14:textId="77777777" w:rsidR="00E906CD" w:rsidRPr="0024034C" w:rsidRDefault="00E906CD" w:rsidP="00D76179">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39D627B4" w14:textId="77777777" w:rsidR="00E906CD" w:rsidRPr="00470EA5" w:rsidRDefault="00E906CD" w:rsidP="00D76179">
            <w:pPr>
              <w:pStyle w:val="TAC"/>
              <w:rPr>
                <w:lang w:val="en-US" w:eastAsia="ja-JP"/>
              </w:rPr>
            </w:pPr>
            <w:r w:rsidRPr="00470EA5">
              <w:rPr>
                <w:lang w:val="en-US" w:eastAsia="ja-JP"/>
              </w:rPr>
              <w:t>DC_3A_n40A</w:t>
            </w:r>
          </w:p>
          <w:p w14:paraId="67BDEEA4" w14:textId="77777777" w:rsidR="00E906CD" w:rsidRPr="00470EA5" w:rsidRDefault="00E906CD" w:rsidP="00D76179">
            <w:pPr>
              <w:pStyle w:val="TAC"/>
              <w:rPr>
                <w:lang w:val="en-US" w:eastAsia="ja-JP"/>
              </w:rPr>
            </w:pPr>
            <w:r w:rsidRPr="00470EA5">
              <w:rPr>
                <w:lang w:val="en-US" w:eastAsia="ja-JP"/>
              </w:rPr>
              <w:t>DC_3A_n77A</w:t>
            </w:r>
          </w:p>
          <w:p w14:paraId="7C790A00" w14:textId="77777777" w:rsidR="00E906CD" w:rsidRPr="00470EA5" w:rsidRDefault="00E906CD" w:rsidP="00D76179">
            <w:pPr>
              <w:pStyle w:val="TAC"/>
              <w:rPr>
                <w:lang w:val="en-US" w:eastAsia="ja-JP"/>
              </w:rPr>
            </w:pPr>
            <w:r w:rsidRPr="00470EA5">
              <w:rPr>
                <w:lang w:val="en-US" w:eastAsia="ja-JP"/>
              </w:rPr>
              <w:t>DC_7A_n40A</w:t>
            </w:r>
          </w:p>
          <w:p w14:paraId="4A81AEF1" w14:textId="77777777" w:rsidR="00E906CD" w:rsidRPr="00470EA5" w:rsidRDefault="00E906CD" w:rsidP="00D7617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906CD" w:rsidRPr="00470EA5" w14:paraId="391E1CC1" w14:textId="77777777" w:rsidTr="00D76179">
        <w:trPr>
          <w:trHeight w:val="187"/>
          <w:jc w:val="center"/>
        </w:trPr>
        <w:tc>
          <w:tcPr>
            <w:tcW w:w="3397" w:type="dxa"/>
            <w:shd w:val="clear" w:color="auto" w:fill="auto"/>
            <w:noWrap/>
          </w:tcPr>
          <w:p w14:paraId="4DEE7CFC" w14:textId="77777777" w:rsidR="00E906CD" w:rsidRPr="0024034C" w:rsidRDefault="00E906CD" w:rsidP="00D76179">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513DB2FA" w14:textId="77777777" w:rsidR="00E906CD" w:rsidRPr="00470EA5" w:rsidRDefault="00E906CD" w:rsidP="00D76179">
            <w:pPr>
              <w:pStyle w:val="TAC"/>
              <w:rPr>
                <w:lang w:val="en-US" w:eastAsia="ja-JP"/>
              </w:rPr>
            </w:pPr>
            <w:r w:rsidRPr="00470EA5">
              <w:rPr>
                <w:lang w:val="en-US" w:eastAsia="ja-JP"/>
              </w:rPr>
              <w:t>DC_3A_n40A</w:t>
            </w:r>
          </w:p>
          <w:p w14:paraId="4707FC15" w14:textId="77777777" w:rsidR="00E906CD" w:rsidRPr="00470EA5" w:rsidRDefault="00E906CD" w:rsidP="00D76179">
            <w:pPr>
              <w:pStyle w:val="TAC"/>
              <w:rPr>
                <w:lang w:val="en-US" w:eastAsia="ja-JP"/>
              </w:rPr>
            </w:pPr>
            <w:r w:rsidRPr="00470EA5">
              <w:rPr>
                <w:lang w:val="en-US" w:eastAsia="ja-JP"/>
              </w:rPr>
              <w:t>DC_3A_n77A</w:t>
            </w:r>
          </w:p>
          <w:p w14:paraId="185E949D" w14:textId="77777777" w:rsidR="00E906CD" w:rsidRPr="00470EA5" w:rsidRDefault="00E906CD" w:rsidP="00D76179">
            <w:pPr>
              <w:pStyle w:val="TAC"/>
              <w:rPr>
                <w:lang w:val="en-US" w:eastAsia="ja-JP"/>
              </w:rPr>
            </w:pPr>
            <w:r w:rsidRPr="00470EA5">
              <w:rPr>
                <w:lang w:val="en-US" w:eastAsia="ja-JP"/>
              </w:rPr>
              <w:t>DC_7A_n40A</w:t>
            </w:r>
          </w:p>
          <w:p w14:paraId="7F77FC7C" w14:textId="77777777" w:rsidR="00E906CD" w:rsidRPr="00470EA5" w:rsidRDefault="00E906CD" w:rsidP="00D7617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906CD" w:rsidRPr="0024034C" w14:paraId="70918122" w14:textId="77777777" w:rsidTr="00D76179">
        <w:trPr>
          <w:trHeight w:val="187"/>
          <w:jc w:val="center"/>
        </w:trPr>
        <w:tc>
          <w:tcPr>
            <w:tcW w:w="3397" w:type="dxa"/>
            <w:shd w:val="clear" w:color="auto" w:fill="auto"/>
            <w:noWrap/>
          </w:tcPr>
          <w:p w14:paraId="5341EDC1" w14:textId="77777777" w:rsidR="00E906CD" w:rsidRPr="0024034C" w:rsidRDefault="00E906CD" w:rsidP="00D76179">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34AF68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DE17F94"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E80A03"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6D4E63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77A9B537" w14:textId="77777777" w:rsidTr="00D76179">
        <w:trPr>
          <w:trHeight w:val="187"/>
          <w:jc w:val="center"/>
        </w:trPr>
        <w:tc>
          <w:tcPr>
            <w:tcW w:w="3397" w:type="dxa"/>
            <w:shd w:val="clear" w:color="auto" w:fill="auto"/>
            <w:noWrap/>
          </w:tcPr>
          <w:p w14:paraId="1913E06D" w14:textId="77777777" w:rsidR="00E906CD" w:rsidRPr="0024034C" w:rsidRDefault="00E906CD" w:rsidP="00D76179">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A957EC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42E6A12"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A80816"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4AFBC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3B82DA1B" w14:textId="77777777" w:rsidTr="00D76179">
        <w:trPr>
          <w:trHeight w:val="187"/>
          <w:jc w:val="center"/>
        </w:trPr>
        <w:tc>
          <w:tcPr>
            <w:tcW w:w="3397" w:type="dxa"/>
            <w:shd w:val="clear" w:color="auto" w:fill="auto"/>
            <w:noWrap/>
          </w:tcPr>
          <w:p w14:paraId="4499FA76" w14:textId="77777777" w:rsidR="00E906CD" w:rsidRDefault="00E906CD" w:rsidP="00D76179">
            <w:pPr>
              <w:keepNext/>
              <w:keepLines/>
              <w:spacing w:after="0"/>
              <w:jc w:val="center"/>
              <w:rPr>
                <w:rFonts w:ascii="Arial" w:hAnsi="Arial"/>
                <w:sz w:val="18"/>
              </w:rPr>
            </w:pPr>
            <w:r w:rsidRPr="0024034C">
              <w:rPr>
                <w:rFonts w:ascii="Arial" w:hAnsi="Arial"/>
                <w:sz w:val="18"/>
              </w:rPr>
              <w:t>DC_3A-7A_n40A-n78A</w:t>
            </w:r>
          </w:p>
          <w:p w14:paraId="622A67E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FE08CA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DC_3A_n40A</w:t>
            </w:r>
          </w:p>
          <w:p w14:paraId="348132B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5B848CD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DC_7A_n40A</w:t>
            </w:r>
          </w:p>
          <w:p w14:paraId="071B406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DC_7A_n78A</w:t>
            </w:r>
          </w:p>
        </w:tc>
      </w:tr>
      <w:tr w:rsidR="00E906CD" w:rsidRPr="0024034C" w14:paraId="244BAACE" w14:textId="77777777" w:rsidTr="00D76179">
        <w:trPr>
          <w:trHeight w:val="187"/>
          <w:jc w:val="center"/>
        </w:trPr>
        <w:tc>
          <w:tcPr>
            <w:tcW w:w="3397" w:type="dxa"/>
            <w:shd w:val="clear" w:color="auto" w:fill="auto"/>
            <w:noWrap/>
          </w:tcPr>
          <w:p w14:paraId="25F60F1C" w14:textId="77777777" w:rsidR="00E906CD" w:rsidRPr="0024034C" w:rsidRDefault="00E906CD" w:rsidP="00D76179">
            <w:pPr>
              <w:keepNext/>
              <w:keepLines/>
              <w:spacing w:after="0"/>
              <w:jc w:val="center"/>
              <w:rPr>
                <w:rFonts w:ascii="Arial" w:hAnsi="Arial"/>
                <w:sz w:val="18"/>
              </w:rPr>
            </w:pPr>
            <w:r w:rsidRPr="00F02211">
              <w:rPr>
                <w:rFonts w:ascii="Arial" w:hAnsi="Arial"/>
                <w:sz w:val="18"/>
              </w:rPr>
              <w:t>DC_3A-7A_n75A-n78A</w:t>
            </w:r>
          </w:p>
        </w:tc>
        <w:tc>
          <w:tcPr>
            <w:tcW w:w="3686" w:type="dxa"/>
          </w:tcPr>
          <w:p w14:paraId="6BAE5BB8" w14:textId="77777777" w:rsidR="00E906CD" w:rsidRPr="00F02211" w:rsidRDefault="00E906CD" w:rsidP="00D76179">
            <w:pPr>
              <w:keepNext/>
              <w:keepLines/>
              <w:spacing w:after="0"/>
              <w:jc w:val="center"/>
              <w:rPr>
                <w:rFonts w:ascii="Arial" w:hAnsi="Arial"/>
                <w:sz w:val="18"/>
              </w:rPr>
            </w:pPr>
            <w:r w:rsidRPr="00F02211">
              <w:rPr>
                <w:rFonts w:ascii="Arial" w:hAnsi="Arial"/>
                <w:sz w:val="18"/>
              </w:rPr>
              <w:t>DC_3A_n78A</w:t>
            </w:r>
          </w:p>
          <w:p w14:paraId="1B0184AD" w14:textId="77777777" w:rsidR="00E906CD" w:rsidRPr="0024034C" w:rsidRDefault="00E906CD" w:rsidP="00D76179">
            <w:pPr>
              <w:keepNext/>
              <w:keepLines/>
              <w:spacing w:after="0"/>
              <w:jc w:val="center"/>
              <w:rPr>
                <w:rFonts w:ascii="Arial" w:hAnsi="Arial"/>
                <w:sz w:val="18"/>
              </w:rPr>
            </w:pPr>
            <w:r w:rsidRPr="00F02211">
              <w:rPr>
                <w:rFonts w:ascii="Arial" w:hAnsi="Arial"/>
                <w:sz w:val="18"/>
              </w:rPr>
              <w:t>DC_7A_n78A</w:t>
            </w:r>
          </w:p>
        </w:tc>
      </w:tr>
      <w:tr w:rsidR="00E906CD" w:rsidRPr="0024034C" w14:paraId="11CD59E4" w14:textId="77777777" w:rsidTr="00D76179">
        <w:trPr>
          <w:trHeight w:val="187"/>
          <w:jc w:val="center"/>
        </w:trPr>
        <w:tc>
          <w:tcPr>
            <w:tcW w:w="3397" w:type="dxa"/>
            <w:shd w:val="clear" w:color="auto" w:fill="auto"/>
            <w:noWrap/>
          </w:tcPr>
          <w:p w14:paraId="05E45F08"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51E603E"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95EF60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DC_3A_n78A</w:t>
            </w:r>
          </w:p>
          <w:p w14:paraId="6B122E2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81A1C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DC_7A_n78A</w:t>
            </w:r>
          </w:p>
          <w:p w14:paraId="0F2822D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rPr>
              <w:t>DC_7A_n80A</w:t>
            </w:r>
          </w:p>
        </w:tc>
      </w:tr>
      <w:tr w:rsidR="00E906CD" w:rsidRPr="0024034C" w14:paraId="4D0EB78B" w14:textId="77777777" w:rsidTr="00D76179">
        <w:trPr>
          <w:trHeight w:val="187"/>
          <w:jc w:val="center"/>
        </w:trPr>
        <w:tc>
          <w:tcPr>
            <w:tcW w:w="3397" w:type="dxa"/>
            <w:shd w:val="clear" w:color="auto" w:fill="auto"/>
            <w:noWrap/>
            <w:vAlign w:val="center"/>
          </w:tcPr>
          <w:p w14:paraId="0DFE33C2"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14483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123E67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94D0D6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C087F76"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906CD" w:rsidRPr="0024034C" w14:paraId="059C7554" w14:textId="77777777" w:rsidTr="00D76179">
        <w:trPr>
          <w:trHeight w:val="187"/>
          <w:jc w:val="center"/>
        </w:trPr>
        <w:tc>
          <w:tcPr>
            <w:tcW w:w="3397" w:type="dxa"/>
            <w:shd w:val="clear" w:color="auto" w:fill="auto"/>
            <w:noWrap/>
            <w:vAlign w:val="center"/>
          </w:tcPr>
          <w:p w14:paraId="48A43BFE"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F9E59B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8E47E2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0C93CC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32D22C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906CD" w:rsidRPr="0024034C" w14:paraId="40FF26EE" w14:textId="77777777" w:rsidTr="00D76179">
        <w:trPr>
          <w:trHeight w:val="187"/>
          <w:jc w:val="center"/>
        </w:trPr>
        <w:tc>
          <w:tcPr>
            <w:tcW w:w="3397" w:type="dxa"/>
            <w:shd w:val="clear" w:color="auto" w:fill="auto"/>
            <w:noWrap/>
          </w:tcPr>
          <w:p w14:paraId="5E4DD81A"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B684D50"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B6AD72C"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CCD760B"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13673A4" w14:textId="77777777" w:rsidR="00E906CD" w:rsidRPr="0024034C" w:rsidRDefault="00E906CD" w:rsidP="00D76179">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906CD" w:rsidRPr="0024034C" w14:paraId="5455FAE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555D3" w14:textId="77777777" w:rsidR="00E906CD" w:rsidRPr="0024034C" w:rsidRDefault="00E906CD" w:rsidP="00D7617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3A3F90"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2A57531"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08DB8A3"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7F104E7" w14:textId="77777777" w:rsidR="00E906CD" w:rsidRPr="0024034C" w:rsidRDefault="00E906CD" w:rsidP="00D7617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906CD" w:rsidRPr="0024034C" w14:paraId="4E44C85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6F47E" w14:textId="77777777" w:rsidR="00E906CD" w:rsidRDefault="00E906CD" w:rsidP="00D7617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15E3C53" w14:textId="77777777" w:rsidR="00E906CD" w:rsidRPr="0084589C" w:rsidRDefault="00E906CD" w:rsidP="00D76179">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73CF8A0" w14:textId="77777777" w:rsidR="00E906CD" w:rsidRPr="00AA1017" w:rsidRDefault="00E906CD" w:rsidP="00D7617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91AC124" w14:textId="77777777" w:rsidR="00E906CD" w:rsidRDefault="00E906CD" w:rsidP="00D76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2706E50" w14:textId="77777777" w:rsidR="00E906CD" w:rsidRPr="0024034C" w:rsidRDefault="00E906CD" w:rsidP="00D76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906CD" w:rsidRPr="0024034C" w14:paraId="052B5992" w14:textId="77777777" w:rsidTr="00D76179">
        <w:trPr>
          <w:trHeight w:val="187"/>
          <w:jc w:val="center"/>
        </w:trPr>
        <w:tc>
          <w:tcPr>
            <w:tcW w:w="3397" w:type="dxa"/>
            <w:shd w:val="clear" w:color="auto" w:fill="auto"/>
            <w:noWrap/>
          </w:tcPr>
          <w:p w14:paraId="3FC6337B"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1B1BDE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0ACF97B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58FD36C7"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906CD" w:rsidRPr="0024034C" w14:paraId="268CCF1A" w14:textId="77777777" w:rsidTr="00D76179">
        <w:trPr>
          <w:trHeight w:val="187"/>
          <w:jc w:val="center"/>
        </w:trPr>
        <w:tc>
          <w:tcPr>
            <w:tcW w:w="3397" w:type="dxa"/>
            <w:shd w:val="clear" w:color="auto" w:fill="auto"/>
            <w:noWrap/>
          </w:tcPr>
          <w:p w14:paraId="6B17F161"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094110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1B5EC81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1E2FB058"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906CD" w:rsidRPr="0024034C" w14:paraId="6957C1DA" w14:textId="77777777" w:rsidTr="00D76179">
        <w:trPr>
          <w:trHeight w:val="187"/>
          <w:jc w:val="center"/>
        </w:trPr>
        <w:tc>
          <w:tcPr>
            <w:tcW w:w="3397" w:type="dxa"/>
            <w:shd w:val="clear" w:color="auto" w:fill="auto"/>
            <w:noWrap/>
          </w:tcPr>
          <w:p w14:paraId="02F1D597" w14:textId="77777777" w:rsidR="00E906CD" w:rsidRPr="0024034C" w:rsidRDefault="00E906CD" w:rsidP="00D76179">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29BBDBA"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BCA411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192F185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3EC6BD44"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906CD" w:rsidRPr="0024034C" w14:paraId="232D2BD2" w14:textId="77777777" w:rsidTr="00D76179">
        <w:trPr>
          <w:trHeight w:val="187"/>
          <w:jc w:val="center"/>
        </w:trPr>
        <w:tc>
          <w:tcPr>
            <w:tcW w:w="3397" w:type="dxa"/>
            <w:shd w:val="clear" w:color="auto" w:fill="auto"/>
            <w:noWrap/>
          </w:tcPr>
          <w:p w14:paraId="66B4B477"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D7C252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DC_3A_n1A</w:t>
            </w:r>
          </w:p>
          <w:p w14:paraId="5EA92C0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DC_8A_n1A</w:t>
            </w:r>
          </w:p>
          <w:p w14:paraId="1B0B7FA9"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t>DC_20A_n1A</w:t>
            </w:r>
          </w:p>
        </w:tc>
      </w:tr>
      <w:tr w:rsidR="00E906CD" w:rsidRPr="0024034C" w14:paraId="72A7FDB2" w14:textId="77777777" w:rsidTr="00D76179">
        <w:trPr>
          <w:trHeight w:val="187"/>
          <w:jc w:val="center"/>
        </w:trPr>
        <w:tc>
          <w:tcPr>
            <w:tcW w:w="3397" w:type="dxa"/>
            <w:shd w:val="clear" w:color="auto" w:fill="auto"/>
            <w:noWrap/>
          </w:tcPr>
          <w:p w14:paraId="16F6DE53" w14:textId="77777777" w:rsidR="00E906CD" w:rsidRDefault="00E906CD" w:rsidP="00D76179">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7BBD120" w14:textId="77777777" w:rsidR="00E906CD" w:rsidRPr="0024034C" w:rsidRDefault="00E906CD" w:rsidP="00D76179">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1B526A3B" w14:textId="77777777" w:rsidR="00E906CD" w:rsidRDefault="00E906CD" w:rsidP="00D76179">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43C2165A" w14:textId="77777777" w:rsidR="00E906CD" w:rsidRPr="001730F1" w:rsidRDefault="00E906CD" w:rsidP="00D76179">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7E04806" w14:textId="77777777" w:rsidR="00E906CD" w:rsidRPr="001730F1" w:rsidRDefault="00E906CD" w:rsidP="00D76179">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237D30A" w14:textId="77777777" w:rsidR="00E906CD" w:rsidRPr="0024034C" w:rsidRDefault="00E906CD" w:rsidP="00D76179">
            <w:pPr>
              <w:keepNext/>
              <w:keepLines/>
              <w:spacing w:after="0"/>
              <w:jc w:val="center"/>
              <w:rPr>
                <w:rFonts w:ascii="Arial" w:hAnsi="Arial"/>
                <w:sz w:val="18"/>
              </w:rPr>
            </w:pPr>
            <w:r w:rsidRPr="001730F1">
              <w:rPr>
                <w:rFonts w:ascii="Arial" w:hAnsi="Arial"/>
                <w:sz w:val="18"/>
                <w:szCs w:val="18"/>
                <w:lang w:eastAsia="ja-JP"/>
              </w:rPr>
              <w:t>DC_20A_n28A</w:t>
            </w:r>
          </w:p>
        </w:tc>
      </w:tr>
      <w:tr w:rsidR="00E906CD" w:rsidRPr="0024034C" w14:paraId="7AFFE5AF" w14:textId="77777777" w:rsidTr="00D76179">
        <w:trPr>
          <w:trHeight w:val="187"/>
          <w:jc w:val="center"/>
        </w:trPr>
        <w:tc>
          <w:tcPr>
            <w:tcW w:w="3397" w:type="dxa"/>
            <w:shd w:val="clear" w:color="auto" w:fill="auto"/>
            <w:noWrap/>
          </w:tcPr>
          <w:p w14:paraId="31BC986A"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B2FF300"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98A0E54"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054A9B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906CD" w:rsidRPr="0024034C" w14:paraId="632C58A0" w14:textId="77777777" w:rsidTr="00D76179">
        <w:trPr>
          <w:trHeight w:val="187"/>
          <w:jc w:val="center"/>
        </w:trPr>
        <w:tc>
          <w:tcPr>
            <w:tcW w:w="3397" w:type="dxa"/>
            <w:shd w:val="clear" w:color="auto" w:fill="auto"/>
            <w:noWrap/>
          </w:tcPr>
          <w:p w14:paraId="461B75DE"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8592E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D6165CE"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C8B9163"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1555F0E"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906CD" w:rsidRPr="0024034C" w14:paraId="1E6AA000" w14:textId="77777777" w:rsidTr="00D76179">
        <w:trPr>
          <w:trHeight w:val="187"/>
          <w:jc w:val="center"/>
        </w:trPr>
        <w:tc>
          <w:tcPr>
            <w:tcW w:w="3397" w:type="dxa"/>
            <w:shd w:val="clear" w:color="auto" w:fill="auto"/>
            <w:noWrap/>
          </w:tcPr>
          <w:p w14:paraId="3750E956"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61461B5"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F531F3"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789FEE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404FD00"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906CD" w:rsidRPr="0024034C" w14:paraId="70AAB28D" w14:textId="77777777" w:rsidTr="00D76179">
        <w:trPr>
          <w:trHeight w:val="187"/>
          <w:jc w:val="center"/>
        </w:trPr>
        <w:tc>
          <w:tcPr>
            <w:tcW w:w="3397" w:type="dxa"/>
            <w:shd w:val="clear" w:color="auto" w:fill="auto"/>
            <w:noWrap/>
            <w:vAlign w:val="center"/>
          </w:tcPr>
          <w:p w14:paraId="7B88DFE9"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D02EB8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0412538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DC_8A_n78A</w:t>
            </w:r>
          </w:p>
          <w:p w14:paraId="4E1AAEA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rPr>
              <w:t>DC_28A_n78A</w:t>
            </w:r>
          </w:p>
        </w:tc>
      </w:tr>
      <w:tr w:rsidR="00E906CD" w:rsidRPr="0024034C" w14:paraId="1A3A8CE6" w14:textId="77777777" w:rsidTr="00D76179">
        <w:trPr>
          <w:trHeight w:val="187"/>
          <w:jc w:val="center"/>
        </w:trPr>
        <w:tc>
          <w:tcPr>
            <w:tcW w:w="3397" w:type="dxa"/>
            <w:shd w:val="clear" w:color="auto" w:fill="auto"/>
            <w:noWrap/>
            <w:vAlign w:val="center"/>
          </w:tcPr>
          <w:p w14:paraId="5F90B76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4DD968C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DC_3A_n28A</w:t>
            </w:r>
          </w:p>
          <w:p w14:paraId="28964DA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DC_3A_n78A</w:t>
            </w:r>
          </w:p>
          <w:p w14:paraId="292DB69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DC_8A_n28A</w:t>
            </w:r>
          </w:p>
          <w:p w14:paraId="59C29E2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906CD" w:rsidRPr="0024034C" w14:paraId="7ECB1DF6" w14:textId="77777777" w:rsidTr="00D76179">
        <w:trPr>
          <w:trHeight w:val="187"/>
          <w:jc w:val="center"/>
        </w:trPr>
        <w:tc>
          <w:tcPr>
            <w:tcW w:w="3397" w:type="dxa"/>
            <w:shd w:val="clear" w:color="auto" w:fill="auto"/>
            <w:noWrap/>
            <w:vAlign w:val="center"/>
          </w:tcPr>
          <w:p w14:paraId="533C0CA6"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1BE25E1"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DC_3A_n1A</w:t>
            </w:r>
          </w:p>
          <w:p w14:paraId="36BFFFF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DC_8A_n1A</w:t>
            </w:r>
          </w:p>
        </w:tc>
      </w:tr>
      <w:tr w:rsidR="00E906CD" w:rsidRPr="0024034C" w14:paraId="0051E3B4" w14:textId="77777777" w:rsidTr="00D76179">
        <w:trPr>
          <w:trHeight w:val="187"/>
          <w:jc w:val="center"/>
        </w:trPr>
        <w:tc>
          <w:tcPr>
            <w:tcW w:w="3397" w:type="dxa"/>
            <w:shd w:val="clear" w:color="auto" w:fill="auto"/>
            <w:noWrap/>
          </w:tcPr>
          <w:p w14:paraId="51495CE7" w14:textId="77777777" w:rsidR="00E906CD" w:rsidRPr="0024034C" w:rsidRDefault="00E906CD" w:rsidP="00D76179">
            <w:pPr>
              <w:keepNext/>
              <w:keepLines/>
              <w:spacing w:after="0"/>
              <w:jc w:val="center"/>
              <w:rPr>
                <w:rFonts w:ascii="Arial" w:hAnsi="Arial"/>
                <w:sz w:val="18"/>
                <w:lang w:eastAsia="fr-FR"/>
              </w:rPr>
            </w:pPr>
            <w:r w:rsidRPr="0024034C">
              <w:rPr>
                <w:rFonts w:ascii="Arial" w:hAnsi="Arial"/>
                <w:sz w:val="18"/>
                <w:lang w:eastAsia="fr-FR"/>
              </w:rPr>
              <w:t>DC_3A-8A-32A_n28A</w:t>
            </w:r>
          </w:p>
          <w:p w14:paraId="067DF18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8A8435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5A2CB61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DC_8A_n28A</w:t>
            </w:r>
          </w:p>
        </w:tc>
      </w:tr>
      <w:tr w:rsidR="00E906CD" w:rsidRPr="0024034C" w14:paraId="23F8EB6B" w14:textId="77777777" w:rsidTr="00D76179">
        <w:trPr>
          <w:trHeight w:val="187"/>
          <w:jc w:val="center"/>
        </w:trPr>
        <w:tc>
          <w:tcPr>
            <w:tcW w:w="3397" w:type="dxa"/>
            <w:shd w:val="clear" w:color="auto" w:fill="auto"/>
            <w:noWrap/>
            <w:vAlign w:val="center"/>
          </w:tcPr>
          <w:p w14:paraId="609919F9"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C865E64"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DC_3A_n78A</w:t>
            </w:r>
          </w:p>
          <w:p w14:paraId="79E010F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DC_8A_n78A</w:t>
            </w:r>
          </w:p>
        </w:tc>
      </w:tr>
      <w:tr w:rsidR="00E906CD" w:rsidRPr="0024034C" w14:paraId="3721ED9E" w14:textId="77777777" w:rsidTr="00D76179">
        <w:trPr>
          <w:trHeight w:val="187"/>
          <w:jc w:val="center"/>
        </w:trPr>
        <w:tc>
          <w:tcPr>
            <w:tcW w:w="3397" w:type="dxa"/>
            <w:shd w:val="clear" w:color="auto" w:fill="auto"/>
            <w:noWrap/>
          </w:tcPr>
          <w:p w14:paraId="1F6C2730"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328229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DC_3A_n40A</w:t>
            </w:r>
          </w:p>
          <w:p w14:paraId="05C3157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p w14:paraId="281BCC6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DC_8A_n40A</w:t>
            </w:r>
          </w:p>
          <w:p w14:paraId="4D7C5DA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DC_8A_n78A</w:t>
            </w:r>
          </w:p>
        </w:tc>
      </w:tr>
      <w:tr w:rsidR="00E906CD" w:rsidRPr="0024034C" w14:paraId="190E8258" w14:textId="77777777" w:rsidTr="00D76179">
        <w:trPr>
          <w:trHeight w:val="187"/>
          <w:jc w:val="center"/>
        </w:trPr>
        <w:tc>
          <w:tcPr>
            <w:tcW w:w="3397" w:type="dxa"/>
            <w:shd w:val="clear" w:color="auto" w:fill="auto"/>
            <w:noWrap/>
          </w:tcPr>
          <w:p w14:paraId="2BA59C58"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DC_3A-8A-40A_n1A</w:t>
            </w:r>
          </w:p>
          <w:p w14:paraId="0B6B9C8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A61E374"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85FBA3F"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B78EC4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906CD" w:rsidRPr="0024034C" w14:paraId="2B80B47C" w14:textId="77777777" w:rsidTr="00D76179">
        <w:trPr>
          <w:trHeight w:val="187"/>
          <w:jc w:val="center"/>
        </w:trPr>
        <w:tc>
          <w:tcPr>
            <w:tcW w:w="3397" w:type="dxa"/>
            <w:shd w:val="clear" w:color="auto" w:fill="auto"/>
            <w:noWrap/>
          </w:tcPr>
          <w:p w14:paraId="5CAB3652" w14:textId="77777777" w:rsidR="00E906CD" w:rsidRPr="0024034C" w:rsidRDefault="00E906CD" w:rsidP="00D76179">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F4FC52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24B2915" w14:textId="77777777" w:rsidR="00E906CD" w:rsidRPr="0024034C" w:rsidRDefault="00E906CD" w:rsidP="00D7617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873E225" w14:textId="77777777" w:rsidR="00E906CD" w:rsidRPr="0024034C" w:rsidRDefault="00E906CD" w:rsidP="00D7617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0B7854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906CD" w:rsidRPr="0024034C" w14:paraId="3A2AE029" w14:textId="77777777" w:rsidTr="00D76179">
        <w:trPr>
          <w:trHeight w:val="187"/>
          <w:jc w:val="center"/>
        </w:trPr>
        <w:tc>
          <w:tcPr>
            <w:tcW w:w="3397" w:type="dxa"/>
            <w:shd w:val="clear" w:color="auto" w:fill="auto"/>
            <w:noWrap/>
          </w:tcPr>
          <w:p w14:paraId="0398BBAA" w14:textId="77777777" w:rsidR="00E906CD" w:rsidRPr="0024034C" w:rsidRDefault="00E906CD" w:rsidP="00D76179">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1564083B"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99C7E00" w14:textId="77777777" w:rsidR="00E906CD" w:rsidRPr="0024034C" w:rsidRDefault="00E906CD" w:rsidP="00D7617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39A932D" w14:textId="77777777" w:rsidR="00E906CD" w:rsidRPr="0024034C" w:rsidRDefault="00E906CD" w:rsidP="00D7617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C0D02A3" w14:textId="77777777" w:rsidR="00E906CD" w:rsidRPr="0024034C" w:rsidRDefault="00E906CD" w:rsidP="00D76179">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906CD" w:rsidRPr="0024034C" w14:paraId="71E90C4F" w14:textId="77777777" w:rsidTr="00D76179">
        <w:trPr>
          <w:trHeight w:val="187"/>
          <w:jc w:val="center"/>
        </w:trPr>
        <w:tc>
          <w:tcPr>
            <w:tcW w:w="3397" w:type="dxa"/>
            <w:shd w:val="clear" w:color="auto" w:fill="auto"/>
            <w:noWrap/>
          </w:tcPr>
          <w:p w14:paraId="19E66089" w14:textId="77777777" w:rsidR="00E906CD"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361220DE" w14:textId="77777777" w:rsidR="00E906CD" w:rsidRPr="0024034C" w:rsidRDefault="00E906CD" w:rsidP="00D76179">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083A7DB" w14:textId="77777777" w:rsidR="00E906CD" w:rsidRPr="0024034C" w:rsidRDefault="00E906CD" w:rsidP="00D76179">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5CB7A24" w14:textId="77777777" w:rsidR="00E906CD" w:rsidRPr="0024034C" w:rsidRDefault="00E906CD" w:rsidP="00D76179">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A197B09" w14:textId="77777777" w:rsidR="00E906CD" w:rsidRPr="0024034C" w:rsidRDefault="00E906CD" w:rsidP="00D76179">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E91FECE"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906CD" w:rsidRPr="0024034C" w14:paraId="44C467BD" w14:textId="77777777" w:rsidTr="00D76179">
        <w:trPr>
          <w:trHeight w:val="187"/>
          <w:jc w:val="center"/>
        </w:trPr>
        <w:tc>
          <w:tcPr>
            <w:tcW w:w="3397" w:type="dxa"/>
            <w:shd w:val="clear" w:color="auto" w:fill="auto"/>
            <w:noWrap/>
          </w:tcPr>
          <w:p w14:paraId="148A2D0F"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3EF63C1" w14:textId="77777777" w:rsidR="00E906CD" w:rsidRPr="0024034C" w:rsidRDefault="00E906CD" w:rsidP="00D76179">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1D2ABA4"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A0FAC2F"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64D7FB5"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6292D88" w14:textId="77777777" w:rsidR="00E906CD" w:rsidRPr="0024034C" w:rsidRDefault="00E906CD" w:rsidP="00D7617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906CD" w:rsidRPr="0024034C" w14:paraId="3A892BA8" w14:textId="77777777" w:rsidTr="00D76179">
        <w:trPr>
          <w:trHeight w:val="187"/>
          <w:jc w:val="center"/>
        </w:trPr>
        <w:tc>
          <w:tcPr>
            <w:tcW w:w="3397" w:type="dxa"/>
            <w:shd w:val="clear" w:color="auto" w:fill="auto"/>
            <w:noWrap/>
          </w:tcPr>
          <w:p w14:paraId="3DCC9361"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C3EC248" w14:textId="77777777" w:rsidR="00E906CD" w:rsidRPr="0024034C" w:rsidRDefault="00E906CD" w:rsidP="00D76179">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EB04063"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AA2F61A"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8C7F8A5"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A9AAA6F" w14:textId="77777777" w:rsidR="00E906CD" w:rsidRPr="0024034C" w:rsidRDefault="00E906CD" w:rsidP="00D7617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906CD" w:rsidRPr="0024034C" w14:paraId="678DB50C" w14:textId="77777777" w:rsidTr="00D76179">
        <w:trPr>
          <w:trHeight w:val="187"/>
          <w:jc w:val="center"/>
        </w:trPr>
        <w:tc>
          <w:tcPr>
            <w:tcW w:w="3397" w:type="dxa"/>
            <w:shd w:val="clear" w:color="auto" w:fill="auto"/>
            <w:noWrap/>
          </w:tcPr>
          <w:p w14:paraId="3B5CA2E0"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DC_3A-8A-41A_n78A</w:t>
            </w:r>
          </w:p>
          <w:p w14:paraId="6BE132DB" w14:textId="77777777" w:rsidR="00E906CD" w:rsidRPr="0024034C" w:rsidRDefault="00E906CD" w:rsidP="00D76179">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968E056"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DC_3A_n78A</w:t>
            </w:r>
          </w:p>
          <w:p w14:paraId="077328EC"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DC_8A_n78A</w:t>
            </w:r>
          </w:p>
          <w:p w14:paraId="67F5ABDD"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DC_41A_n78A</w:t>
            </w:r>
          </w:p>
          <w:p w14:paraId="56CF3E16" w14:textId="77777777" w:rsidR="00E906CD" w:rsidRPr="0024034C" w:rsidRDefault="00E906CD" w:rsidP="00D76179">
            <w:pPr>
              <w:keepNext/>
              <w:keepLines/>
              <w:spacing w:after="0"/>
              <w:jc w:val="center"/>
              <w:rPr>
                <w:rFonts w:ascii="Arial" w:hAnsi="Arial" w:cs="Arial"/>
                <w:sz w:val="18"/>
                <w:lang w:val="x-none" w:eastAsia="ja-JP"/>
              </w:rPr>
            </w:pPr>
            <w:r>
              <w:rPr>
                <w:rFonts w:ascii="Arial" w:hAnsi="Arial"/>
                <w:sz w:val="18"/>
                <w:lang w:eastAsia="zh-CN"/>
              </w:rPr>
              <w:t>DC_41C_n78A</w:t>
            </w:r>
          </w:p>
        </w:tc>
      </w:tr>
      <w:tr w:rsidR="00E906CD" w:rsidRPr="0024034C" w14:paraId="289E166C" w14:textId="77777777" w:rsidTr="00D76179">
        <w:trPr>
          <w:trHeight w:val="187"/>
          <w:jc w:val="center"/>
        </w:trPr>
        <w:tc>
          <w:tcPr>
            <w:tcW w:w="3397" w:type="dxa"/>
            <w:shd w:val="clear" w:color="auto" w:fill="auto"/>
            <w:noWrap/>
          </w:tcPr>
          <w:p w14:paraId="42676C25"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lastRenderedPageBreak/>
              <w:t>DC_3A-3A-8A-41A_n78A</w:t>
            </w:r>
          </w:p>
          <w:p w14:paraId="14AC98AB" w14:textId="77777777" w:rsidR="00E906CD" w:rsidRPr="0024034C" w:rsidRDefault="00E906CD" w:rsidP="00D76179">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3C6987B3"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DC_3A_n78A</w:t>
            </w:r>
          </w:p>
          <w:p w14:paraId="3787C4FB"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DC_8A_n78A</w:t>
            </w:r>
          </w:p>
          <w:p w14:paraId="6E9C9AB0"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DC_41A_n78A</w:t>
            </w:r>
          </w:p>
          <w:p w14:paraId="08E7330C" w14:textId="77777777" w:rsidR="00E906CD" w:rsidRPr="0024034C" w:rsidRDefault="00E906CD" w:rsidP="00D76179">
            <w:pPr>
              <w:keepNext/>
              <w:keepLines/>
              <w:spacing w:after="0"/>
              <w:jc w:val="center"/>
              <w:rPr>
                <w:rFonts w:ascii="Arial" w:hAnsi="Arial" w:cs="Arial"/>
                <w:sz w:val="18"/>
                <w:lang w:val="x-none" w:eastAsia="ja-JP"/>
              </w:rPr>
            </w:pPr>
            <w:r>
              <w:rPr>
                <w:rFonts w:ascii="Arial" w:hAnsi="Arial"/>
                <w:sz w:val="18"/>
                <w:lang w:eastAsia="zh-CN"/>
              </w:rPr>
              <w:t>DC_41C_n78A</w:t>
            </w:r>
          </w:p>
        </w:tc>
      </w:tr>
      <w:tr w:rsidR="00E906CD" w:rsidRPr="0024034C" w14:paraId="5337CDB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EF683" w14:textId="77777777" w:rsidR="00E906CD" w:rsidRPr="0024034C" w:rsidRDefault="00E906CD" w:rsidP="00D76179">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5D3F228"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EFDB7F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1686FA2A"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t>DC_8A_n77A</w:t>
            </w:r>
          </w:p>
        </w:tc>
      </w:tr>
      <w:tr w:rsidR="00E906CD" w:rsidRPr="0024034C" w14:paraId="2C4D246E" w14:textId="77777777" w:rsidTr="00D76179">
        <w:trPr>
          <w:trHeight w:val="187"/>
          <w:jc w:val="center"/>
        </w:trPr>
        <w:tc>
          <w:tcPr>
            <w:tcW w:w="3397" w:type="dxa"/>
            <w:shd w:val="clear" w:color="auto" w:fill="auto"/>
            <w:noWrap/>
          </w:tcPr>
          <w:p w14:paraId="1EDC932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F05B0D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85EA72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DC_3A_n79A</w:t>
            </w:r>
          </w:p>
          <w:p w14:paraId="123FB56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11FCEC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DC_8A_n79A</w:t>
            </w:r>
          </w:p>
        </w:tc>
      </w:tr>
      <w:tr w:rsidR="00E906CD" w:rsidRPr="0024034C" w14:paraId="3E432C1F" w14:textId="77777777" w:rsidTr="00D76179">
        <w:trPr>
          <w:trHeight w:val="187"/>
          <w:jc w:val="center"/>
        </w:trPr>
        <w:tc>
          <w:tcPr>
            <w:tcW w:w="3397" w:type="dxa"/>
            <w:shd w:val="clear" w:color="auto" w:fill="auto"/>
            <w:noWrap/>
          </w:tcPr>
          <w:p w14:paraId="267B4BE8"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31BC2B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DC_3A_n78A</w:t>
            </w:r>
          </w:p>
          <w:p w14:paraId="3B0AED7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D4473B4"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DC_8A_n78A</w:t>
            </w:r>
          </w:p>
          <w:p w14:paraId="36177DD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rPr>
              <w:t>DC_8A_n80A</w:t>
            </w:r>
          </w:p>
        </w:tc>
      </w:tr>
      <w:tr w:rsidR="00E906CD" w:rsidRPr="0024034C" w14:paraId="02C30765" w14:textId="77777777" w:rsidTr="00D76179">
        <w:trPr>
          <w:trHeight w:val="187"/>
          <w:jc w:val="center"/>
        </w:trPr>
        <w:tc>
          <w:tcPr>
            <w:tcW w:w="3397" w:type="dxa"/>
            <w:shd w:val="clear" w:color="auto" w:fill="auto"/>
            <w:noWrap/>
          </w:tcPr>
          <w:p w14:paraId="32006FA3"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5C799E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DC_3A_n28A</w:t>
            </w:r>
          </w:p>
          <w:p w14:paraId="65681D0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DC_3A_n77A</w:t>
            </w:r>
          </w:p>
          <w:p w14:paraId="662E041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DC_11A_n28A</w:t>
            </w:r>
          </w:p>
          <w:p w14:paraId="0E5F8D79"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lang w:eastAsia="ja-JP"/>
              </w:rPr>
              <w:t>DC_11A_n77A</w:t>
            </w:r>
          </w:p>
        </w:tc>
      </w:tr>
      <w:tr w:rsidR="00E906CD" w:rsidRPr="0024034C" w14:paraId="1170AAB6" w14:textId="77777777" w:rsidTr="00D76179">
        <w:trPr>
          <w:trHeight w:val="187"/>
          <w:jc w:val="center"/>
        </w:trPr>
        <w:tc>
          <w:tcPr>
            <w:tcW w:w="3397" w:type="dxa"/>
            <w:shd w:val="clear" w:color="auto" w:fill="auto"/>
            <w:noWrap/>
          </w:tcPr>
          <w:p w14:paraId="0EFF562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498F34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DC_3A_n28A</w:t>
            </w:r>
          </w:p>
          <w:p w14:paraId="2ABADFB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DC_3A_n77A</w:t>
            </w:r>
          </w:p>
          <w:p w14:paraId="5E25240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DC_11A_n28A</w:t>
            </w:r>
          </w:p>
          <w:p w14:paraId="51E320D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DC_11A_n77A</w:t>
            </w:r>
          </w:p>
        </w:tc>
      </w:tr>
      <w:tr w:rsidR="00E906CD" w:rsidRPr="0024034C" w14:paraId="202609AE" w14:textId="77777777" w:rsidTr="00D76179">
        <w:trPr>
          <w:trHeight w:val="187"/>
          <w:jc w:val="center"/>
        </w:trPr>
        <w:tc>
          <w:tcPr>
            <w:tcW w:w="3397" w:type="dxa"/>
            <w:shd w:val="clear" w:color="auto" w:fill="auto"/>
            <w:noWrap/>
          </w:tcPr>
          <w:p w14:paraId="2A51B53A"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BA232E3" w14:textId="77777777" w:rsidR="00E906CD" w:rsidRPr="0024034C" w:rsidRDefault="00E906CD" w:rsidP="00D76179">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886E683"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A46045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B211B6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906CD" w:rsidRPr="0024034C" w14:paraId="3FE8C88E" w14:textId="77777777" w:rsidTr="00D76179">
        <w:trPr>
          <w:trHeight w:val="187"/>
          <w:jc w:val="center"/>
        </w:trPr>
        <w:tc>
          <w:tcPr>
            <w:tcW w:w="3397" w:type="dxa"/>
            <w:shd w:val="clear" w:color="auto" w:fill="auto"/>
            <w:noWrap/>
          </w:tcPr>
          <w:p w14:paraId="6E4E0CF5"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43540E69" w14:textId="77777777" w:rsidR="00E906CD" w:rsidRPr="0024034C" w:rsidRDefault="00E906CD" w:rsidP="00D7617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AB9B248" w14:textId="77777777" w:rsidR="00E906CD" w:rsidRPr="0024034C" w:rsidRDefault="00E906CD" w:rsidP="00D76179">
            <w:pPr>
              <w:keepNext/>
              <w:keepLines/>
              <w:spacing w:after="0"/>
              <w:jc w:val="center"/>
              <w:rPr>
                <w:rFonts w:ascii="Arial" w:hAnsi="Arial"/>
                <w:sz w:val="18"/>
                <w:szCs w:val="16"/>
                <w:lang w:eastAsia="zh-CN"/>
              </w:rPr>
            </w:pPr>
            <w:r w:rsidRPr="0024034C">
              <w:rPr>
                <w:rFonts w:ascii="Arial" w:hAnsi="Arial"/>
                <w:sz w:val="18"/>
                <w:szCs w:val="16"/>
              </w:rPr>
              <w:t>DC_3A_n77A</w:t>
            </w:r>
          </w:p>
          <w:p w14:paraId="10F9295C" w14:textId="77777777" w:rsidR="00E906CD" w:rsidRPr="0024034C" w:rsidRDefault="00E906CD" w:rsidP="00D7617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1B4608D" w14:textId="77777777" w:rsidR="00E906CD" w:rsidRPr="0024034C" w:rsidRDefault="00E906CD" w:rsidP="00D7617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906CD" w:rsidRPr="0024034C" w14:paraId="69D806A8" w14:textId="77777777" w:rsidTr="00D76179">
        <w:trPr>
          <w:trHeight w:val="187"/>
          <w:jc w:val="center"/>
        </w:trPr>
        <w:tc>
          <w:tcPr>
            <w:tcW w:w="3397" w:type="dxa"/>
            <w:shd w:val="clear" w:color="auto" w:fill="auto"/>
            <w:noWrap/>
          </w:tcPr>
          <w:p w14:paraId="6062C66D"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8633171" w14:textId="77777777" w:rsidR="00E906CD" w:rsidRPr="0024034C" w:rsidRDefault="00E906CD" w:rsidP="00D7617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06CA0D5" w14:textId="77777777" w:rsidR="00E906CD" w:rsidRPr="0024034C" w:rsidRDefault="00E906CD" w:rsidP="00D76179">
            <w:pPr>
              <w:keepNext/>
              <w:keepLines/>
              <w:spacing w:after="0"/>
              <w:jc w:val="center"/>
              <w:rPr>
                <w:rFonts w:ascii="Arial" w:hAnsi="Arial"/>
                <w:sz w:val="18"/>
                <w:szCs w:val="16"/>
                <w:lang w:eastAsia="zh-CN"/>
              </w:rPr>
            </w:pPr>
            <w:r w:rsidRPr="0024034C">
              <w:rPr>
                <w:rFonts w:ascii="Arial" w:hAnsi="Arial"/>
                <w:sz w:val="18"/>
                <w:szCs w:val="16"/>
              </w:rPr>
              <w:t>DC_3A_n78A</w:t>
            </w:r>
          </w:p>
          <w:p w14:paraId="0262CA9F" w14:textId="77777777" w:rsidR="00E906CD" w:rsidRPr="0024034C" w:rsidRDefault="00E906CD" w:rsidP="00D7617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303F4EE" w14:textId="77777777" w:rsidR="00E906CD" w:rsidRPr="0024034C" w:rsidRDefault="00E906CD" w:rsidP="00D7617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906CD" w:rsidRPr="0024034C" w14:paraId="61EBBEB0" w14:textId="77777777" w:rsidTr="00D76179">
        <w:trPr>
          <w:trHeight w:val="187"/>
          <w:jc w:val="center"/>
        </w:trPr>
        <w:tc>
          <w:tcPr>
            <w:tcW w:w="3397" w:type="dxa"/>
            <w:shd w:val="clear" w:color="auto" w:fill="auto"/>
            <w:noWrap/>
          </w:tcPr>
          <w:p w14:paraId="1F8454B8"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2B2C9B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DC_3A_n28A</w:t>
            </w:r>
          </w:p>
          <w:p w14:paraId="0FF17E80"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3E8EA22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0EEBD95"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906CD" w:rsidRPr="0024034C" w14:paraId="478075C4" w14:textId="77777777" w:rsidTr="00D76179">
        <w:trPr>
          <w:trHeight w:val="187"/>
          <w:jc w:val="center"/>
        </w:trPr>
        <w:tc>
          <w:tcPr>
            <w:tcW w:w="3397" w:type="dxa"/>
            <w:shd w:val="clear" w:color="auto" w:fill="auto"/>
            <w:noWrap/>
          </w:tcPr>
          <w:p w14:paraId="2BFF63AB"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F9F747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DC_3A_n28A</w:t>
            </w:r>
          </w:p>
          <w:p w14:paraId="234478F6"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14E14CF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25239CF"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441F3EB1" w14:textId="77777777" w:rsidTr="00D76179">
        <w:trPr>
          <w:trHeight w:val="187"/>
          <w:jc w:val="center"/>
        </w:trPr>
        <w:tc>
          <w:tcPr>
            <w:tcW w:w="3397" w:type="dxa"/>
            <w:shd w:val="clear" w:color="auto" w:fill="auto"/>
            <w:noWrap/>
          </w:tcPr>
          <w:p w14:paraId="2632C98E"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56B0EE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DC_3A_n28A</w:t>
            </w:r>
          </w:p>
          <w:p w14:paraId="77275DE0"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C494FC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386C42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3CE1C548" w14:textId="77777777" w:rsidTr="00D76179">
        <w:trPr>
          <w:trHeight w:val="187"/>
          <w:jc w:val="center"/>
        </w:trPr>
        <w:tc>
          <w:tcPr>
            <w:tcW w:w="3397" w:type="dxa"/>
            <w:shd w:val="clear" w:color="auto" w:fill="auto"/>
            <w:noWrap/>
          </w:tcPr>
          <w:p w14:paraId="7DB4ED2E"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0FBF8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DC_3A_n28A</w:t>
            </w:r>
          </w:p>
          <w:p w14:paraId="7D7CB4DC"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34334D5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2BC2E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906CD" w:rsidRPr="0024034C" w14:paraId="55DAF7F7" w14:textId="77777777" w:rsidTr="00D76179">
        <w:trPr>
          <w:trHeight w:val="187"/>
          <w:jc w:val="center"/>
        </w:trPr>
        <w:tc>
          <w:tcPr>
            <w:tcW w:w="3397" w:type="dxa"/>
            <w:shd w:val="clear" w:color="auto" w:fill="auto"/>
            <w:noWrap/>
          </w:tcPr>
          <w:p w14:paraId="3C5A2410"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26498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DC_3A_n28A</w:t>
            </w:r>
          </w:p>
          <w:p w14:paraId="7CDFF0CC"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3625AEC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EAE0AA3"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906CD" w:rsidRPr="0024034C" w14:paraId="54F6896C" w14:textId="77777777" w:rsidTr="00D76179">
        <w:trPr>
          <w:trHeight w:val="187"/>
          <w:jc w:val="center"/>
        </w:trPr>
        <w:tc>
          <w:tcPr>
            <w:tcW w:w="3397" w:type="dxa"/>
            <w:shd w:val="clear" w:color="auto" w:fill="auto"/>
            <w:noWrap/>
          </w:tcPr>
          <w:p w14:paraId="4C679606"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CF32F1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DC_3A_n41A</w:t>
            </w:r>
          </w:p>
          <w:p w14:paraId="58631139"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6B989F8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92E0159"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286909D2" w14:textId="77777777" w:rsidTr="00D76179">
        <w:trPr>
          <w:trHeight w:val="187"/>
          <w:jc w:val="center"/>
        </w:trPr>
        <w:tc>
          <w:tcPr>
            <w:tcW w:w="3397" w:type="dxa"/>
            <w:shd w:val="clear" w:color="auto" w:fill="auto"/>
            <w:noWrap/>
          </w:tcPr>
          <w:p w14:paraId="1102E92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7B631E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DC_3A_n41A</w:t>
            </w:r>
          </w:p>
          <w:p w14:paraId="63A4B352"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080332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137E56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906CD" w:rsidRPr="0024034C" w14:paraId="4CF4C0A1" w14:textId="77777777" w:rsidTr="00D76179">
        <w:trPr>
          <w:trHeight w:val="187"/>
          <w:jc w:val="center"/>
        </w:trPr>
        <w:tc>
          <w:tcPr>
            <w:tcW w:w="3397" w:type="dxa"/>
            <w:shd w:val="clear" w:color="auto" w:fill="auto"/>
            <w:noWrap/>
          </w:tcPr>
          <w:p w14:paraId="60AA8FDC"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0A5DCB3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DC_3A_n41A</w:t>
            </w:r>
          </w:p>
          <w:p w14:paraId="4B497364"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BDC939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8165CD9"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906CD" w:rsidRPr="0024034C" w14:paraId="02E8DE38" w14:textId="77777777" w:rsidTr="00D76179">
        <w:trPr>
          <w:trHeight w:val="187"/>
          <w:jc w:val="center"/>
        </w:trPr>
        <w:tc>
          <w:tcPr>
            <w:tcW w:w="3397" w:type="dxa"/>
            <w:shd w:val="clear" w:color="auto" w:fill="auto"/>
            <w:noWrap/>
          </w:tcPr>
          <w:p w14:paraId="648ECB7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5213C9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DC_3A_n41A</w:t>
            </w:r>
          </w:p>
          <w:p w14:paraId="771D95C9"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5083DA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832E0D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906CD" w:rsidRPr="0024034C" w14:paraId="0E5FCE4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1C7B6" w14:textId="77777777" w:rsidR="00E906CD" w:rsidRPr="0024034C" w:rsidRDefault="00E906CD" w:rsidP="00D7617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B7761E4"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DF3515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A83D3C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906CD" w:rsidRPr="0024034C" w14:paraId="2074825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99652" w14:textId="77777777" w:rsidR="00E906CD" w:rsidRPr="0024034C" w:rsidRDefault="00E906CD" w:rsidP="00D7617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F888C6D"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47FF3C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BB742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906CD" w:rsidRPr="0024034C" w14:paraId="5C9F39E4" w14:textId="77777777" w:rsidTr="00D76179">
        <w:trPr>
          <w:trHeight w:val="187"/>
          <w:jc w:val="center"/>
        </w:trPr>
        <w:tc>
          <w:tcPr>
            <w:tcW w:w="3397" w:type="dxa"/>
            <w:shd w:val="clear" w:color="auto" w:fill="auto"/>
            <w:noWrap/>
          </w:tcPr>
          <w:p w14:paraId="30B9F4B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DC_3A-18A-42A_n79A</w:t>
            </w:r>
          </w:p>
          <w:p w14:paraId="68EDDC88"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832354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931F56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906CD" w:rsidRPr="0024034C" w14:paraId="7875773C" w14:textId="77777777" w:rsidTr="00D76179">
        <w:trPr>
          <w:trHeight w:val="187"/>
          <w:jc w:val="center"/>
        </w:trPr>
        <w:tc>
          <w:tcPr>
            <w:tcW w:w="3397" w:type="dxa"/>
            <w:shd w:val="clear" w:color="auto" w:fill="auto"/>
            <w:noWrap/>
          </w:tcPr>
          <w:p w14:paraId="637CCDB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5EE042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57216DD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DC_3A_n77A</w:t>
            </w:r>
          </w:p>
          <w:p w14:paraId="387F6A4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0B1D273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DC_19A_n77A</w:t>
            </w:r>
          </w:p>
        </w:tc>
      </w:tr>
      <w:tr w:rsidR="00E906CD" w:rsidRPr="0024034C" w14:paraId="502C8255" w14:textId="77777777" w:rsidTr="00D76179">
        <w:trPr>
          <w:trHeight w:val="187"/>
          <w:jc w:val="center"/>
        </w:trPr>
        <w:tc>
          <w:tcPr>
            <w:tcW w:w="3397" w:type="dxa"/>
            <w:shd w:val="clear" w:color="auto" w:fill="auto"/>
            <w:noWrap/>
          </w:tcPr>
          <w:p w14:paraId="4D6C435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D6034E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7EDA42A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DC_3A_n78A</w:t>
            </w:r>
          </w:p>
          <w:p w14:paraId="163BFE7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169E40E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DC_19A_n78A</w:t>
            </w:r>
          </w:p>
        </w:tc>
      </w:tr>
      <w:tr w:rsidR="00E906CD" w:rsidRPr="0024034C" w14:paraId="187D6C11" w14:textId="77777777" w:rsidTr="00D76179">
        <w:trPr>
          <w:trHeight w:val="187"/>
          <w:jc w:val="center"/>
        </w:trPr>
        <w:tc>
          <w:tcPr>
            <w:tcW w:w="3397" w:type="dxa"/>
            <w:shd w:val="clear" w:color="auto" w:fill="auto"/>
            <w:noWrap/>
          </w:tcPr>
          <w:p w14:paraId="5690DB5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0E3C222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33F701D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DC_3A_n79A</w:t>
            </w:r>
          </w:p>
          <w:p w14:paraId="260D8BF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70C0335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DC_19A_n79A</w:t>
            </w:r>
          </w:p>
        </w:tc>
      </w:tr>
      <w:tr w:rsidR="00E906CD" w:rsidRPr="0024034C" w14:paraId="27B1C100" w14:textId="77777777" w:rsidTr="00D76179">
        <w:trPr>
          <w:trHeight w:val="187"/>
          <w:jc w:val="center"/>
        </w:trPr>
        <w:tc>
          <w:tcPr>
            <w:tcW w:w="3397" w:type="dxa"/>
            <w:shd w:val="clear" w:color="auto" w:fill="auto"/>
            <w:noWrap/>
          </w:tcPr>
          <w:p w14:paraId="1EA7802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AEBFF9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AB8BF6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4C94EA0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DC_19A_n77A</w:t>
            </w:r>
          </w:p>
          <w:p w14:paraId="07E2ED2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DC_21A_n77A</w:t>
            </w:r>
          </w:p>
        </w:tc>
      </w:tr>
      <w:tr w:rsidR="00E906CD" w:rsidRPr="0024034C" w14:paraId="2C347644" w14:textId="77777777" w:rsidTr="00D76179">
        <w:trPr>
          <w:trHeight w:val="187"/>
          <w:jc w:val="center"/>
        </w:trPr>
        <w:tc>
          <w:tcPr>
            <w:tcW w:w="3397" w:type="dxa"/>
            <w:shd w:val="clear" w:color="auto" w:fill="auto"/>
            <w:noWrap/>
          </w:tcPr>
          <w:p w14:paraId="6945D4D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702627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894C5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3B41C9B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DC_19A_n78A</w:t>
            </w:r>
          </w:p>
          <w:p w14:paraId="65E563D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DC_21A_n78A</w:t>
            </w:r>
          </w:p>
        </w:tc>
      </w:tr>
      <w:tr w:rsidR="00E906CD" w:rsidRPr="0024034C" w14:paraId="3929A93B" w14:textId="77777777" w:rsidTr="00D76179">
        <w:trPr>
          <w:trHeight w:val="187"/>
          <w:jc w:val="center"/>
        </w:trPr>
        <w:tc>
          <w:tcPr>
            <w:tcW w:w="3397" w:type="dxa"/>
            <w:shd w:val="clear" w:color="auto" w:fill="auto"/>
            <w:noWrap/>
          </w:tcPr>
          <w:p w14:paraId="73A9E0E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725BB5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D91902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345469A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DC_19A_n79A</w:t>
            </w:r>
          </w:p>
          <w:p w14:paraId="2565458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DC_21A_n79A</w:t>
            </w:r>
          </w:p>
        </w:tc>
      </w:tr>
      <w:tr w:rsidR="00E906CD" w:rsidRPr="0024034C" w14:paraId="47213595" w14:textId="77777777" w:rsidTr="00D76179">
        <w:trPr>
          <w:trHeight w:val="187"/>
          <w:jc w:val="center"/>
        </w:trPr>
        <w:tc>
          <w:tcPr>
            <w:tcW w:w="3397" w:type="dxa"/>
            <w:shd w:val="clear" w:color="auto" w:fill="auto"/>
            <w:noWrap/>
          </w:tcPr>
          <w:p w14:paraId="0E4E1E1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5E43FA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06ABC7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DC_3A_n1A</w:t>
            </w:r>
          </w:p>
          <w:p w14:paraId="19CCF00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DC_19A_n1A</w:t>
            </w:r>
          </w:p>
          <w:p w14:paraId="6622263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906CD" w:rsidRPr="0024034C" w14:paraId="471360E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1614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5CCE96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1241399"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1010D15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03BBAB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E76DC9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96C1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2BB4830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DC_19A_n77A</w:t>
            </w:r>
          </w:p>
        </w:tc>
      </w:tr>
      <w:tr w:rsidR="00E906CD" w:rsidRPr="0024034C" w14:paraId="002AF01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99B6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D4C2A5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E023176"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530697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D4BB05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BB98BF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3C6F8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6190842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DC_19A_n78A</w:t>
            </w:r>
          </w:p>
        </w:tc>
      </w:tr>
      <w:tr w:rsidR="00E906CD" w:rsidRPr="0024034C" w14:paraId="3B9102A8" w14:textId="77777777" w:rsidTr="00D76179">
        <w:trPr>
          <w:trHeight w:val="187"/>
          <w:jc w:val="center"/>
        </w:trPr>
        <w:tc>
          <w:tcPr>
            <w:tcW w:w="3397" w:type="dxa"/>
            <w:shd w:val="clear" w:color="auto" w:fill="auto"/>
            <w:noWrap/>
          </w:tcPr>
          <w:p w14:paraId="0A4A4C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F65744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22BF08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AB8376C"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0833212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C8B6C7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BCD243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07F4208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DC_19A_n79A</w:t>
            </w:r>
          </w:p>
        </w:tc>
      </w:tr>
      <w:tr w:rsidR="00E906CD" w:rsidRPr="0024034C" w14:paraId="17A82A60" w14:textId="77777777" w:rsidTr="00D76179">
        <w:trPr>
          <w:trHeight w:val="187"/>
          <w:jc w:val="center"/>
        </w:trPr>
        <w:tc>
          <w:tcPr>
            <w:tcW w:w="3397" w:type="dxa"/>
            <w:shd w:val="clear" w:color="auto" w:fill="auto"/>
            <w:noWrap/>
          </w:tcPr>
          <w:p w14:paraId="451FCD8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01CC6D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DC_19A_n77A</w:t>
            </w:r>
          </w:p>
          <w:p w14:paraId="1B04867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DC_19A_n79A</w:t>
            </w:r>
          </w:p>
        </w:tc>
      </w:tr>
      <w:tr w:rsidR="00E906CD" w:rsidRPr="0024034C" w14:paraId="132AA772" w14:textId="77777777" w:rsidTr="00D76179">
        <w:trPr>
          <w:trHeight w:val="187"/>
          <w:jc w:val="center"/>
        </w:trPr>
        <w:tc>
          <w:tcPr>
            <w:tcW w:w="3397" w:type="dxa"/>
            <w:shd w:val="clear" w:color="auto" w:fill="auto"/>
            <w:noWrap/>
          </w:tcPr>
          <w:p w14:paraId="296E6AD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0C06466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DC_19A_n78A</w:t>
            </w:r>
          </w:p>
          <w:p w14:paraId="67C8888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DC_19A_n79A</w:t>
            </w:r>
          </w:p>
        </w:tc>
      </w:tr>
      <w:tr w:rsidR="00E906CD" w:rsidRPr="0024034C" w14:paraId="2357AA59" w14:textId="77777777" w:rsidTr="00D76179">
        <w:trPr>
          <w:trHeight w:val="187"/>
          <w:jc w:val="center"/>
        </w:trPr>
        <w:tc>
          <w:tcPr>
            <w:tcW w:w="3397" w:type="dxa"/>
            <w:shd w:val="clear" w:color="auto" w:fill="auto"/>
            <w:noWrap/>
          </w:tcPr>
          <w:p w14:paraId="66667250"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33C6638"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F2A2F30"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0610ACC"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5E8141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906CD" w:rsidRPr="0024034C" w14:paraId="009A7121" w14:textId="77777777" w:rsidTr="00D76179">
        <w:trPr>
          <w:trHeight w:val="187"/>
          <w:jc w:val="center"/>
        </w:trPr>
        <w:tc>
          <w:tcPr>
            <w:tcW w:w="3397" w:type="dxa"/>
            <w:shd w:val="clear" w:color="auto" w:fill="auto"/>
            <w:noWrap/>
          </w:tcPr>
          <w:p w14:paraId="752ED2B3"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205609FA"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C9737F"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E60810B"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743356D"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8655370"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23EDC69"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906CD" w:rsidRPr="0024034C" w14:paraId="67D1862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2AF5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3C9655"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DC_3A_n1A</w:t>
            </w:r>
          </w:p>
          <w:p w14:paraId="1B60335E"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DC_3A_n28A</w:t>
            </w:r>
          </w:p>
          <w:p w14:paraId="549F539F"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DC_20A_n1A</w:t>
            </w:r>
          </w:p>
          <w:p w14:paraId="7F57D69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906CD" w:rsidRPr="0024034C" w14:paraId="3C147CF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356E9" w14:textId="77777777" w:rsidR="00E906CD" w:rsidRPr="0024034C" w:rsidRDefault="00E906CD" w:rsidP="00D76179">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CFA07F4"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DC_3A_n1A</w:t>
            </w:r>
          </w:p>
          <w:p w14:paraId="5F0FF747"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DC_3A_n28A</w:t>
            </w:r>
          </w:p>
          <w:p w14:paraId="028E3E41"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DC_20A_n1A</w:t>
            </w:r>
          </w:p>
          <w:p w14:paraId="25F706D3"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rPr>
              <w:t>DC_3C_n1A</w:t>
            </w:r>
          </w:p>
          <w:p w14:paraId="10CDA3E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rPr>
              <w:t>DC_20A_n28A</w:t>
            </w:r>
          </w:p>
        </w:tc>
      </w:tr>
      <w:tr w:rsidR="00E906CD" w:rsidRPr="00C128FC" w14:paraId="268EC03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B49ED" w14:textId="77777777" w:rsidR="00E906CD" w:rsidRPr="005902F6" w:rsidRDefault="00E906CD" w:rsidP="00D76179">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11FF166" w14:textId="77777777" w:rsidR="00E906CD" w:rsidRPr="005902F6" w:rsidRDefault="00E906CD" w:rsidP="00D76179">
            <w:pPr>
              <w:pStyle w:val="TAC"/>
            </w:pPr>
            <w:r w:rsidRPr="005902F6">
              <w:t>DC_3A_n1A</w:t>
            </w:r>
          </w:p>
          <w:p w14:paraId="017CA9E7" w14:textId="77777777" w:rsidR="00E906CD" w:rsidRPr="00C128FC" w:rsidRDefault="00E906CD" w:rsidP="00D76179">
            <w:pPr>
              <w:keepNext/>
              <w:keepLines/>
              <w:spacing w:after="0"/>
              <w:jc w:val="center"/>
              <w:rPr>
                <w:rFonts w:ascii="Arial" w:hAnsi="Arial"/>
                <w:sz w:val="18"/>
              </w:rPr>
            </w:pPr>
            <w:r w:rsidRPr="005902F6">
              <w:rPr>
                <w:rFonts w:ascii="Arial" w:hAnsi="Arial"/>
                <w:sz w:val="18"/>
              </w:rPr>
              <w:t>DC_20A_n1A</w:t>
            </w:r>
          </w:p>
        </w:tc>
      </w:tr>
      <w:tr w:rsidR="00E906CD" w:rsidRPr="00C128FC" w14:paraId="0A8BDB2D"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0A16C" w14:textId="77777777" w:rsidR="00E906CD" w:rsidRPr="005902F6" w:rsidRDefault="00E906CD" w:rsidP="00D76179">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4ED8E5A" w14:textId="77777777" w:rsidR="00E906CD" w:rsidRPr="005902F6" w:rsidRDefault="00E906CD" w:rsidP="00D76179">
            <w:pPr>
              <w:pStyle w:val="TAC"/>
            </w:pPr>
            <w:r w:rsidRPr="005902F6">
              <w:t>DC_3A_n1A</w:t>
            </w:r>
          </w:p>
          <w:p w14:paraId="587AFA3F" w14:textId="77777777" w:rsidR="00E906CD" w:rsidRPr="005902F6" w:rsidRDefault="00E906CD" w:rsidP="00D76179">
            <w:pPr>
              <w:pStyle w:val="TAC"/>
            </w:pPr>
            <w:r w:rsidRPr="005902F6">
              <w:t>DC_3C_n1A</w:t>
            </w:r>
          </w:p>
          <w:p w14:paraId="00DF1DEE" w14:textId="77777777" w:rsidR="00E906CD" w:rsidRPr="00C128FC" w:rsidRDefault="00E906CD" w:rsidP="00D76179">
            <w:pPr>
              <w:keepNext/>
              <w:keepLines/>
              <w:spacing w:after="0"/>
              <w:jc w:val="center"/>
              <w:rPr>
                <w:rFonts w:ascii="Arial" w:hAnsi="Arial"/>
                <w:sz w:val="18"/>
              </w:rPr>
            </w:pPr>
            <w:r w:rsidRPr="005902F6">
              <w:rPr>
                <w:rFonts w:ascii="Arial" w:hAnsi="Arial"/>
                <w:sz w:val="18"/>
              </w:rPr>
              <w:t>DC_20A_n1A</w:t>
            </w:r>
          </w:p>
        </w:tc>
      </w:tr>
      <w:tr w:rsidR="00E906CD" w:rsidRPr="0024034C" w14:paraId="6E0B4846"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40B2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DC_3A-20A_n1A-n78A</w:t>
            </w:r>
          </w:p>
          <w:p w14:paraId="430D29FB"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6B104A9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DC_3A_n1A</w:t>
            </w:r>
          </w:p>
          <w:p w14:paraId="6B0AD1F4"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9257FF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EAA15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906CD" w:rsidRPr="0024034C" w14:paraId="0115A43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0A063"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175D2A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DC_3A_n1A</w:t>
            </w:r>
          </w:p>
          <w:p w14:paraId="001F1E99"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4E5837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3F1225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4BEDE4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DC_3C_n1A</w:t>
            </w:r>
          </w:p>
          <w:p w14:paraId="69627454" w14:textId="77777777" w:rsidR="00E906CD" w:rsidRPr="0024034C" w:rsidRDefault="00E906CD" w:rsidP="00D76179">
            <w:pPr>
              <w:keepNext/>
              <w:keepLines/>
              <w:spacing w:after="0"/>
              <w:jc w:val="center"/>
              <w:rPr>
                <w:rFonts w:ascii="Arial" w:hAnsi="Arial" w:cs="Arial"/>
                <w:sz w:val="18"/>
              </w:rPr>
            </w:pPr>
            <w:r w:rsidRPr="0024034C">
              <w:rPr>
                <w:rFonts w:ascii="Arial" w:hAnsi="Arial"/>
                <w:sz w:val="18"/>
                <w:lang w:eastAsia="zh-CN"/>
              </w:rPr>
              <w:t>DC_3C_n78A</w:t>
            </w:r>
          </w:p>
        </w:tc>
      </w:tr>
      <w:tr w:rsidR="00E906CD" w:rsidRPr="0024034C" w14:paraId="716D306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A9D50" w14:textId="77777777" w:rsidR="00E906CD" w:rsidRPr="0024034C" w:rsidRDefault="00E906CD" w:rsidP="00D76179">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781E825" w14:textId="77777777" w:rsidR="00E906CD" w:rsidRDefault="00E906CD" w:rsidP="00D76179">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DB3AFD3" w14:textId="77777777" w:rsidR="00E906CD" w:rsidRPr="0024034C" w:rsidRDefault="00E906CD" w:rsidP="00D76179">
            <w:pPr>
              <w:keepNext/>
              <w:keepLines/>
              <w:spacing w:after="0"/>
              <w:jc w:val="center"/>
              <w:rPr>
                <w:rFonts w:ascii="Arial" w:hAnsi="Arial"/>
                <w:sz w:val="18"/>
                <w:lang w:eastAsia="zh-CN"/>
              </w:rPr>
            </w:pPr>
            <w:r w:rsidRPr="005012AC">
              <w:rPr>
                <w:rFonts w:ascii="Arial" w:hAnsi="Arial"/>
                <w:sz w:val="18"/>
                <w:lang w:eastAsia="zh-CN"/>
              </w:rPr>
              <w:t>DC_20A_n3A</w:t>
            </w:r>
          </w:p>
        </w:tc>
      </w:tr>
      <w:tr w:rsidR="00E906CD" w:rsidRPr="0024034C" w14:paraId="46DF4AF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7D2B1"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C8A84F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91C38E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ABF8D5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19F49CF" w14:textId="77777777" w:rsidR="00E906CD" w:rsidRPr="0024034C" w:rsidRDefault="00E906CD" w:rsidP="00D76179">
            <w:pPr>
              <w:keepNext/>
              <w:keepLines/>
              <w:spacing w:after="0"/>
              <w:jc w:val="center"/>
              <w:rPr>
                <w:rFonts w:ascii="Arial" w:hAnsi="Arial" w:cs="Arial"/>
                <w:sz w:val="18"/>
              </w:rPr>
            </w:pPr>
            <w:r w:rsidRPr="0024034C">
              <w:rPr>
                <w:rFonts w:ascii="Arial" w:hAnsi="Arial" w:cs="Arial"/>
                <w:sz w:val="18"/>
                <w:lang w:eastAsia="zh-CN"/>
              </w:rPr>
              <w:t>DC_20A_n28A</w:t>
            </w:r>
          </w:p>
        </w:tc>
      </w:tr>
      <w:tr w:rsidR="00E906CD" w:rsidRPr="0024034C" w14:paraId="102D2DE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AB0A0"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F66E95A"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130C0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7C0EC11"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F2D104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ED583C6"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906CD" w:rsidRPr="0024034C" w14:paraId="6F83CAD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7C5A0"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C754D83"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B2B71E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CBCB607"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EA01CF5"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906CD" w:rsidRPr="0024034C" w14:paraId="44212D98" w14:textId="77777777" w:rsidTr="00D76179">
        <w:trPr>
          <w:trHeight w:val="187"/>
          <w:jc w:val="center"/>
        </w:trPr>
        <w:tc>
          <w:tcPr>
            <w:tcW w:w="3397" w:type="dxa"/>
            <w:shd w:val="clear" w:color="auto" w:fill="auto"/>
            <w:noWrap/>
          </w:tcPr>
          <w:p w14:paraId="2E0A03F5" w14:textId="77777777" w:rsidR="00E906CD" w:rsidRPr="0024034C" w:rsidRDefault="00E906CD" w:rsidP="00D76179">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146A41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E12219C"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8A01EE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1CF98AE"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906CD" w:rsidRPr="0024034C" w14:paraId="074170BF" w14:textId="77777777" w:rsidTr="00D76179">
        <w:trPr>
          <w:trHeight w:val="187"/>
          <w:jc w:val="center"/>
        </w:trPr>
        <w:tc>
          <w:tcPr>
            <w:tcW w:w="3397" w:type="dxa"/>
            <w:shd w:val="clear" w:color="auto" w:fill="auto"/>
            <w:noWrap/>
          </w:tcPr>
          <w:p w14:paraId="47DEE6BA" w14:textId="77777777" w:rsidR="00E906CD" w:rsidRPr="0024034C" w:rsidRDefault="00E906CD" w:rsidP="00D76179">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D46447D"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BBE3DDD"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C580194"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906CD" w:rsidRPr="0024034C" w14:paraId="7A266838" w14:textId="77777777" w:rsidTr="00D76179">
        <w:trPr>
          <w:trHeight w:val="187"/>
          <w:jc w:val="center"/>
        </w:trPr>
        <w:tc>
          <w:tcPr>
            <w:tcW w:w="3397" w:type="dxa"/>
            <w:shd w:val="clear" w:color="auto" w:fill="auto"/>
            <w:noWrap/>
          </w:tcPr>
          <w:p w14:paraId="748F0B1A" w14:textId="77777777" w:rsidR="00E906CD" w:rsidRPr="0024034C" w:rsidRDefault="00E906CD" w:rsidP="00D76179">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EA9DBBC" w14:textId="77777777" w:rsidR="00E906CD" w:rsidRPr="0024034C" w:rsidRDefault="00E906CD" w:rsidP="00D7617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55F755E"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906CD" w:rsidRPr="0024034C" w14:paraId="0E1053F8" w14:textId="77777777" w:rsidTr="00D76179">
        <w:trPr>
          <w:trHeight w:val="187"/>
          <w:jc w:val="center"/>
        </w:trPr>
        <w:tc>
          <w:tcPr>
            <w:tcW w:w="3397" w:type="dxa"/>
            <w:shd w:val="clear" w:color="auto" w:fill="auto"/>
            <w:noWrap/>
          </w:tcPr>
          <w:p w14:paraId="2E791AB7"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7702A76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DC_20A_n28A</w:t>
            </w:r>
          </w:p>
          <w:p w14:paraId="3BDC50B0"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906CD" w:rsidRPr="0024034C" w14:paraId="7B33F182" w14:textId="77777777" w:rsidTr="00D76179">
        <w:trPr>
          <w:trHeight w:val="187"/>
          <w:jc w:val="center"/>
        </w:trPr>
        <w:tc>
          <w:tcPr>
            <w:tcW w:w="3397" w:type="dxa"/>
            <w:shd w:val="clear" w:color="auto" w:fill="auto"/>
            <w:noWrap/>
          </w:tcPr>
          <w:p w14:paraId="2372176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AF7A63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39B1C01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DC_20A_n78A</w:t>
            </w:r>
          </w:p>
          <w:p w14:paraId="73220558"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DC_28A_n78A</w:t>
            </w:r>
          </w:p>
        </w:tc>
      </w:tr>
      <w:tr w:rsidR="00EF1963" w:rsidRPr="0024034C" w14:paraId="5B096B1E" w14:textId="77777777" w:rsidTr="00D76179">
        <w:trPr>
          <w:trHeight w:val="187"/>
          <w:jc w:val="center"/>
          <w:ins w:id="77" w:author="ZTE-Ma Zhifeng" w:date="2023-09-17T18:19:00Z"/>
        </w:trPr>
        <w:tc>
          <w:tcPr>
            <w:tcW w:w="3397" w:type="dxa"/>
            <w:shd w:val="clear" w:color="auto" w:fill="auto"/>
            <w:noWrap/>
          </w:tcPr>
          <w:p w14:paraId="3DC54FAE" w14:textId="26D54F69" w:rsidR="00EF1963" w:rsidRPr="0024034C" w:rsidRDefault="00EF1963" w:rsidP="00D76179">
            <w:pPr>
              <w:keepNext/>
              <w:keepLines/>
              <w:spacing w:after="0"/>
              <w:jc w:val="center"/>
              <w:rPr>
                <w:ins w:id="78" w:author="ZTE-Ma Zhifeng" w:date="2023-09-17T18:19:00Z"/>
                <w:rFonts w:ascii="Arial" w:hAnsi="Arial"/>
                <w:sz w:val="18"/>
              </w:rPr>
            </w:pPr>
            <w:ins w:id="79" w:author="ZTE-Ma Zhifeng" w:date="2023-09-17T18:19:00Z">
              <w:r w:rsidRPr="0024034C">
                <w:rPr>
                  <w:rFonts w:ascii="Arial" w:hAnsi="Arial"/>
                  <w:sz w:val="18"/>
                </w:rPr>
                <w:t>DC_3A-</w:t>
              </w:r>
              <w:r>
                <w:rPr>
                  <w:rFonts w:ascii="Arial" w:hAnsi="Arial"/>
                  <w:sz w:val="18"/>
                </w:rPr>
                <w:t>3A-</w:t>
              </w:r>
              <w:r w:rsidRPr="0024034C">
                <w:rPr>
                  <w:rFonts w:ascii="Arial" w:hAnsi="Arial"/>
                  <w:sz w:val="18"/>
                </w:rPr>
                <w:t>20A-28A_n78</w:t>
              </w:r>
              <w:r w:rsidRPr="0024034C">
                <w:rPr>
                  <w:rFonts w:ascii="Arial" w:hAnsi="Arial"/>
                  <w:sz w:val="18"/>
                  <w:lang w:val="fi-FI"/>
                </w:rPr>
                <w:t>A</w:t>
              </w:r>
            </w:ins>
          </w:p>
        </w:tc>
        <w:tc>
          <w:tcPr>
            <w:tcW w:w="3686" w:type="dxa"/>
          </w:tcPr>
          <w:p w14:paraId="63D2E10E" w14:textId="77777777" w:rsidR="00EF1963" w:rsidRPr="0024034C" w:rsidRDefault="00EF1963" w:rsidP="00EF1963">
            <w:pPr>
              <w:keepNext/>
              <w:keepLines/>
              <w:spacing w:after="0"/>
              <w:jc w:val="center"/>
              <w:rPr>
                <w:ins w:id="80" w:author="ZTE-Ma Zhifeng" w:date="2023-09-17T18:19:00Z"/>
                <w:rFonts w:ascii="Arial" w:hAnsi="Arial"/>
                <w:sz w:val="18"/>
              </w:rPr>
            </w:pPr>
            <w:ins w:id="81" w:author="ZTE-Ma Zhifeng" w:date="2023-09-17T18:19:00Z">
              <w:r w:rsidRPr="0024034C">
                <w:rPr>
                  <w:rFonts w:ascii="Arial" w:hAnsi="Arial"/>
                  <w:sz w:val="18"/>
                </w:rPr>
                <w:t>DC_3A_n78A</w:t>
              </w:r>
            </w:ins>
          </w:p>
          <w:p w14:paraId="2C10C61B" w14:textId="77777777" w:rsidR="00EF1963" w:rsidRPr="0024034C" w:rsidRDefault="00EF1963" w:rsidP="00EF1963">
            <w:pPr>
              <w:keepNext/>
              <w:keepLines/>
              <w:spacing w:after="0"/>
              <w:jc w:val="center"/>
              <w:rPr>
                <w:ins w:id="82" w:author="ZTE-Ma Zhifeng" w:date="2023-09-17T18:19:00Z"/>
                <w:rFonts w:ascii="Arial" w:hAnsi="Arial"/>
                <w:sz w:val="18"/>
              </w:rPr>
            </w:pPr>
            <w:ins w:id="83" w:author="ZTE-Ma Zhifeng" w:date="2023-09-17T18:19:00Z">
              <w:r w:rsidRPr="0024034C">
                <w:rPr>
                  <w:rFonts w:ascii="Arial" w:hAnsi="Arial"/>
                  <w:sz w:val="18"/>
                </w:rPr>
                <w:t>DC_20A_n78A</w:t>
              </w:r>
            </w:ins>
          </w:p>
          <w:p w14:paraId="558E9C27" w14:textId="1A8CC27E" w:rsidR="00EF1963" w:rsidRPr="0024034C" w:rsidRDefault="00EF1963" w:rsidP="00EF1963">
            <w:pPr>
              <w:keepNext/>
              <w:keepLines/>
              <w:spacing w:after="0"/>
              <w:jc w:val="center"/>
              <w:rPr>
                <w:ins w:id="84" w:author="ZTE-Ma Zhifeng" w:date="2023-09-17T18:19:00Z"/>
                <w:rFonts w:ascii="Arial" w:hAnsi="Arial"/>
                <w:sz w:val="18"/>
              </w:rPr>
            </w:pPr>
            <w:ins w:id="85" w:author="ZTE-Ma Zhifeng" w:date="2023-09-17T18:19:00Z">
              <w:r w:rsidRPr="0024034C">
                <w:rPr>
                  <w:rFonts w:ascii="Arial" w:hAnsi="Arial"/>
                  <w:sz w:val="18"/>
                </w:rPr>
                <w:t>DC_28A_n78A</w:t>
              </w:r>
            </w:ins>
          </w:p>
        </w:tc>
      </w:tr>
      <w:tr w:rsidR="00E906CD" w:rsidRPr="0024034C" w14:paraId="2670905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501D7" w14:textId="77777777" w:rsidR="00E906CD" w:rsidRPr="0024034C" w:rsidRDefault="00E906CD" w:rsidP="00D7617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2AE44117"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1A1DABD" w14:textId="77777777" w:rsidR="00E906CD"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9512DCD" w14:textId="77777777" w:rsidR="00E906CD" w:rsidRPr="0024034C" w:rsidRDefault="00E906CD" w:rsidP="00D76179">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A56BA3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C33627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A54704E"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4651F5A"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906CD" w:rsidRPr="0024034C" w14:paraId="36C603B4" w14:textId="77777777" w:rsidTr="00D76179">
        <w:trPr>
          <w:trHeight w:val="187"/>
          <w:jc w:val="center"/>
        </w:trPr>
        <w:tc>
          <w:tcPr>
            <w:tcW w:w="3397" w:type="dxa"/>
            <w:shd w:val="clear" w:color="auto" w:fill="auto"/>
            <w:noWrap/>
          </w:tcPr>
          <w:p w14:paraId="475D5E5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DC_3A-20A-32A_n1A</w:t>
            </w:r>
          </w:p>
          <w:p w14:paraId="63F95DE3"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093BA5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6E604C2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DC_3C_n1A</w:t>
            </w:r>
          </w:p>
          <w:p w14:paraId="7F568F57"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906CD" w:rsidRPr="0024034C" w14:paraId="4F28B2D8" w14:textId="77777777" w:rsidTr="00D76179">
        <w:trPr>
          <w:trHeight w:val="187"/>
          <w:jc w:val="center"/>
        </w:trPr>
        <w:tc>
          <w:tcPr>
            <w:tcW w:w="3397" w:type="dxa"/>
            <w:shd w:val="clear" w:color="auto" w:fill="auto"/>
            <w:noWrap/>
          </w:tcPr>
          <w:p w14:paraId="6588D70C" w14:textId="77777777" w:rsidR="00E906CD" w:rsidRPr="0024034C" w:rsidRDefault="00E906CD" w:rsidP="00D76179">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DAECC36" w14:textId="77777777" w:rsidR="00E906CD" w:rsidRDefault="00E906CD" w:rsidP="00D76179">
            <w:pPr>
              <w:spacing w:after="0"/>
              <w:jc w:val="center"/>
              <w:rPr>
                <w:rFonts w:ascii="Arial" w:hAnsi="Arial" w:cs="Arial"/>
                <w:color w:val="000000"/>
                <w:sz w:val="18"/>
                <w:szCs w:val="18"/>
              </w:rPr>
            </w:pPr>
            <w:r>
              <w:rPr>
                <w:rFonts w:ascii="Arial" w:hAnsi="Arial" w:cs="Arial"/>
                <w:color w:val="000000"/>
                <w:sz w:val="18"/>
                <w:szCs w:val="18"/>
              </w:rPr>
              <w:t>DC_3A_n7A</w:t>
            </w:r>
          </w:p>
          <w:p w14:paraId="45DD2030" w14:textId="77777777" w:rsidR="00E906CD" w:rsidRPr="0024034C" w:rsidRDefault="00E906CD" w:rsidP="00D76179">
            <w:pPr>
              <w:keepNext/>
              <w:keepLines/>
              <w:spacing w:after="0"/>
              <w:jc w:val="center"/>
              <w:rPr>
                <w:rFonts w:ascii="Arial" w:hAnsi="Arial"/>
                <w:sz w:val="18"/>
                <w:lang w:eastAsia="ja-JP"/>
              </w:rPr>
            </w:pPr>
            <w:r>
              <w:rPr>
                <w:rFonts w:ascii="Arial" w:hAnsi="Arial" w:cs="Arial"/>
                <w:color w:val="000000"/>
                <w:sz w:val="18"/>
                <w:szCs w:val="18"/>
              </w:rPr>
              <w:t>DC_20A_n7A</w:t>
            </w:r>
          </w:p>
        </w:tc>
      </w:tr>
      <w:tr w:rsidR="00E906CD" w:rsidRPr="0024034C" w14:paraId="05650F4A"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1E767"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1F7399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468B077"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F46ACE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906CD" w:rsidRPr="0024034C" w14:paraId="43FD1A90" w14:textId="77777777" w:rsidTr="00D76179">
        <w:trPr>
          <w:trHeight w:val="187"/>
          <w:jc w:val="center"/>
        </w:trPr>
        <w:tc>
          <w:tcPr>
            <w:tcW w:w="3397" w:type="dxa"/>
            <w:shd w:val="clear" w:color="auto" w:fill="auto"/>
            <w:noWrap/>
          </w:tcPr>
          <w:p w14:paraId="110841D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4D33C5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DC_3A_n78A</w:t>
            </w:r>
          </w:p>
          <w:p w14:paraId="36BE778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DC_20A_n78A</w:t>
            </w:r>
          </w:p>
        </w:tc>
      </w:tr>
      <w:tr w:rsidR="00E906CD" w:rsidRPr="0024034C" w14:paraId="0DEBA5F1" w14:textId="77777777" w:rsidTr="00D76179">
        <w:trPr>
          <w:trHeight w:val="187"/>
          <w:jc w:val="center"/>
        </w:trPr>
        <w:tc>
          <w:tcPr>
            <w:tcW w:w="3397" w:type="dxa"/>
            <w:shd w:val="clear" w:color="auto" w:fill="auto"/>
            <w:noWrap/>
          </w:tcPr>
          <w:p w14:paraId="5FF0E4F2" w14:textId="77777777" w:rsidR="00E906CD"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78C0190" w14:textId="77777777" w:rsidR="00E906CD" w:rsidRPr="0024034C" w:rsidRDefault="00E906CD" w:rsidP="00D76179">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124CF80" w14:textId="77777777" w:rsidR="00E906CD"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C392157" w14:textId="77777777" w:rsidR="00E906CD" w:rsidRPr="0024034C"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6C0D727" w14:textId="77777777" w:rsidR="00E906CD"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F0AD71F" w14:textId="77777777" w:rsidR="00E906CD" w:rsidRPr="0024034C" w:rsidRDefault="00E906CD" w:rsidP="00D76179">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906CD" w:rsidRPr="0024034C" w14:paraId="237ED06E" w14:textId="77777777" w:rsidTr="00D76179">
        <w:trPr>
          <w:trHeight w:val="187"/>
          <w:jc w:val="center"/>
        </w:trPr>
        <w:tc>
          <w:tcPr>
            <w:tcW w:w="3397" w:type="dxa"/>
            <w:shd w:val="clear" w:color="auto" w:fill="auto"/>
            <w:noWrap/>
          </w:tcPr>
          <w:p w14:paraId="2449D4C3"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F73F7E2"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EF97809"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906CD" w:rsidRPr="0024034C" w14:paraId="0ECF52D7" w14:textId="77777777" w:rsidTr="00D76179">
        <w:trPr>
          <w:trHeight w:val="187"/>
          <w:jc w:val="center"/>
        </w:trPr>
        <w:tc>
          <w:tcPr>
            <w:tcW w:w="3397" w:type="dxa"/>
            <w:shd w:val="clear" w:color="auto" w:fill="auto"/>
            <w:noWrap/>
          </w:tcPr>
          <w:p w14:paraId="530ED9A9"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BC11018"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93518B" w14:textId="77777777" w:rsidR="00E906CD" w:rsidRPr="0024034C" w:rsidRDefault="00E906CD" w:rsidP="00D76179">
            <w:pPr>
              <w:keepNext/>
              <w:keepLines/>
              <w:spacing w:after="0"/>
              <w:jc w:val="center"/>
              <w:rPr>
                <w:rFonts w:ascii="Arial" w:hAnsi="Arial" w:cs="Arial"/>
                <w:sz w:val="18"/>
                <w:szCs w:val="22"/>
              </w:rPr>
            </w:pPr>
            <w:r w:rsidRPr="0024034C">
              <w:rPr>
                <w:rFonts w:ascii="Arial" w:hAnsi="Arial" w:cs="Arial"/>
                <w:sz w:val="18"/>
                <w:szCs w:val="22"/>
              </w:rPr>
              <w:t>DC_20A_n78A</w:t>
            </w:r>
          </w:p>
          <w:p w14:paraId="06AC1FD6" w14:textId="77777777" w:rsidR="00E906CD" w:rsidRPr="0024034C" w:rsidRDefault="00E906CD" w:rsidP="00D76179">
            <w:pPr>
              <w:keepNext/>
              <w:keepLines/>
              <w:spacing w:after="0"/>
              <w:jc w:val="center"/>
              <w:rPr>
                <w:rFonts w:ascii="Arial" w:hAnsi="Arial" w:cs="Arial"/>
                <w:sz w:val="18"/>
                <w:szCs w:val="22"/>
              </w:rPr>
            </w:pPr>
            <w:r w:rsidRPr="0024034C">
              <w:rPr>
                <w:rFonts w:ascii="Arial" w:hAnsi="Arial" w:cs="Arial"/>
                <w:sz w:val="18"/>
                <w:szCs w:val="22"/>
              </w:rPr>
              <w:t>DC_3A_n38A</w:t>
            </w:r>
          </w:p>
          <w:p w14:paraId="144DFC28"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906CD" w:rsidRPr="0024034C" w14:paraId="78046160" w14:textId="77777777" w:rsidTr="00D76179">
        <w:trPr>
          <w:trHeight w:val="187"/>
          <w:jc w:val="center"/>
        </w:trPr>
        <w:tc>
          <w:tcPr>
            <w:tcW w:w="3397" w:type="dxa"/>
            <w:shd w:val="clear" w:color="auto" w:fill="auto"/>
            <w:noWrap/>
          </w:tcPr>
          <w:p w14:paraId="42A9C07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DC_3A-20A-40A_n78A</w:t>
            </w:r>
          </w:p>
          <w:p w14:paraId="0548B40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1301A0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p w14:paraId="3D629CE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DC_20A_n78A</w:t>
            </w:r>
          </w:p>
          <w:p w14:paraId="0B2A7CDA"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906CD" w:rsidRPr="0024034C" w14:paraId="657DCEA0" w14:textId="77777777" w:rsidTr="00D76179">
        <w:trPr>
          <w:trHeight w:val="187"/>
          <w:jc w:val="center"/>
        </w:trPr>
        <w:tc>
          <w:tcPr>
            <w:tcW w:w="3397" w:type="dxa"/>
            <w:shd w:val="clear" w:color="auto" w:fill="auto"/>
            <w:noWrap/>
          </w:tcPr>
          <w:p w14:paraId="5B18AA3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DC_3A-20A-40A_n78(2A)</w:t>
            </w:r>
          </w:p>
          <w:p w14:paraId="5C45FFA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46C979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p w14:paraId="54FF1B2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DC_20A_n78A</w:t>
            </w:r>
          </w:p>
          <w:p w14:paraId="59C13E3F"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906CD" w:rsidRPr="0024034C" w14:paraId="73AC9507" w14:textId="77777777" w:rsidTr="00D76179">
        <w:trPr>
          <w:trHeight w:val="187"/>
          <w:jc w:val="center"/>
        </w:trPr>
        <w:tc>
          <w:tcPr>
            <w:tcW w:w="3397" w:type="dxa"/>
            <w:shd w:val="clear" w:color="auto" w:fill="auto"/>
            <w:noWrap/>
          </w:tcPr>
          <w:p w14:paraId="266CC4DD"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5C92BFA" w14:textId="77777777" w:rsidR="00E906CD" w:rsidRPr="0024034C" w:rsidRDefault="00E906CD" w:rsidP="00D76179">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1A8D98F"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5AEFE38"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55B77D2"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110918E" w14:textId="77777777" w:rsidR="00E906CD" w:rsidRPr="0024034C" w:rsidRDefault="00E906CD" w:rsidP="00D76179">
            <w:pPr>
              <w:keepNext/>
              <w:keepLines/>
              <w:spacing w:after="0"/>
              <w:jc w:val="center"/>
              <w:rPr>
                <w:rFonts w:ascii="Arial" w:hAnsi="Arial"/>
                <w:sz w:val="18"/>
                <w:lang w:eastAsia="zh-CN"/>
              </w:rPr>
            </w:pPr>
            <w:r>
              <w:rPr>
                <w:rFonts w:ascii="Arial" w:hAnsi="Arial" w:cs="Arial"/>
                <w:sz w:val="18"/>
                <w:szCs w:val="18"/>
                <w:lang w:eastAsia="ja-JP"/>
              </w:rPr>
              <w:t>DC_41C_n1A</w:t>
            </w:r>
          </w:p>
        </w:tc>
      </w:tr>
      <w:tr w:rsidR="00E906CD" w:rsidRPr="0024034C" w14:paraId="3933FDBC" w14:textId="77777777" w:rsidTr="00D76179">
        <w:trPr>
          <w:trHeight w:val="187"/>
          <w:jc w:val="center"/>
        </w:trPr>
        <w:tc>
          <w:tcPr>
            <w:tcW w:w="3397" w:type="dxa"/>
            <w:shd w:val="clear" w:color="auto" w:fill="auto"/>
            <w:noWrap/>
          </w:tcPr>
          <w:p w14:paraId="3EDE2056"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A8B4CBF" w14:textId="77777777" w:rsidR="00E906CD" w:rsidRPr="0024034C" w:rsidRDefault="00E906CD" w:rsidP="00D76179">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D0C1C7E"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4ADF732"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0F128E2" w14:textId="77777777" w:rsidR="00E906CD" w:rsidRDefault="00E906CD" w:rsidP="00D7617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EBA3946" w14:textId="77777777" w:rsidR="00E906CD" w:rsidRPr="0024034C" w:rsidRDefault="00E906CD" w:rsidP="00D76179">
            <w:pPr>
              <w:keepNext/>
              <w:keepLines/>
              <w:spacing w:after="0"/>
              <w:jc w:val="center"/>
              <w:rPr>
                <w:rFonts w:ascii="Arial" w:hAnsi="Arial"/>
                <w:sz w:val="18"/>
                <w:lang w:eastAsia="zh-CN"/>
              </w:rPr>
            </w:pPr>
            <w:r>
              <w:rPr>
                <w:rFonts w:ascii="Arial" w:hAnsi="Arial" w:cs="Arial"/>
                <w:sz w:val="18"/>
                <w:szCs w:val="18"/>
                <w:lang w:eastAsia="ja-JP"/>
              </w:rPr>
              <w:t>DC_41C_n1A</w:t>
            </w:r>
          </w:p>
        </w:tc>
      </w:tr>
      <w:tr w:rsidR="00E906CD" w:rsidRPr="0024034C" w14:paraId="22028CE4" w14:textId="77777777" w:rsidTr="00D76179">
        <w:trPr>
          <w:trHeight w:val="187"/>
          <w:jc w:val="center"/>
        </w:trPr>
        <w:tc>
          <w:tcPr>
            <w:tcW w:w="3397" w:type="dxa"/>
            <w:shd w:val="clear" w:color="auto" w:fill="auto"/>
            <w:noWrap/>
          </w:tcPr>
          <w:p w14:paraId="1A99DDD4"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BDFE143"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6D1999C" w14:textId="77777777" w:rsidR="00E906CD" w:rsidRPr="0024034C" w:rsidRDefault="00E906CD" w:rsidP="00D76179">
            <w:pPr>
              <w:keepNext/>
              <w:keepLines/>
              <w:spacing w:after="0"/>
              <w:jc w:val="center"/>
              <w:rPr>
                <w:rFonts w:ascii="Arial" w:hAnsi="Arial" w:cs="Arial"/>
                <w:sz w:val="18"/>
                <w:szCs w:val="22"/>
              </w:rPr>
            </w:pPr>
            <w:r w:rsidRPr="0024034C">
              <w:rPr>
                <w:rFonts w:ascii="Arial" w:hAnsi="Arial" w:cs="Arial"/>
                <w:sz w:val="18"/>
                <w:szCs w:val="22"/>
              </w:rPr>
              <w:t>DC_3A_n78A</w:t>
            </w:r>
          </w:p>
          <w:p w14:paraId="61FEE071" w14:textId="77777777" w:rsidR="00E906CD" w:rsidRPr="0024034C" w:rsidRDefault="00E906CD" w:rsidP="00D76179">
            <w:pPr>
              <w:keepNext/>
              <w:keepLines/>
              <w:spacing w:after="0"/>
              <w:jc w:val="center"/>
              <w:rPr>
                <w:rFonts w:ascii="Arial" w:hAnsi="Arial" w:cs="Arial"/>
                <w:sz w:val="18"/>
                <w:szCs w:val="22"/>
              </w:rPr>
            </w:pPr>
            <w:r w:rsidRPr="0024034C">
              <w:rPr>
                <w:rFonts w:ascii="Arial" w:hAnsi="Arial" w:cs="Arial"/>
                <w:sz w:val="18"/>
                <w:szCs w:val="22"/>
              </w:rPr>
              <w:t>DC_20A_n41A</w:t>
            </w:r>
          </w:p>
          <w:p w14:paraId="09F5491D" w14:textId="77777777" w:rsidR="00E906CD" w:rsidRPr="0024034C" w:rsidRDefault="00E906CD" w:rsidP="00D76179">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906CD" w:rsidRPr="0024034C" w14:paraId="3C9A92FA" w14:textId="77777777" w:rsidTr="00D76179">
        <w:trPr>
          <w:trHeight w:val="187"/>
          <w:jc w:val="center"/>
        </w:trPr>
        <w:tc>
          <w:tcPr>
            <w:tcW w:w="3397" w:type="dxa"/>
            <w:shd w:val="clear" w:color="auto" w:fill="auto"/>
            <w:noWrap/>
          </w:tcPr>
          <w:p w14:paraId="56E3D8E0"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E03DF3D" w14:textId="77777777" w:rsidR="00E906CD" w:rsidRPr="0024034C"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5982D81"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A16A1ED"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14EE8E1"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B48A2CE" w14:textId="77777777" w:rsidR="00E906CD" w:rsidRPr="0024034C"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906CD" w:rsidRPr="0024034C" w14:paraId="4D0723EC" w14:textId="77777777" w:rsidTr="00D76179">
        <w:trPr>
          <w:trHeight w:val="187"/>
          <w:jc w:val="center"/>
        </w:trPr>
        <w:tc>
          <w:tcPr>
            <w:tcW w:w="3397" w:type="dxa"/>
            <w:shd w:val="clear" w:color="auto" w:fill="auto"/>
            <w:noWrap/>
          </w:tcPr>
          <w:p w14:paraId="11055378"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45FE37C" w14:textId="77777777" w:rsidR="00E906CD" w:rsidRPr="0024034C"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DA6CB10"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2C8F56F"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27C8E3F" w14:textId="77777777" w:rsidR="00E906CD"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F69E871" w14:textId="77777777" w:rsidR="00E906CD" w:rsidRPr="0024034C" w:rsidRDefault="00E906CD" w:rsidP="00D7617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906CD" w14:paraId="6046D4D7" w14:textId="77777777" w:rsidTr="00D76179">
        <w:trPr>
          <w:trHeight w:val="187"/>
          <w:jc w:val="center"/>
        </w:trPr>
        <w:tc>
          <w:tcPr>
            <w:tcW w:w="3397" w:type="dxa"/>
            <w:shd w:val="clear" w:color="auto" w:fill="auto"/>
            <w:noWrap/>
          </w:tcPr>
          <w:p w14:paraId="25F9EBBA" w14:textId="77777777" w:rsidR="00E906CD" w:rsidRDefault="00E906CD" w:rsidP="00D76179">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7FD513FC" w14:textId="77777777" w:rsidR="00E906CD" w:rsidRDefault="00E906CD" w:rsidP="00D7617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2C6CAD73" w14:textId="77777777" w:rsidR="00E906CD" w:rsidRDefault="00E906CD" w:rsidP="00D7617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906CD" w:rsidRPr="0024034C" w14:paraId="635424D1" w14:textId="77777777" w:rsidTr="00D76179">
        <w:trPr>
          <w:trHeight w:val="187"/>
          <w:jc w:val="center"/>
        </w:trPr>
        <w:tc>
          <w:tcPr>
            <w:tcW w:w="3397" w:type="dxa"/>
            <w:shd w:val="clear" w:color="auto" w:fill="auto"/>
            <w:noWrap/>
          </w:tcPr>
          <w:p w14:paraId="18602190"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AF4428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7A98EEF"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DC_3A_n78A</w:t>
            </w:r>
          </w:p>
          <w:p w14:paraId="4EDD48C1"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A3CFD7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DC_20A_n78A</w:t>
            </w:r>
          </w:p>
          <w:p w14:paraId="30D4808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906CD" w:rsidRPr="0024034C" w14:paraId="50141B07" w14:textId="77777777" w:rsidTr="00D76179">
        <w:trPr>
          <w:trHeight w:val="187"/>
          <w:jc w:val="center"/>
        </w:trPr>
        <w:tc>
          <w:tcPr>
            <w:tcW w:w="3397" w:type="dxa"/>
            <w:shd w:val="clear" w:color="auto" w:fill="auto"/>
            <w:noWrap/>
            <w:vAlign w:val="center"/>
          </w:tcPr>
          <w:p w14:paraId="2E155B57"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45DE44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10B898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2A7E50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0AD18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906CD" w:rsidRPr="0024034C" w14:paraId="55153B6F" w14:textId="77777777" w:rsidTr="00D76179">
        <w:trPr>
          <w:trHeight w:val="187"/>
          <w:jc w:val="center"/>
        </w:trPr>
        <w:tc>
          <w:tcPr>
            <w:tcW w:w="3397" w:type="dxa"/>
            <w:shd w:val="clear" w:color="auto" w:fill="auto"/>
            <w:noWrap/>
            <w:vAlign w:val="center"/>
          </w:tcPr>
          <w:p w14:paraId="2E5DBB3A"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CE4782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3E3944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CBCC65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111707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906CD" w:rsidRPr="0024034C" w14:paraId="41CC82C3" w14:textId="77777777" w:rsidTr="00D76179">
        <w:trPr>
          <w:trHeight w:val="187"/>
          <w:jc w:val="center"/>
        </w:trPr>
        <w:tc>
          <w:tcPr>
            <w:tcW w:w="3397" w:type="dxa"/>
            <w:shd w:val="clear" w:color="auto" w:fill="auto"/>
            <w:noWrap/>
            <w:vAlign w:val="center"/>
          </w:tcPr>
          <w:p w14:paraId="2A95EADD"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545FFC7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1648B4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940629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13D484"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906CD" w:rsidRPr="0024034C" w14:paraId="04E6ACA0" w14:textId="77777777" w:rsidTr="00D76179">
        <w:trPr>
          <w:trHeight w:val="187"/>
          <w:jc w:val="center"/>
        </w:trPr>
        <w:tc>
          <w:tcPr>
            <w:tcW w:w="3397" w:type="dxa"/>
            <w:shd w:val="clear" w:color="auto" w:fill="auto"/>
            <w:noWrap/>
          </w:tcPr>
          <w:p w14:paraId="5DC15AE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DC83869" w14:textId="77777777" w:rsidR="00E906CD" w:rsidRPr="0024034C" w:rsidRDefault="00E906CD" w:rsidP="00D76179">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2909B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DC_3A_n1A</w:t>
            </w:r>
          </w:p>
          <w:p w14:paraId="72663E5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DC_21A_n1A</w:t>
            </w:r>
          </w:p>
          <w:p w14:paraId="57737F4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906CD" w:rsidRPr="0024034C" w14:paraId="01FE70C8" w14:textId="77777777" w:rsidTr="00D76179">
        <w:trPr>
          <w:trHeight w:val="187"/>
          <w:jc w:val="center"/>
        </w:trPr>
        <w:tc>
          <w:tcPr>
            <w:tcW w:w="3397" w:type="dxa"/>
            <w:shd w:val="clear" w:color="auto" w:fill="auto"/>
            <w:noWrap/>
          </w:tcPr>
          <w:p w14:paraId="207923D5"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260749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29650F3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DC_3A_n77A</w:t>
            </w:r>
          </w:p>
          <w:p w14:paraId="25053BF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54DB7403"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ja-JP"/>
              </w:rPr>
              <w:t>DC_21A_n77A</w:t>
            </w:r>
          </w:p>
        </w:tc>
      </w:tr>
      <w:tr w:rsidR="00E906CD" w:rsidRPr="0024034C" w14:paraId="6B6E1D80" w14:textId="77777777" w:rsidTr="00D76179">
        <w:trPr>
          <w:trHeight w:val="187"/>
          <w:jc w:val="center"/>
        </w:trPr>
        <w:tc>
          <w:tcPr>
            <w:tcW w:w="3397" w:type="dxa"/>
            <w:shd w:val="clear" w:color="auto" w:fill="auto"/>
            <w:noWrap/>
          </w:tcPr>
          <w:p w14:paraId="19396C65"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B0019F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5DF0D6D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DC_3A_n78A</w:t>
            </w:r>
          </w:p>
          <w:p w14:paraId="7B6F0C8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6E41BFF5"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ja-JP"/>
              </w:rPr>
              <w:t>DC_21A_n78A</w:t>
            </w:r>
          </w:p>
        </w:tc>
      </w:tr>
      <w:tr w:rsidR="00E906CD" w:rsidRPr="0024034C" w14:paraId="75BE3504" w14:textId="77777777" w:rsidTr="00D76179">
        <w:trPr>
          <w:trHeight w:val="187"/>
          <w:jc w:val="center"/>
        </w:trPr>
        <w:tc>
          <w:tcPr>
            <w:tcW w:w="3397" w:type="dxa"/>
            <w:shd w:val="clear" w:color="auto" w:fill="auto"/>
            <w:noWrap/>
          </w:tcPr>
          <w:p w14:paraId="7A6EAF4F" w14:textId="77777777" w:rsidR="00E906CD" w:rsidRPr="0024034C" w:rsidRDefault="00E906CD" w:rsidP="00D76179">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034854A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08E3396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DC_3A_n79A</w:t>
            </w:r>
          </w:p>
          <w:p w14:paraId="101DA52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5C564C69"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ja-JP"/>
              </w:rPr>
              <w:t>DC_21A_n79A</w:t>
            </w:r>
          </w:p>
        </w:tc>
      </w:tr>
      <w:tr w:rsidR="00E906CD" w:rsidRPr="0024034C" w14:paraId="26DC2D1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04CCF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5C37285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B1490CA"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F036BC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14A755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083EEA8"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678675"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E9E382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906CD" w:rsidRPr="0024034C" w14:paraId="5874BE2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BBDA6"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28677CC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52A67E3"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66E02C8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11938A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F9FDB1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A54C43"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0A6B7BB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906CD" w:rsidRPr="0024034C" w14:paraId="7AADAB55" w14:textId="77777777" w:rsidTr="00D76179">
        <w:trPr>
          <w:trHeight w:val="187"/>
          <w:jc w:val="center"/>
        </w:trPr>
        <w:tc>
          <w:tcPr>
            <w:tcW w:w="3397" w:type="dxa"/>
            <w:shd w:val="clear" w:color="auto" w:fill="auto"/>
            <w:noWrap/>
          </w:tcPr>
          <w:p w14:paraId="11AF558E"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E71E05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1B7FC1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A4FB93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F80E37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EA35BC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C05557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3AD4E9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906CD" w:rsidRPr="0024034C" w14:paraId="46909C9D" w14:textId="77777777" w:rsidTr="00D76179">
        <w:trPr>
          <w:trHeight w:val="187"/>
          <w:jc w:val="center"/>
        </w:trPr>
        <w:tc>
          <w:tcPr>
            <w:tcW w:w="3397" w:type="dxa"/>
            <w:shd w:val="clear" w:color="auto" w:fill="auto"/>
            <w:noWrap/>
          </w:tcPr>
          <w:p w14:paraId="7392D4F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300CF96"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DC_3A_n77A</w:t>
            </w:r>
          </w:p>
          <w:p w14:paraId="31288ED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DC_3A_n79A</w:t>
            </w:r>
          </w:p>
          <w:p w14:paraId="7BFC0C9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DC_21A_n77A</w:t>
            </w:r>
          </w:p>
          <w:p w14:paraId="0F7CECA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ko-KR"/>
              </w:rPr>
              <w:t>DC_21A_n79A</w:t>
            </w:r>
          </w:p>
        </w:tc>
      </w:tr>
      <w:tr w:rsidR="00E906CD" w:rsidRPr="0024034C" w14:paraId="799A80DF" w14:textId="77777777" w:rsidTr="00D76179">
        <w:trPr>
          <w:trHeight w:val="187"/>
          <w:jc w:val="center"/>
        </w:trPr>
        <w:tc>
          <w:tcPr>
            <w:tcW w:w="3397" w:type="dxa"/>
            <w:shd w:val="clear" w:color="auto" w:fill="auto"/>
            <w:noWrap/>
          </w:tcPr>
          <w:p w14:paraId="34D4FED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6A42373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p>
          <w:p w14:paraId="094DAF3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DC_3A_n79A</w:t>
            </w:r>
          </w:p>
          <w:p w14:paraId="0446E61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DC_21A_n78A</w:t>
            </w:r>
          </w:p>
          <w:p w14:paraId="2EF49F9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ko-KR"/>
              </w:rPr>
              <w:t>DC_21A_n79A</w:t>
            </w:r>
          </w:p>
        </w:tc>
      </w:tr>
      <w:tr w:rsidR="00E906CD" w:rsidRPr="0024034C" w14:paraId="0C94D823" w14:textId="77777777" w:rsidTr="00D76179">
        <w:trPr>
          <w:trHeight w:val="187"/>
          <w:jc w:val="center"/>
        </w:trPr>
        <w:tc>
          <w:tcPr>
            <w:tcW w:w="3397" w:type="dxa"/>
            <w:shd w:val="clear" w:color="auto" w:fill="auto"/>
            <w:noWrap/>
          </w:tcPr>
          <w:p w14:paraId="374EED3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69F00B4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38EEC0D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DC_3A_n40A</w:t>
            </w:r>
          </w:p>
          <w:p w14:paraId="3A6914E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DC_28A_n1A</w:t>
            </w:r>
          </w:p>
          <w:p w14:paraId="6C54CEF7"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DC_28A_n40A</w:t>
            </w:r>
          </w:p>
        </w:tc>
      </w:tr>
      <w:tr w:rsidR="00E906CD" w:rsidRPr="0024034C" w14:paraId="52741A4B" w14:textId="77777777" w:rsidTr="00D76179">
        <w:trPr>
          <w:trHeight w:val="187"/>
          <w:jc w:val="center"/>
        </w:trPr>
        <w:tc>
          <w:tcPr>
            <w:tcW w:w="3397" w:type="dxa"/>
            <w:shd w:val="clear" w:color="auto" w:fill="auto"/>
            <w:noWrap/>
            <w:vAlign w:val="center"/>
          </w:tcPr>
          <w:p w14:paraId="45347AA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9530F0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906CD" w:rsidRPr="0024034C" w14:paraId="430DBFC9" w14:textId="77777777" w:rsidTr="00D76179">
        <w:trPr>
          <w:trHeight w:val="187"/>
          <w:jc w:val="center"/>
        </w:trPr>
        <w:tc>
          <w:tcPr>
            <w:tcW w:w="3397" w:type="dxa"/>
            <w:shd w:val="clear" w:color="auto" w:fill="auto"/>
            <w:noWrap/>
            <w:vAlign w:val="center"/>
          </w:tcPr>
          <w:p w14:paraId="4B21832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FB1CCE1"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906CD" w:rsidRPr="0024034C" w14:paraId="67018F62" w14:textId="77777777" w:rsidTr="00D76179">
        <w:trPr>
          <w:trHeight w:val="187"/>
          <w:jc w:val="center"/>
        </w:trPr>
        <w:tc>
          <w:tcPr>
            <w:tcW w:w="3397" w:type="dxa"/>
            <w:shd w:val="clear" w:color="auto" w:fill="auto"/>
            <w:noWrap/>
            <w:vAlign w:val="center"/>
          </w:tcPr>
          <w:p w14:paraId="01835904" w14:textId="77777777" w:rsidR="00E906CD" w:rsidRPr="0024034C" w:rsidRDefault="00E906CD" w:rsidP="00D76179">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26FA9D83" w14:textId="77777777" w:rsidR="00E906CD" w:rsidRDefault="00E906CD" w:rsidP="00D7617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77960C3" w14:textId="77777777" w:rsidR="00E906CD" w:rsidRDefault="00E906CD" w:rsidP="00D7617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6820AB2" w14:textId="77777777" w:rsidR="00E906CD" w:rsidRDefault="00E906CD" w:rsidP="00D7617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45E11579" w14:textId="77777777" w:rsidR="00E906CD" w:rsidRPr="0024034C" w:rsidRDefault="00E906CD" w:rsidP="00D76179">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906CD" w:rsidRPr="0024034C" w14:paraId="4051D2E9" w14:textId="77777777" w:rsidTr="00D76179">
        <w:trPr>
          <w:trHeight w:val="187"/>
          <w:jc w:val="center"/>
        </w:trPr>
        <w:tc>
          <w:tcPr>
            <w:tcW w:w="3397" w:type="dxa"/>
            <w:shd w:val="clear" w:color="auto" w:fill="auto"/>
            <w:noWrap/>
          </w:tcPr>
          <w:p w14:paraId="41E686E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43D33A9E"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97C974B"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DC_3A_n5A</w:t>
            </w:r>
          </w:p>
          <w:p w14:paraId="5BC4CE3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p w14:paraId="2827259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DC_3C_n78A</w:t>
            </w:r>
          </w:p>
          <w:p w14:paraId="00DABC8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DC_28A_n5A</w:t>
            </w:r>
          </w:p>
          <w:p w14:paraId="627F14E7"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zh-CN"/>
              </w:rPr>
              <w:t>DC_28A_n78A</w:t>
            </w:r>
          </w:p>
        </w:tc>
      </w:tr>
      <w:tr w:rsidR="00E906CD" w:rsidRPr="0024034C" w14:paraId="2854B928" w14:textId="77777777" w:rsidTr="00D76179">
        <w:trPr>
          <w:trHeight w:val="187"/>
          <w:jc w:val="center"/>
        </w:trPr>
        <w:tc>
          <w:tcPr>
            <w:tcW w:w="3397" w:type="dxa"/>
            <w:shd w:val="clear" w:color="auto" w:fill="auto"/>
            <w:noWrap/>
          </w:tcPr>
          <w:p w14:paraId="1E1516A7"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DC_3A-28A-(n)7AA</w:t>
            </w:r>
          </w:p>
          <w:p w14:paraId="2A12CEA0" w14:textId="77777777" w:rsidR="00E906CD" w:rsidRPr="0024034C" w:rsidRDefault="00E906CD" w:rsidP="00D76179">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E8D8E51" w14:textId="77777777" w:rsidR="00E906CD" w:rsidRDefault="00E906CD" w:rsidP="00D76179">
            <w:pPr>
              <w:keepNext/>
              <w:keepLines/>
              <w:spacing w:after="0"/>
              <w:jc w:val="center"/>
              <w:rPr>
                <w:rFonts w:ascii="Arial" w:hAnsi="Arial"/>
                <w:sz w:val="18"/>
                <w:lang w:eastAsia="zh-CN"/>
              </w:rPr>
            </w:pPr>
            <w:r>
              <w:rPr>
                <w:rFonts w:ascii="Arial" w:hAnsi="Arial"/>
                <w:sz w:val="18"/>
                <w:lang w:eastAsia="zh-CN"/>
              </w:rPr>
              <w:t>DC_3A_n7A</w:t>
            </w:r>
          </w:p>
          <w:p w14:paraId="07998A21" w14:textId="77777777" w:rsidR="00E906CD" w:rsidRPr="0024034C" w:rsidRDefault="00E906CD" w:rsidP="00D76179">
            <w:pPr>
              <w:keepNext/>
              <w:keepLines/>
              <w:spacing w:after="0"/>
              <w:jc w:val="center"/>
              <w:rPr>
                <w:rFonts w:ascii="Arial" w:hAnsi="Arial"/>
                <w:sz w:val="18"/>
                <w:lang w:eastAsia="zh-CN"/>
              </w:rPr>
            </w:pPr>
            <w:r>
              <w:rPr>
                <w:rFonts w:ascii="Arial" w:hAnsi="Arial"/>
                <w:sz w:val="18"/>
                <w:lang w:eastAsia="zh-CN"/>
              </w:rPr>
              <w:t>DC_28A_n7A</w:t>
            </w:r>
          </w:p>
        </w:tc>
      </w:tr>
      <w:tr w:rsidR="00E906CD" w:rsidRPr="0024034C" w14:paraId="0CC93F42" w14:textId="77777777" w:rsidTr="00D76179">
        <w:trPr>
          <w:trHeight w:val="187"/>
          <w:jc w:val="center"/>
        </w:trPr>
        <w:tc>
          <w:tcPr>
            <w:tcW w:w="3397" w:type="dxa"/>
            <w:shd w:val="clear" w:color="auto" w:fill="auto"/>
            <w:noWrap/>
          </w:tcPr>
          <w:p w14:paraId="554FEA9A" w14:textId="77777777" w:rsidR="00E906CD" w:rsidRPr="0024034C" w:rsidRDefault="00E906CD" w:rsidP="00D76179">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5E80330"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0CF4232"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2B5873"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ECF6E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906CD" w:rsidRPr="0024034C" w14:paraId="310861A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C8F0F" w14:textId="77777777" w:rsidR="00E906CD" w:rsidRPr="0024034C" w:rsidRDefault="00E906CD" w:rsidP="00D7617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E59023F"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B815E2"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2C67A1"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E904DDF" w14:textId="77777777" w:rsidR="00E906CD" w:rsidRPr="0024034C" w:rsidRDefault="00E906CD" w:rsidP="00D76179">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906CD" w:rsidRPr="0024034C" w14:paraId="55FEC4B3" w14:textId="77777777" w:rsidTr="00D76179">
        <w:trPr>
          <w:trHeight w:val="187"/>
          <w:jc w:val="center"/>
        </w:trPr>
        <w:tc>
          <w:tcPr>
            <w:tcW w:w="3397" w:type="dxa"/>
            <w:shd w:val="clear" w:color="auto" w:fill="auto"/>
            <w:noWrap/>
          </w:tcPr>
          <w:p w14:paraId="2997A820"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A19A6A5"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1AEBAD"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CFF641"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9271478"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493F59"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410078E"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906CD" w:rsidRPr="0024034C" w14:paraId="5F290EF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CF95F" w14:textId="77777777" w:rsidR="00E906CD" w:rsidRPr="0024034C" w:rsidRDefault="00E906CD" w:rsidP="00D7617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7876C08"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48436C"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C4F823E"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444F9B"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4AEA0EF"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60D06F"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906CD" w:rsidRPr="0024034C" w14:paraId="0DCA242F" w14:textId="77777777" w:rsidTr="00D76179">
        <w:trPr>
          <w:trHeight w:val="187"/>
          <w:jc w:val="center"/>
        </w:trPr>
        <w:tc>
          <w:tcPr>
            <w:tcW w:w="3397" w:type="dxa"/>
            <w:shd w:val="clear" w:color="auto" w:fill="auto"/>
            <w:noWrap/>
          </w:tcPr>
          <w:p w14:paraId="45304414"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7B09EB6"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C59816"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0687A62"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2BB4C7"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EC31275"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CA7D604"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906CD" w:rsidRPr="0024034C" w14:paraId="06C9DB87" w14:textId="77777777" w:rsidTr="00D76179">
        <w:trPr>
          <w:trHeight w:val="187"/>
          <w:jc w:val="center"/>
        </w:trPr>
        <w:tc>
          <w:tcPr>
            <w:tcW w:w="3397" w:type="dxa"/>
            <w:shd w:val="clear" w:color="auto" w:fill="auto"/>
            <w:noWrap/>
          </w:tcPr>
          <w:p w14:paraId="1EDAD28D"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BCC3CE5"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548F694"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B28805C"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BD0EED0"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9666D8B"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852804"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45CF5F9"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D55271A"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906CD" w:rsidRPr="0024034C" w14:paraId="144A379B" w14:textId="77777777" w:rsidTr="00D76179">
        <w:trPr>
          <w:trHeight w:val="187"/>
          <w:jc w:val="center"/>
        </w:trPr>
        <w:tc>
          <w:tcPr>
            <w:tcW w:w="3397" w:type="dxa"/>
            <w:shd w:val="clear" w:color="auto" w:fill="auto"/>
            <w:noWrap/>
          </w:tcPr>
          <w:p w14:paraId="08F77DAC" w14:textId="77777777" w:rsidR="00E906CD" w:rsidRPr="0024034C" w:rsidRDefault="00E906CD" w:rsidP="00D76179">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99CE8BB" w14:textId="77777777" w:rsidR="00E906CD" w:rsidRPr="0024034C" w:rsidRDefault="00E906CD" w:rsidP="00D76179">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3991F15" w14:textId="77777777" w:rsidR="00E906CD" w:rsidRPr="0024034C" w:rsidRDefault="00E906CD" w:rsidP="00D76179">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906CD" w:rsidRPr="0024034C" w14:paraId="6EAC2F91" w14:textId="77777777" w:rsidTr="00D76179">
        <w:trPr>
          <w:trHeight w:val="187"/>
          <w:jc w:val="center"/>
        </w:trPr>
        <w:tc>
          <w:tcPr>
            <w:tcW w:w="3397" w:type="dxa"/>
            <w:shd w:val="clear" w:color="auto" w:fill="auto"/>
            <w:noWrap/>
          </w:tcPr>
          <w:p w14:paraId="7E43FA0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0DB5AF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A3CDA8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98DE2A"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28FB8A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727939BD" w14:textId="77777777" w:rsidTr="00D76179">
        <w:trPr>
          <w:trHeight w:val="187"/>
          <w:jc w:val="center"/>
        </w:trPr>
        <w:tc>
          <w:tcPr>
            <w:tcW w:w="3397" w:type="dxa"/>
            <w:shd w:val="clear" w:color="auto" w:fill="auto"/>
            <w:noWrap/>
          </w:tcPr>
          <w:p w14:paraId="5EA9B76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FEDA94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DC_3A_n40A</w:t>
            </w:r>
          </w:p>
          <w:p w14:paraId="4B84183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DC_3A_n78A</w:t>
            </w:r>
          </w:p>
          <w:p w14:paraId="25A1760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DC_28A_n40A</w:t>
            </w:r>
          </w:p>
          <w:p w14:paraId="3E3AD7E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DC_28A_n78A</w:t>
            </w:r>
          </w:p>
        </w:tc>
      </w:tr>
      <w:tr w:rsidR="00E906CD" w:rsidRPr="0024034C" w14:paraId="2FB235ED" w14:textId="77777777" w:rsidTr="00D76179">
        <w:trPr>
          <w:trHeight w:val="187"/>
          <w:jc w:val="center"/>
        </w:trPr>
        <w:tc>
          <w:tcPr>
            <w:tcW w:w="3397" w:type="dxa"/>
            <w:shd w:val="clear" w:color="auto" w:fill="auto"/>
            <w:noWrap/>
          </w:tcPr>
          <w:p w14:paraId="2FA907C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29C9B3E"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CFC383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3068E8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95852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C226CB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906CD" w:rsidRPr="0024034C" w14:paraId="277D4CD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B7F77"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3E5E52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595CD3C"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EEF412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A249A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0BF0947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DC_28A_n77A</w:t>
            </w:r>
          </w:p>
        </w:tc>
      </w:tr>
      <w:tr w:rsidR="00E906CD" w:rsidRPr="0024034C" w14:paraId="67DF884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89365"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373B364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59DF830" w14:textId="77777777" w:rsidR="00E906CD" w:rsidRPr="0024034C" w:rsidRDefault="00E906CD" w:rsidP="00D7617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84744B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2332D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6E6305B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DC_28A_n78A</w:t>
            </w:r>
          </w:p>
        </w:tc>
      </w:tr>
      <w:tr w:rsidR="00E906CD" w:rsidRPr="0024034C" w14:paraId="25DADC52" w14:textId="77777777" w:rsidTr="00D76179">
        <w:trPr>
          <w:trHeight w:val="187"/>
          <w:jc w:val="center"/>
        </w:trPr>
        <w:tc>
          <w:tcPr>
            <w:tcW w:w="3397" w:type="dxa"/>
            <w:shd w:val="clear" w:color="auto" w:fill="auto"/>
            <w:noWrap/>
          </w:tcPr>
          <w:p w14:paraId="057D338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2F2E094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DC_3A-28A-42A_n79C</w:t>
            </w:r>
          </w:p>
          <w:p w14:paraId="14259BDE"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1D94F4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8C3BA3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57CB1B1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fi-FI"/>
              </w:rPr>
              <w:t>DC_28A_n79A</w:t>
            </w:r>
          </w:p>
        </w:tc>
      </w:tr>
      <w:tr w:rsidR="00E906CD" w:rsidRPr="0024034C" w14:paraId="6C7A7AA9" w14:textId="77777777" w:rsidTr="00D76179">
        <w:trPr>
          <w:trHeight w:val="187"/>
          <w:jc w:val="center"/>
        </w:trPr>
        <w:tc>
          <w:tcPr>
            <w:tcW w:w="3397" w:type="dxa"/>
            <w:shd w:val="clear" w:color="auto" w:fill="auto"/>
            <w:noWrap/>
            <w:vAlign w:val="center"/>
          </w:tcPr>
          <w:p w14:paraId="58430F54"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FAFE5A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3A0B07B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543410EF"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rPr>
              <w:t>DC_3A_n79A</w:t>
            </w:r>
          </w:p>
        </w:tc>
      </w:tr>
      <w:tr w:rsidR="00E906CD" w:rsidRPr="0024034C" w14:paraId="4CF8FCCB" w14:textId="77777777" w:rsidTr="00D76179">
        <w:trPr>
          <w:trHeight w:val="187"/>
          <w:jc w:val="center"/>
        </w:trPr>
        <w:tc>
          <w:tcPr>
            <w:tcW w:w="3397" w:type="dxa"/>
            <w:shd w:val="clear" w:color="auto" w:fill="auto"/>
            <w:noWrap/>
            <w:vAlign w:val="center"/>
          </w:tcPr>
          <w:p w14:paraId="31C09D6E"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5645E8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368A30A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E79AD44"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rPr>
              <w:t>DC_3A_n79A</w:t>
            </w:r>
          </w:p>
        </w:tc>
      </w:tr>
      <w:tr w:rsidR="00E906CD" w:rsidRPr="0024034C" w14:paraId="13AE8388" w14:textId="77777777" w:rsidTr="00D76179">
        <w:trPr>
          <w:trHeight w:val="187"/>
          <w:jc w:val="center"/>
        </w:trPr>
        <w:tc>
          <w:tcPr>
            <w:tcW w:w="3397" w:type="dxa"/>
            <w:shd w:val="clear" w:color="auto" w:fill="auto"/>
            <w:noWrap/>
          </w:tcPr>
          <w:p w14:paraId="0706D197"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BA3392A" w14:textId="77777777" w:rsidR="00E906CD" w:rsidRPr="0024034C" w:rsidRDefault="00E906CD" w:rsidP="00D7617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FD4D9A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zh-CN"/>
              </w:rPr>
              <w:t>DC_3A_n28A</w:t>
            </w:r>
          </w:p>
        </w:tc>
      </w:tr>
      <w:tr w:rsidR="00E906CD" w:rsidRPr="0024034C" w14:paraId="215123C3" w14:textId="77777777" w:rsidTr="00D76179">
        <w:trPr>
          <w:trHeight w:val="187"/>
          <w:jc w:val="center"/>
        </w:trPr>
        <w:tc>
          <w:tcPr>
            <w:tcW w:w="3397" w:type="dxa"/>
            <w:shd w:val="clear" w:color="auto" w:fill="auto"/>
            <w:noWrap/>
          </w:tcPr>
          <w:p w14:paraId="28F8C429"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A8A24D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DC_3A_n1A</w:t>
            </w:r>
          </w:p>
          <w:p w14:paraId="50B55FE5"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DC_3A_n28A</w:t>
            </w:r>
          </w:p>
          <w:p w14:paraId="592CA8B6"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TW"/>
              </w:rPr>
              <w:t>DC_3C_n1A</w:t>
            </w:r>
          </w:p>
        </w:tc>
      </w:tr>
      <w:tr w:rsidR="00E906CD" w:rsidRPr="0024034C" w14:paraId="6D04FB8C" w14:textId="77777777" w:rsidTr="00D76179">
        <w:trPr>
          <w:trHeight w:val="187"/>
          <w:jc w:val="center"/>
        </w:trPr>
        <w:tc>
          <w:tcPr>
            <w:tcW w:w="3397" w:type="dxa"/>
            <w:shd w:val="clear" w:color="auto" w:fill="auto"/>
            <w:noWrap/>
          </w:tcPr>
          <w:p w14:paraId="40D5BAEB" w14:textId="77777777" w:rsidR="00E906CD" w:rsidRDefault="00E906CD" w:rsidP="00D76179">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270A35C" w14:textId="77777777" w:rsidR="00E906CD" w:rsidRPr="0024034C" w:rsidRDefault="00E906CD" w:rsidP="00D76179">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637E009" w14:textId="77777777" w:rsidR="00E906CD" w:rsidRPr="00570339" w:rsidRDefault="00E906CD" w:rsidP="00D76179">
            <w:pPr>
              <w:keepNext/>
              <w:keepLines/>
              <w:spacing w:after="0"/>
              <w:jc w:val="center"/>
              <w:rPr>
                <w:rFonts w:ascii="Arial" w:hAnsi="Arial"/>
                <w:sz w:val="18"/>
                <w:lang w:eastAsia="zh-TW"/>
              </w:rPr>
            </w:pPr>
            <w:r w:rsidRPr="00570339">
              <w:rPr>
                <w:rFonts w:ascii="Arial" w:hAnsi="Arial"/>
                <w:sz w:val="18"/>
                <w:lang w:eastAsia="zh-TW"/>
              </w:rPr>
              <w:t>DC_3A_n1A</w:t>
            </w:r>
          </w:p>
          <w:p w14:paraId="789A640D" w14:textId="77777777" w:rsidR="00E906CD" w:rsidRDefault="00E906CD" w:rsidP="00D76179">
            <w:pPr>
              <w:keepNext/>
              <w:keepLines/>
              <w:spacing w:after="0"/>
              <w:jc w:val="center"/>
              <w:rPr>
                <w:rFonts w:ascii="Arial" w:hAnsi="Arial"/>
                <w:sz w:val="18"/>
                <w:lang w:eastAsia="zh-TW"/>
              </w:rPr>
            </w:pPr>
            <w:r w:rsidRPr="00570339">
              <w:rPr>
                <w:rFonts w:ascii="Arial" w:hAnsi="Arial"/>
                <w:sz w:val="18"/>
                <w:lang w:eastAsia="zh-TW"/>
              </w:rPr>
              <w:t>DC_3A_n78A</w:t>
            </w:r>
          </w:p>
          <w:p w14:paraId="55FD3C0F" w14:textId="77777777" w:rsidR="00E906CD" w:rsidRPr="00570339" w:rsidRDefault="00E906CD" w:rsidP="00D76179">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6EF5F6AB" w14:textId="77777777" w:rsidR="00E906CD" w:rsidRPr="0024034C" w:rsidRDefault="00E906CD" w:rsidP="00D76179">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906CD" w:rsidRPr="00570339" w14:paraId="42E82772" w14:textId="77777777" w:rsidTr="00D76179">
        <w:trPr>
          <w:trHeight w:val="187"/>
          <w:jc w:val="center"/>
        </w:trPr>
        <w:tc>
          <w:tcPr>
            <w:tcW w:w="3397" w:type="dxa"/>
            <w:shd w:val="clear" w:color="auto" w:fill="auto"/>
            <w:noWrap/>
            <w:vAlign w:val="center"/>
          </w:tcPr>
          <w:p w14:paraId="73332CC2" w14:textId="77777777" w:rsidR="00E906CD" w:rsidRPr="00570339" w:rsidRDefault="00E906CD" w:rsidP="00D76179">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D48F4E8" w14:textId="77777777" w:rsidR="00E906CD" w:rsidRPr="00570339" w:rsidRDefault="00E906CD" w:rsidP="00D76179">
            <w:pPr>
              <w:keepNext/>
              <w:keepLines/>
              <w:spacing w:after="0"/>
              <w:jc w:val="center"/>
              <w:rPr>
                <w:rFonts w:ascii="Arial" w:hAnsi="Arial"/>
                <w:sz w:val="18"/>
                <w:lang w:eastAsia="zh-TW"/>
              </w:rPr>
            </w:pPr>
            <w:r w:rsidRPr="00470EA5">
              <w:rPr>
                <w:rFonts w:ascii="Arial" w:hAnsi="Arial"/>
                <w:sz w:val="18"/>
                <w:lang w:eastAsia="zh-TW"/>
              </w:rPr>
              <w:t>DC_3A_n78A</w:t>
            </w:r>
          </w:p>
        </w:tc>
      </w:tr>
      <w:tr w:rsidR="00E906CD" w:rsidRPr="0024034C" w14:paraId="00CCE517" w14:textId="77777777" w:rsidTr="00D76179">
        <w:trPr>
          <w:trHeight w:val="187"/>
          <w:jc w:val="center"/>
        </w:trPr>
        <w:tc>
          <w:tcPr>
            <w:tcW w:w="3397" w:type="dxa"/>
            <w:shd w:val="clear" w:color="auto" w:fill="auto"/>
            <w:noWrap/>
          </w:tcPr>
          <w:p w14:paraId="5F3E1EF9" w14:textId="77777777" w:rsidR="00E906CD" w:rsidRPr="0024034C" w:rsidRDefault="00E906CD" w:rsidP="00D76179">
            <w:pPr>
              <w:keepNext/>
              <w:keepLines/>
              <w:spacing w:after="0"/>
              <w:jc w:val="center"/>
              <w:rPr>
                <w:rFonts w:ascii="Arial" w:hAnsi="Arial"/>
                <w:b/>
                <w:sz w:val="18"/>
                <w:lang w:val="fi-FI" w:eastAsia="fi-FI"/>
              </w:rPr>
            </w:pPr>
            <w:bookmarkStart w:id="86" w:name="OLE_LINK64"/>
            <w:bookmarkStart w:id="87" w:name="OLE_LINK65"/>
            <w:bookmarkStart w:id="88" w:name="OLE_LINK66"/>
            <w:r w:rsidRPr="0024034C">
              <w:rPr>
                <w:rFonts w:ascii="Arial" w:hAnsi="Arial"/>
                <w:sz w:val="18"/>
                <w:lang w:val="fi-FI" w:eastAsia="fi-FI"/>
              </w:rPr>
              <w:t>DC_3A-32A-38A_n28A</w:t>
            </w:r>
            <w:bookmarkEnd w:id="86"/>
            <w:bookmarkEnd w:id="87"/>
            <w:bookmarkEnd w:id="88"/>
          </w:p>
          <w:p w14:paraId="6D371923" w14:textId="77777777" w:rsidR="00E906CD" w:rsidRPr="0024034C" w:rsidRDefault="00E906CD" w:rsidP="00D76179">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5CC3605"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64143A5" w14:textId="77777777" w:rsidR="00E906CD" w:rsidRPr="0024034C" w:rsidRDefault="00E906CD" w:rsidP="00D76179">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906CD" w:rsidRPr="0024034C" w14:paraId="06F35911" w14:textId="77777777" w:rsidTr="00D76179">
        <w:trPr>
          <w:trHeight w:val="187"/>
          <w:jc w:val="center"/>
        </w:trPr>
        <w:tc>
          <w:tcPr>
            <w:tcW w:w="3397" w:type="dxa"/>
            <w:shd w:val="clear" w:color="auto" w:fill="auto"/>
            <w:noWrap/>
          </w:tcPr>
          <w:p w14:paraId="4F7D5628" w14:textId="77777777" w:rsidR="00E906CD" w:rsidRPr="0024034C" w:rsidRDefault="00E906CD" w:rsidP="00D7617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5F1C38" w14:textId="77777777" w:rsidR="00E906CD" w:rsidRPr="00877CC8" w:rsidRDefault="00E906CD" w:rsidP="00D76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9CA4D8F" w14:textId="77777777" w:rsidR="00E906CD" w:rsidRDefault="00E906CD" w:rsidP="00D7617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10E5026" w14:textId="77777777" w:rsidR="00E906CD" w:rsidRPr="00877CC8" w:rsidRDefault="00E906CD" w:rsidP="00D76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D259C8B" w14:textId="77777777" w:rsidR="00E906CD" w:rsidRPr="0024034C" w:rsidRDefault="00E906CD" w:rsidP="00D7617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906CD" w:rsidRPr="0024034C" w14:paraId="79BCA4C4" w14:textId="77777777" w:rsidTr="00D76179">
        <w:trPr>
          <w:trHeight w:val="187"/>
          <w:jc w:val="center"/>
        </w:trPr>
        <w:tc>
          <w:tcPr>
            <w:tcW w:w="3397" w:type="dxa"/>
            <w:shd w:val="clear" w:color="auto" w:fill="auto"/>
            <w:noWrap/>
          </w:tcPr>
          <w:p w14:paraId="40AC891D" w14:textId="77777777" w:rsidR="00E906CD" w:rsidRPr="0024034C" w:rsidRDefault="00E906CD" w:rsidP="00D7617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614F042" w14:textId="77777777" w:rsidR="00E906CD" w:rsidRDefault="00E906CD" w:rsidP="00D7617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C51DBD5" w14:textId="77777777" w:rsidR="00E906CD" w:rsidRPr="00877CC8" w:rsidRDefault="00E906CD" w:rsidP="00D76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B6B5BA3" w14:textId="77777777" w:rsidR="00E906CD" w:rsidRDefault="00E906CD" w:rsidP="00D7617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0A74D36" w14:textId="77777777" w:rsidR="00E906CD" w:rsidRPr="00877CC8" w:rsidRDefault="00E906CD" w:rsidP="00D76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D49F804" w14:textId="77777777" w:rsidR="00E906CD" w:rsidRPr="0024034C" w:rsidRDefault="00E906CD" w:rsidP="00D7617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906CD" w:rsidRPr="0024034C" w14:paraId="43BE499B" w14:textId="77777777" w:rsidTr="00D76179">
        <w:trPr>
          <w:trHeight w:val="187"/>
          <w:jc w:val="center"/>
        </w:trPr>
        <w:tc>
          <w:tcPr>
            <w:tcW w:w="3397" w:type="dxa"/>
            <w:shd w:val="clear" w:color="auto" w:fill="auto"/>
            <w:noWrap/>
            <w:vAlign w:val="center"/>
          </w:tcPr>
          <w:p w14:paraId="5509E1F2" w14:textId="77777777" w:rsidR="00E906CD" w:rsidRPr="0024034C" w:rsidRDefault="00E906CD" w:rsidP="00D76179">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72DECBC"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7DFD0BF" w14:textId="77777777" w:rsidR="00E906CD" w:rsidRPr="0024034C" w:rsidRDefault="00E906CD" w:rsidP="00D7617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0581152"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D9D39C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906CD" w:rsidRPr="0024034C" w14:paraId="463C00BC" w14:textId="77777777" w:rsidTr="00D76179">
        <w:trPr>
          <w:trHeight w:val="187"/>
          <w:jc w:val="center"/>
        </w:trPr>
        <w:tc>
          <w:tcPr>
            <w:tcW w:w="3397" w:type="dxa"/>
            <w:shd w:val="clear" w:color="auto" w:fill="auto"/>
            <w:noWrap/>
            <w:vAlign w:val="center"/>
          </w:tcPr>
          <w:p w14:paraId="761A8FB4" w14:textId="77777777" w:rsidR="00E906CD" w:rsidRPr="0024034C" w:rsidRDefault="00E906CD" w:rsidP="00D76179">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407E8C5"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E79BB7C" w14:textId="77777777" w:rsidR="00E906CD" w:rsidRPr="0024034C" w:rsidRDefault="00E906CD" w:rsidP="00D7617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F1A6FDE"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442802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906CD" w:rsidRPr="0024034C" w14:paraId="2059D731" w14:textId="77777777" w:rsidTr="00D76179">
        <w:trPr>
          <w:trHeight w:val="187"/>
          <w:jc w:val="center"/>
        </w:trPr>
        <w:tc>
          <w:tcPr>
            <w:tcW w:w="3397" w:type="dxa"/>
            <w:shd w:val="clear" w:color="auto" w:fill="auto"/>
            <w:noWrap/>
            <w:vAlign w:val="center"/>
          </w:tcPr>
          <w:p w14:paraId="06F50398" w14:textId="77777777" w:rsidR="00E906CD" w:rsidRPr="0024034C" w:rsidRDefault="00E906CD" w:rsidP="00D76179">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09782CA" w14:textId="77777777" w:rsidR="00E906CD" w:rsidRDefault="00E906CD" w:rsidP="00D7617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F812512" w14:textId="77777777" w:rsidR="00E906CD" w:rsidRDefault="00E906CD" w:rsidP="00D7617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8780B65" w14:textId="77777777" w:rsidR="00E906CD" w:rsidRPr="0024034C" w:rsidRDefault="00E906CD" w:rsidP="00D7617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906CD" w:rsidRPr="0024034C" w14:paraId="1D3E2BDC" w14:textId="77777777" w:rsidTr="00D76179">
        <w:trPr>
          <w:trHeight w:val="187"/>
          <w:jc w:val="center"/>
        </w:trPr>
        <w:tc>
          <w:tcPr>
            <w:tcW w:w="3397" w:type="dxa"/>
            <w:shd w:val="clear" w:color="auto" w:fill="auto"/>
            <w:noWrap/>
            <w:vAlign w:val="center"/>
          </w:tcPr>
          <w:p w14:paraId="31A140CD" w14:textId="77777777" w:rsidR="00E906CD" w:rsidRPr="00D13D42" w:rsidRDefault="00E906CD" w:rsidP="00D7617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123FD5B0" w14:textId="77777777" w:rsidR="00E906CD" w:rsidRPr="0024034C" w:rsidRDefault="00E906CD" w:rsidP="00D7617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5F572EA" w14:textId="77777777" w:rsidR="00E906CD" w:rsidRPr="00D13D42"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4465AC5" w14:textId="77777777" w:rsidR="00E906CD" w:rsidRPr="00D13D42"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A14F04A" w14:textId="77777777" w:rsidR="00E906CD" w:rsidRPr="00D13D42"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0530D9D" w14:textId="77777777" w:rsidR="00E906CD" w:rsidRPr="0024034C"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906CD" w:rsidRPr="00D13D42" w14:paraId="1F5761B2" w14:textId="77777777" w:rsidTr="00D76179">
        <w:trPr>
          <w:trHeight w:val="187"/>
          <w:jc w:val="center"/>
        </w:trPr>
        <w:tc>
          <w:tcPr>
            <w:tcW w:w="3397" w:type="dxa"/>
            <w:shd w:val="clear" w:color="auto" w:fill="auto"/>
            <w:noWrap/>
            <w:vAlign w:val="center"/>
          </w:tcPr>
          <w:p w14:paraId="75255901" w14:textId="77777777" w:rsidR="00E906CD" w:rsidRPr="00D13D42" w:rsidRDefault="00E906CD" w:rsidP="00D7617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4D48382" w14:textId="77777777" w:rsidR="00E906CD" w:rsidRPr="00D13D42" w:rsidRDefault="00E906CD" w:rsidP="00D7617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7C5EDB6" w14:textId="77777777" w:rsidR="00E906CD" w:rsidRPr="00D13D42"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F3D5700" w14:textId="77777777" w:rsidR="00E906CD" w:rsidRPr="00D13D42"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F3F8CD1" w14:textId="77777777" w:rsidR="00E906CD" w:rsidRPr="00D13D42"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0A0464" w14:textId="77777777" w:rsidR="00E906CD" w:rsidRPr="00D13D42" w:rsidRDefault="00E906CD" w:rsidP="00D76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906CD" w:rsidRPr="0024034C" w14:paraId="0B91AD54" w14:textId="77777777" w:rsidTr="00D76179">
        <w:trPr>
          <w:trHeight w:val="187"/>
          <w:jc w:val="center"/>
        </w:trPr>
        <w:tc>
          <w:tcPr>
            <w:tcW w:w="3397" w:type="dxa"/>
            <w:shd w:val="clear" w:color="auto" w:fill="auto"/>
            <w:noWrap/>
          </w:tcPr>
          <w:p w14:paraId="764BBCA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292694E"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5DEA62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DC_3A_n41A</w:t>
            </w:r>
          </w:p>
          <w:p w14:paraId="599A328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906CD" w:rsidRPr="0024034C" w14:paraId="3293C9F3" w14:textId="77777777" w:rsidTr="00D76179">
        <w:trPr>
          <w:trHeight w:val="187"/>
          <w:jc w:val="center"/>
        </w:trPr>
        <w:tc>
          <w:tcPr>
            <w:tcW w:w="3397" w:type="dxa"/>
            <w:shd w:val="clear" w:color="auto" w:fill="auto"/>
            <w:noWrap/>
          </w:tcPr>
          <w:p w14:paraId="6EB3372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C577927"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CFD0F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DC_3A_n77A</w:t>
            </w:r>
          </w:p>
          <w:p w14:paraId="2990810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7B3AA2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906CD" w:rsidRPr="0024034C" w14:paraId="2005003A" w14:textId="77777777" w:rsidTr="00D76179">
        <w:trPr>
          <w:trHeight w:val="187"/>
          <w:jc w:val="center"/>
        </w:trPr>
        <w:tc>
          <w:tcPr>
            <w:tcW w:w="3397" w:type="dxa"/>
            <w:shd w:val="clear" w:color="auto" w:fill="auto"/>
            <w:noWrap/>
          </w:tcPr>
          <w:p w14:paraId="6AB74E0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53A8D0A"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41683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DC_3A_n77A</w:t>
            </w:r>
          </w:p>
          <w:p w14:paraId="2247C69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699988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D7E049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6838EA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906CD" w:rsidRPr="0024034C" w14:paraId="36A490ED" w14:textId="77777777" w:rsidTr="00D76179">
        <w:trPr>
          <w:trHeight w:val="187"/>
          <w:jc w:val="center"/>
        </w:trPr>
        <w:tc>
          <w:tcPr>
            <w:tcW w:w="3397" w:type="dxa"/>
            <w:shd w:val="clear" w:color="auto" w:fill="auto"/>
            <w:noWrap/>
          </w:tcPr>
          <w:p w14:paraId="7AE67D3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75DD5FB"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5E6F0E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DC_3A_n78A</w:t>
            </w:r>
          </w:p>
          <w:p w14:paraId="67B484F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35ECB2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906CD" w:rsidRPr="0024034C" w14:paraId="7A9A820A" w14:textId="77777777" w:rsidTr="00D76179">
        <w:trPr>
          <w:trHeight w:val="187"/>
          <w:jc w:val="center"/>
        </w:trPr>
        <w:tc>
          <w:tcPr>
            <w:tcW w:w="3397" w:type="dxa"/>
            <w:shd w:val="clear" w:color="auto" w:fill="auto"/>
            <w:noWrap/>
          </w:tcPr>
          <w:p w14:paraId="6258B44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009F6DF"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950770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DC_3A_n78A</w:t>
            </w:r>
          </w:p>
          <w:p w14:paraId="3EF2C28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21D6FA9"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E5153A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102FC6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906CD" w:rsidRPr="0024034C" w14:paraId="3465896F" w14:textId="77777777" w:rsidTr="00D76179">
        <w:trPr>
          <w:trHeight w:val="187"/>
          <w:jc w:val="center"/>
        </w:trPr>
        <w:tc>
          <w:tcPr>
            <w:tcW w:w="3397" w:type="dxa"/>
            <w:shd w:val="clear" w:color="auto" w:fill="auto"/>
            <w:noWrap/>
          </w:tcPr>
          <w:p w14:paraId="147BAC6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7928F90"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C9A6977" w14:textId="77777777" w:rsidR="00E906CD" w:rsidRPr="0024034C" w:rsidRDefault="00E906CD" w:rsidP="00D76179">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4ACCF87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906CD" w:rsidRPr="0024034C" w14:paraId="1809098A" w14:textId="77777777" w:rsidTr="00D76179">
        <w:trPr>
          <w:trHeight w:val="187"/>
          <w:jc w:val="center"/>
        </w:trPr>
        <w:tc>
          <w:tcPr>
            <w:tcW w:w="3397" w:type="dxa"/>
            <w:shd w:val="clear" w:color="auto" w:fill="auto"/>
            <w:noWrap/>
          </w:tcPr>
          <w:p w14:paraId="36563FBE"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5D81C6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C5DCE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7B95D92"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D476C0D"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906CD" w:rsidRPr="0024034C" w14:paraId="51BA525C" w14:textId="77777777" w:rsidTr="00D76179">
        <w:trPr>
          <w:trHeight w:val="187"/>
          <w:jc w:val="center"/>
        </w:trPr>
        <w:tc>
          <w:tcPr>
            <w:tcW w:w="3397" w:type="dxa"/>
            <w:shd w:val="clear" w:color="auto" w:fill="auto"/>
            <w:noWrap/>
          </w:tcPr>
          <w:p w14:paraId="2DBFAC4E"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D41F68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69AF90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2512C0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14081A"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E87A05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41E1938"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906CD" w:rsidRPr="0024034C" w14:paraId="72BAB69D" w14:textId="77777777" w:rsidTr="00D76179">
        <w:trPr>
          <w:trHeight w:val="187"/>
          <w:jc w:val="center"/>
        </w:trPr>
        <w:tc>
          <w:tcPr>
            <w:tcW w:w="3397" w:type="dxa"/>
            <w:shd w:val="clear" w:color="auto" w:fill="auto"/>
            <w:noWrap/>
          </w:tcPr>
          <w:p w14:paraId="73F6652A"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E9402FA"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43217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D669FC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50B6F54"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906CD" w:rsidRPr="0024034C" w14:paraId="34AD11EE" w14:textId="77777777" w:rsidTr="00D76179">
        <w:trPr>
          <w:trHeight w:val="187"/>
          <w:jc w:val="center"/>
        </w:trPr>
        <w:tc>
          <w:tcPr>
            <w:tcW w:w="3397" w:type="dxa"/>
            <w:shd w:val="clear" w:color="auto" w:fill="auto"/>
            <w:noWrap/>
          </w:tcPr>
          <w:p w14:paraId="7FFCA1B6"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9D4CCEA"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5E1F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97B4422"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8F1A00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895C213"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4434B50"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906CD" w:rsidRPr="0024034C" w14:paraId="4A851148" w14:textId="77777777" w:rsidTr="00D76179">
        <w:trPr>
          <w:trHeight w:val="187"/>
          <w:jc w:val="center"/>
        </w:trPr>
        <w:tc>
          <w:tcPr>
            <w:tcW w:w="3397" w:type="dxa"/>
            <w:shd w:val="clear" w:color="auto" w:fill="auto"/>
            <w:noWrap/>
          </w:tcPr>
          <w:p w14:paraId="6E95B77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0AB5E0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DC_3A_n41A</w:t>
            </w:r>
          </w:p>
          <w:p w14:paraId="4943865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DC_3A_n77A</w:t>
            </w:r>
          </w:p>
          <w:p w14:paraId="3E868AB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906CD" w:rsidRPr="0024034C" w14:paraId="0D101AF2" w14:textId="77777777" w:rsidTr="00D76179">
        <w:trPr>
          <w:trHeight w:val="187"/>
          <w:jc w:val="center"/>
        </w:trPr>
        <w:tc>
          <w:tcPr>
            <w:tcW w:w="3397" w:type="dxa"/>
            <w:shd w:val="clear" w:color="auto" w:fill="auto"/>
            <w:noWrap/>
          </w:tcPr>
          <w:p w14:paraId="6DF4DFD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63BBEB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DC_3A_n41A</w:t>
            </w:r>
          </w:p>
          <w:p w14:paraId="1D0FCE7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DC_3A_n78A</w:t>
            </w:r>
          </w:p>
          <w:p w14:paraId="026F90B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906CD" w:rsidRPr="0024034C" w14:paraId="08158D5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E6748F"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D1256B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395DE6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781340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B52BD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DC_3A_n77A</w:t>
            </w:r>
          </w:p>
          <w:p w14:paraId="2B5F74E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DC_41A_n77A</w:t>
            </w:r>
          </w:p>
        </w:tc>
      </w:tr>
      <w:tr w:rsidR="00E906CD" w:rsidRPr="0024034C" w14:paraId="628939F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B923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B84A1B2"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3BE41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06AAD3B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DC_41A_n77A</w:t>
            </w:r>
          </w:p>
        </w:tc>
      </w:tr>
      <w:tr w:rsidR="00E906CD" w:rsidRPr="0024034C" w14:paraId="6F0BF77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1D02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01B926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CCC6DA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996AF2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C93F3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DC_3A_n78A</w:t>
            </w:r>
          </w:p>
          <w:p w14:paraId="078AB34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DC_41A_n78A</w:t>
            </w:r>
          </w:p>
        </w:tc>
      </w:tr>
      <w:tr w:rsidR="00E906CD" w:rsidRPr="0024034C" w14:paraId="2D9E412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1802D"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553F003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CF7E47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D059D8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B79F3B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DC_3A_n79A</w:t>
            </w:r>
          </w:p>
          <w:p w14:paraId="708807C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DC_41A_n79A</w:t>
            </w:r>
          </w:p>
        </w:tc>
      </w:tr>
      <w:tr w:rsidR="00E906CD" w:rsidRPr="0024034C" w14:paraId="29EEF1A3"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5ED9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EE8F985"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B9559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13150F0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DC_3A_n77A</w:t>
            </w:r>
          </w:p>
        </w:tc>
      </w:tr>
      <w:tr w:rsidR="00E906CD" w:rsidRPr="0024034C" w14:paraId="06F7BE9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8CF7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2FC96A6"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2C268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6BCF338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DC_3A_n78A</w:t>
            </w:r>
          </w:p>
        </w:tc>
      </w:tr>
      <w:tr w:rsidR="00E906CD" w:rsidRPr="0024034C" w14:paraId="2342254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89CD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DC_3A-42A_n1A-n79A</w:t>
            </w:r>
          </w:p>
          <w:p w14:paraId="078513F0"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75A840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DC_3A_n1A</w:t>
            </w:r>
          </w:p>
          <w:p w14:paraId="0687CFF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DC_3A_n79A</w:t>
            </w:r>
          </w:p>
        </w:tc>
      </w:tr>
      <w:tr w:rsidR="00E906CD" w:rsidRPr="0024034C" w14:paraId="692CA65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BDF04"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7835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3206166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2E96C5B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DC_42A_n28A</w:t>
            </w:r>
          </w:p>
        </w:tc>
      </w:tr>
      <w:tr w:rsidR="00E906CD" w:rsidRPr="0024034C" w14:paraId="0082A26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F67122"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5F062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0D7C207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6DF58F2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DC_42A_n28A</w:t>
            </w:r>
          </w:p>
        </w:tc>
      </w:tr>
      <w:tr w:rsidR="00E906CD" w:rsidRPr="0024034C" w14:paraId="0CCC48A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D9A18"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2D5F8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3AB707C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1AB299B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50C0BAD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DC_42C_n28A</w:t>
            </w:r>
          </w:p>
        </w:tc>
      </w:tr>
      <w:tr w:rsidR="00E906CD" w:rsidRPr="0024034C" w14:paraId="1D036EC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D2A1C" w14:textId="77777777" w:rsidR="00E906CD" w:rsidRPr="0024034C" w:rsidRDefault="00E906CD" w:rsidP="00D76179">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5210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DC_3A_n28A</w:t>
            </w:r>
          </w:p>
          <w:p w14:paraId="3DA1E85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DC_3A_n77A</w:t>
            </w:r>
          </w:p>
          <w:p w14:paraId="075BD5D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69271FF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DC_42C_n28A</w:t>
            </w:r>
          </w:p>
        </w:tc>
      </w:tr>
      <w:tr w:rsidR="00E906CD" w:rsidRPr="0024034C" w14:paraId="5310F6E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C91EB"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836B9DE"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8536C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DC_3A_n77A</w:t>
            </w:r>
          </w:p>
          <w:p w14:paraId="2F93C59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DC_3A_n79A</w:t>
            </w:r>
          </w:p>
        </w:tc>
      </w:tr>
      <w:tr w:rsidR="00E906CD" w:rsidRPr="0024034C" w14:paraId="6EAFE442"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C8762"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3428C6C"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11F28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DC_3A_n78A</w:t>
            </w:r>
          </w:p>
          <w:p w14:paraId="2A93444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DC_3A_n79A</w:t>
            </w:r>
          </w:p>
        </w:tc>
      </w:tr>
      <w:tr w:rsidR="00E906CD" w:rsidRPr="0024034C" w14:paraId="159666FB" w14:textId="77777777" w:rsidTr="00D76179">
        <w:trPr>
          <w:trHeight w:val="187"/>
          <w:jc w:val="center"/>
        </w:trPr>
        <w:tc>
          <w:tcPr>
            <w:tcW w:w="3397" w:type="dxa"/>
            <w:shd w:val="clear" w:color="auto" w:fill="auto"/>
            <w:noWrap/>
          </w:tcPr>
          <w:p w14:paraId="6CD4B135"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69F3A9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906CD" w:rsidRPr="00470EA5" w14:paraId="2CAEE807" w14:textId="77777777" w:rsidTr="00D76179">
        <w:trPr>
          <w:trHeight w:val="187"/>
          <w:jc w:val="center"/>
        </w:trPr>
        <w:tc>
          <w:tcPr>
            <w:tcW w:w="3397" w:type="dxa"/>
            <w:shd w:val="clear" w:color="auto" w:fill="auto"/>
            <w:noWrap/>
          </w:tcPr>
          <w:p w14:paraId="45F9554B" w14:textId="77777777" w:rsidR="00E906CD" w:rsidRPr="0024034C" w:rsidRDefault="00E906CD" w:rsidP="00D76179">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0949FB3C" w14:textId="77777777" w:rsidR="00E906CD" w:rsidRPr="00470EA5" w:rsidRDefault="00E906CD" w:rsidP="00D76179">
            <w:pPr>
              <w:pStyle w:val="TAC"/>
              <w:rPr>
                <w:rFonts w:cs="Arial"/>
                <w:szCs w:val="18"/>
                <w:lang w:val="sv-SE"/>
              </w:rPr>
            </w:pPr>
            <w:r w:rsidRPr="00470EA5">
              <w:rPr>
                <w:rFonts w:cs="Arial"/>
                <w:szCs w:val="18"/>
                <w:lang w:val="sv-SE"/>
              </w:rPr>
              <w:t>DC_5A_n40A</w:t>
            </w:r>
          </w:p>
          <w:p w14:paraId="7637F03B" w14:textId="77777777" w:rsidR="00E906CD" w:rsidRPr="00470EA5" w:rsidRDefault="00E906CD" w:rsidP="00D76179">
            <w:pPr>
              <w:pStyle w:val="TAC"/>
              <w:rPr>
                <w:rFonts w:cs="Arial"/>
                <w:szCs w:val="18"/>
                <w:lang w:val="sv-SE"/>
              </w:rPr>
            </w:pPr>
            <w:r w:rsidRPr="00470EA5">
              <w:rPr>
                <w:rFonts w:cs="Arial"/>
                <w:szCs w:val="18"/>
                <w:lang w:val="sv-SE"/>
              </w:rPr>
              <w:t>DC_5A_n77A</w:t>
            </w:r>
          </w:p>
          <w:p w14:paraId="5B07F38E" w14:textId="77777777" w:rsidR="00E906CD" w:rsidRPr="00470EA5" w:rsidRDefault="00E906CD" w:rsidP="00D76179">
            <w:pPr>
              <w:pStyle w:val="TAC"/>
              <w:rPr>
                <w:rFonts w:cs="Arial"/>
                <w:szCs w:val="18"/>
                <w:lang w:val="sv-SE"/>
              </w:rPr>
            </w:pPr>
            <w:r w:rsidRPr="00470EA5">
              <w:rPr>
                <w:rFonts w:cs="Arial"/>
                <w:szCs w:val="18"/>
                <w:lang w:val="sv-SE"/>
              </w:rPr>
              <w:t>DC_7A_n40A</w:t>
            </w:r>
          </w:p>
          <w:p w14:paraId="5B176C9F" w14:textId="77777777" w:rsidR="00E906CD" w:rsidRPr="00470EA5" w:rsidRDefault="00E906CD" w:rsidP="00D7617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906CD" w:rsidRPr="00470EA5" w14:paraId="2303350B" w14:textId="77777777" w:rsidTr="00D76179">
        <w:trPr>
          <w:trHeight w:val="187"/>
          <w:jc w:val="center"/>
        </w:trPr>
        <w:tc>
          <w:tcPr>
            <w:tcW w:w="3397" w:type="dxa"/>
            <w:shd w:val="clear" w:color="auto" w:fill="auto"/>
            <w:noWrap/>
          </w:tcPr>
          <w:p w14:paraId="4D082D55" w14:textId="77777777" w:rsidR="00E906CD" w:rsidRPr="0024034C" w:rsidRDefault="00E906CD" w:rsidP="00D76179">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4DBFF915" w14:textId="77777777" w:rsidR="00E906CD" w:rsidRPr="00470EA5" w:rsidRDefault="00E906CD" w:rsidP="00D76179">
            <w:pPr>
              <w:pStyle w:val="TAC"/>
              <w:rPr>
                <w:rFonts w:cs="Arial"/>
                <w:szCs w:val="18"/>
                <w:lang w:val="sv-SE"/>
              </w:rPr>
            </w:pPr>
            <w:r w:rsidRPr="00470EA5">
              <w:rPr>
                <w:rFonts w:cs="Arial"/>
                <w:szCs w:val="18"/>
                <w:lang w:val="sv-SE"/>
              </w:rPr>
              <w:t>DC_5A_n40A</w:t>
            </w:r>
          </w:p>
          <w:p w14:paraId="58C38759" w14:textId="77777777" w:rsidR="00E906CD" w:rsidRPr="00470EA5" w:rsidRDefault="00E906CD" w:rsidP="00D76179">
            <w:pPr>
              <w:pStyle w:val="TAC"/>
              <w:rPr>
                <w:rFonts w:cs="Arial"/>
                <w:szCs w:val="18"/>
                <w:lang w:val="sv-SE"/>
              </w:rPr>
            </w:pPr>
            <w:r w:rsidRPr="00470EA5">
              <w:rPr>
                <w:rFonts w:cs="Arial"/>
                <w:szCs w:val="18"/>
                <w:lang w:val="sv-SE"/>
              </w:rPr>
              <w:t>DC_5A_n77A</w:t>
            </w:r>
          </w:p>
          <w:p w14:paraId="602C50AD" w14:textId="77777777" w:rsidR="00E906CD" w:rsidRPr="00470EA5" w:rsidRDefault="00E906CD" w:rsidP="00D76179">
            <w:pPr>
              <w:pStyle w:val="TAC"/>
              <w:rPr>
                <w:rFonts w:cs="Arial"/>
                <w:szCs w:val="18"/>
                <w:lang w:val="sv-SE"/>
              </w:rPr>
            </w:pPr>
            <w:r w:rsidRPr="00470EA5">
              <w:rPr>
                <w:rFonts w:cs="Arial"/>
                <w:szCs w:val="18"/>
                <w:lang w:val="sv-SE"/>
              </w:rPr>
              <w:t>DC_7A_n40A</w:t>
            </w:r>
          </w:p>
          <w:p w14:paraId="1F1FD38B" w14:textId="77777777" w:rsidR="00E906CD" w:rsidRPr="00470EA5" w:rsidRDefault="00E906CD" w:rsidP="00D7617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906CD" w:rsidRPr="00470EA5" w14:paraId="608404D5" w14:textId="77777777" w:rsidTr="00D76179">
        <w:trPr>
          <w:trHeight w:val="187"/>
          <w:jc w:val="center"/>
        </w:trPr>
        <w:tc>
          <w:tcPr>
            <w:tcW w:w="3397" w:type="dxa"/>
            <w:shd w:val="clear" w:color="auto" w:fill="auto"/>
            <w:noWrap/>
          </w:tcPr>
          <w:p w14:paraId="4D16ADA7" w14:textId="77777777" w:rsidR="00E906CD" w:rsidRPr="0091025F" w:rsidRDefault="00E906CD" w:rsidP="00D76179">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A10C485" w14:textId="77777777" w:rsidR="00E906CD" w:rsidRPr="00470EA5" w:rsidRDefault="00E906CD" w:rsidP="00D76179">
            <w:pPr>
              <w:pStyle w:val="TAC"/>
              <w:rPr>
                <w:rFonts w:cs="Arial"/>
                <w:szCs w:val="18"/>
              </w:rPr>
            </w:pPr>
            <w:r w:rsidRPr="00470EA5">
              <w:rPr>
                <w:rFonts w:cs="Arial"/>
                <w:szCs w:val="18"/>
              </w:rPr>
              <w:t>DC_</w:t>
            </w:r>
            <w:r w:rsidRPr="008F2DC8">
              <w:rPr>
                <w:rFonts w:cs="Arial"/>
                <w:szCs w:val="18"/>
              </w:rPr>
              <w:t>5A_n40A</w:t>
            </w:r>
          </w:p>
          <w:p w14:paraId="70500EE3" w14:textId="77777777" w:rsidR="00E906CD" w:rsidRPr="00470EA5" w:rsidRDefault="00E906CD" w:rsidP="00D76179">
            <w:pPr>
              <w:pStyle w:val="TAC"/>
              <w:rPr>
                <w:rFonts w:cs="Arial"/>
                <w:szCs w:val="18"/>
              </w:rPr>
            </w:pPr>
            <w:r w:rsidRPr="0091025F">
              <w:rPr>
                <w:rFonts w:cs="Arial"/>
                <w:szCs w:val="18"/>
              </w:rPr>
              <w:t>DC_</w:t>
            </w:r>
            <w:r w:rsidRPr="00716880">
              <w:rPr>
                <w:rFonts w:cs="Arial"/>
                <w:szCs w:val="18"/>
              </w:rPr>
              <w:t>5A_n78A</w:t>
            </w:r>
          </w:p>
          <w:p w14:paraId="4A57FBF2" w14:textId="77777777" w:rsidR="00E906CD" w:rsidRPr="00470EA5" w:rsidRDefault="00E906CD" w:rsidP="00D76179">
            <w:pPr>
              <w:pStyle w:val="TAC"/>
              <w:rPr>
                <w:rFonts w:cs="Arial"/>
                <w:szCs w:val="18"/>
              </w:rPr>
            </w:pPr>
            <w:r w:rsidRPr="00470EA5">
              <w:rPr>
                <w:rFonts w:cs="Arial"/>
                <w:szCs w:val="18"/>
              </w:rPr>
              <w:t>DC_</w:t>
            </w:r>
            <w:r w:rsidRPr="008F2DC8">
              <w:rPr>
                <w:rFonts w:cs="Arial"/>
                <w:szCs w:val="18"/>
              </w:rPr>
              <w:t>7A_n40A</w:t>
            </w:r>
          </w:p>
          <w:p w14:paraId="2C6958E5" w14:textId="77777777" w:rsidR="00E906CD" w:rsidRPr="00470EA5" w:rsidRDefault="00E906CD" w:rsidP="00D76179">
            <w:pPr>
              <w:pStyle w:val="TAC"/>
              <w:rPr>
                <w:rFonts w:cs="Arial"/>
                <w:szCs w:val="18"/>
              </w:rPr>
            </w:pPr>
            <w:r w:rsidRPr="0091025F">
              <w:rPr>
                <w:rFonts w:cs="Arial"/>
                <w:szCs w:val="18"/>
              </w:rPr>
              <w:t>DC_</w:t>
            </w:r>
            <w:r w:rsidRPr="00716880">
              <w:rPr>
                <w:rFonts w:cs="Arial"/>
                <w:szCs w:val="18"/>
              </w:rPr>
              <w:t>7A_n78A</w:t>
            </w:r>
          </w:p>
        </w:tc>
      </w:tr>
      <w:tr w:rsidR="00E906CD" w:rsidRPr="00470EA5" w14:paraId="46AE8CC9" w14:textId="77777777" w:rsidTr="00D76179">
        <w:trPr>
          <w:trHeight w:val="187"/>
          <w:jc w:val="center"/>
        </w:trPr>
        <w:tc>
          <w:tcPr>
            <w:tcW w:w="3397" w:type="dxa"/>
            <w:shd w:val="clear" w:color="auto" w:fill="auto"/>
            <w:noWrap/>
          </w:tcPr>
          <w:p w14:paraId="43BA4FB2" w14:textId="77777777" w:rsidR="00E906CD" w:rsidRPr="0091025F" w:rsidRDefault="00E906CD" w:rsidP="00D76179">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D904437" w14:textId="77777777" w:rsidR="00E906CD" w:rsidRPr="00470EA5" w:rsidRDefault="00E906CD" w:rsidP="00D76179">
            <w:pPr>
              <w:pStyle w:val="TAC"/>
              <w:rPr>
                <w:rFonts w:cs="Arial"/>
                <w:szCs w:val="18"/>
              </w:rPr>
            </w:pPr>
            <w:r w:rsidRPr="00470EA5">
              <w:rPr>
                <w:rFonts w:cs="Arial"/>
                <w:szCs w:val="18"/>
              </w:rPr>
              <w:t>DC_</w:t>
            </w:r>
            <w:r w:rsidRPr="008F2DC8">
              <w:rPr>
                <w:rFonts w:cs="Arial"/>
                <w:szCs w:val="18"/>
              </w:rPr>
              <w:t>5A_n40A</w:t>
            </w:r>
          </w:p>
          <w:p w14:paraId="0295E90C" w14:textId="77777777" w:rsidR="00E906CD" w:rsidRPr="00470EA5" w:rsidRDefault="00E906CD" w:rsidP="00D76179">
            <w:pPr>
              <w:pStyle w:val="TAC"/>
              <w:rPr>
                <w:rFonts w:cs="Arial"/>
                <w:szCs w:val="18"/>
              </w:rPr>
            </w:pPr>
            <w:r w:rsidRPr="0091025F">
              <w:rPr>
                <w:rFonts w:cs="Arial"/>
                <w:szCs w:val="18"/>
              </w:rPr>
              <w:t>DC_</w:t>
            </w:r>
            <w:r w:rsidRPr="00716880">
              <w:rPr>
                <w:rFonts w:cs="Arial"/>
                <w:szCs w:val="18"/>
              </w:rPr>
              <w:t>5A_n78A</w:t>
            </w:r>
          </w:p>
          <w:p w14:paraId="4C1A1686" w14:textId="77777777" w:rsidR="00E906CD" w:rsidRPr="00470EA5" w:rsidRDefault="00E906CD" w:rsidP="00D76179">
            <w:pPr>
              <w:pStyle w:val="TAC"/>
              <w:rPr>
                <w:rFonts w:cs="Arial"/>
                <w:szCs w:val="18"/>
              </w:rPr>
            </w:pPr>
            <w:r w:rsidRPr="00470EA5">
              <w:rPr>
                <w:rFonts w:cs="Arial"/>
                <w:szCs w:val="18"/>
              </w:rPr>
              <w:t>DC_</w:t>
            </w:r>
            <w:r w:rsidRPr="008F2DC8">
              <w:rPr>
                <w:rFonts w:cs="Arial"/>
                <w:szCs w:val="18"/>
              </w:rPr>
              <w:t>7A_n40A</w:t>
            </w:r>
          </w:p>
          <w:p w14:paraId="1FDEF01F" w14:textId="77777777" w:rsidR="00E906CD" w:rsidRPr="00470EA5" w:rsidRDefault="00E906CD" w:rsidP="00D76179">
            <w:pPr>
              <w:pStyle w:val="TAC"/>
              <w:rPr>
                <w:rFonts w:cs="Arial"/>
                <w:szCs w:val="18"/>
              </w:rPr>
            </w:pPr>
            <w:r w:rsidRPr="0091025F">
              <w:rPr>
                <w:rFonts w:cs="Arial"/>
                <w:szCs w:val="18"/>
              </w:rPr>
              <w:t>DC_</w:t>
            </w:r>
            <w:r w:rsidRPr="00716880">
              <w:rPr>
                <w:rFonts w:cs="Arial"/>
                <w:szCs w:val="18"/>
              </w:rPr>
              <w:t>7A_n78A</w:t>
            </w:r>
          </w:p>
        </w:tc>
      </w:tr>
      <w:tr w:rsidR="00E906CD" w:rsidRPr="0024034C" w14:paraId="2C6374ED" w14:textId="77777777" w:rsidTr="00D76179">
        <w:trPr>
          <w:trHeight w:val="187"/>
          <w:jc w:val="center"/>
        </w:trPr>
        <w:tc>
          <w:tcPr>
            <w:tcW w:w="3397" w:type="dxa"/>
            <w:shd w:val="clear" w:color="auto" w:fill="auto"/>
            <w:noWrap/>
          </w:tcPr>
          <w:p w14:paraId="315BC55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8AEC85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DC_5A_n2A</w:t>
            </w:r>
          </w:p>
          <w:p w14:paraId="54497A3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DC_7A_n2A</w:t>
            </w:r>
          </w:p>
          <w:p w14:paraId="21E369ED"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906CD" w:rsidRPr="0024034C" w14:paraId="72A14156" w14:textId="77777777" w:rsidTr="00D76179">
        <w:trPr>
          <w:trHeight w:val="187"/>
          <w:jc w:val="center"/>
        </w:trPr>
        <w:tc>
          <w:tcPr>
            <w:tcW w:w="3397" w:type="dxa"/>
            <w:shd w:val="clear" w:color="auto" w:fill="auto"/>
            <w:noWrap/>
          </w:tcPr>
          <w:p w14:paraId="7E897B0A"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B4231C1"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57BB485" w14:textId="77777777" w:rsidR="00E906CD" w:rsidRPr="0024034C" w:rsidRDefault="00E906CD" w:rsidP="00D7617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5C93273"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906CD" w:rsidRPr="0024034C" w14:paraId="473C355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47F19" w14:textId="77777777" w:rsidR="00E906CD" w:rsidRPr="0024034C" w:rsidRDefault="00E906CD" w:rsidP="00D76179">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79CA97D"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01EFE39" w14:textId="77777777" w:rsidR="00E906CD" w:rsidRPr="0024034C" w:rsidRDefault="00E906CD" w:rsidP="00D7617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00B9412" w14:textId="77777777" w:rsidR="00E906CD" w:rsidRPr="0024034C" w:rsidRDefault="00E906CD" w:rsidP="00D7617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906CD" w:rsidRPr="0024034C" w14:paraId="0BA2AEE8" w14:textId="77777777" w:rsidTr="00D76179">
        <w:trPr>
          <w:trHeight w:val="187"/>
          <w:jc w:val="center"/>
        </w:trPr>
        <w:tc>
          <w:tcPr>
            <w:tcW w:w="3397" w:type="dxa"/>
            <w:shd w:val="clear" w:color="auto" w:fill="auto"/>
            <w:noWrap/>
          </w:tcPr>
          <w:p w14:paraId="6BD6B998"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DC_5A-7A-66A_n66A</w:t>
            </w:r>
          </w:p>
          <w:p w14:paraId="279AF38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DC_5A-7C-66A_n66A</w:t>
            </w:r>
          </w:p>
          <w:p w14:paraId="7E7C7C4B"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8B940AF"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DC_5A_n66A</w:t>
            </w:r>
          </w:p>
          <w:p w14:paraId="45F341BB"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DC_7A_n66A</w:t>
            </w:r>
          </w:p>
          <w:p w14:paraId="202D79B4"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906CD" w:rsidRPr="0024034C" w14:paraId="0683569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CBCD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DC_5A-7A-66A_n78A</w:t>
            </w:r>
          </w:p>
          <w:p w14:paraId="18848328" w14:textId="77777777" w:rsidR="00E906CD" w:rsidRPr="0084589C" w:rsidRDefault="00E906CD" w:rsidP="00D76179">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EA8584B" w14:textId="77777777" w:rsidR="00E906CD" w:rsidRPr="0024034C" w:rsidRDefault="00E906CD" w:rsidP="00D7617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B500905" w14:textId="77777777" w:rsidR="00E906CD" w:rsidRPr="0024034C" w:rsidRDefault="00E906CD" w:rsidP="00D7617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876BB24" w14:textId="77777777" w:rsidR="00E906CD" w:rsidRPr="0024034C" w:rsidRDefault="00E906CD" w:rsidP="00D7617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DF6220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906CD" w:rsidRPr="0024034C" w14:paraId="4D3D0AB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E54C4"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026E8F4" w14:textId="77777777" w:rsidR="00E906CD" w:rsidRPr="0084589C" w:rsidRDefault="00E906CD" w:rsidP="00D76179">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FC394F5" w14:textId="77777777" w:rsidR="00E906CD" w:rsidRPr="0024034C" w:rsidRDefault="00E906CD" w:rsidP="00D7617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365D4F" w14:textId="77777777" w:rsidR="00E906CD" w:rsidRPr="0024034C" w:rsidRDefault="00E906CD" w:rsidP="00D7617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9A68587" w14:textId="77777777" w:rsidR="00E906CD" w:rsidRPr="0024034C" w:rsidRDefault="00E906CD" w:rsidP="00D7617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45D601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906CD" w:rsidRPr="0024034C" w14:paraId="6371A2C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D18BBD"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6EAA96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906CD" w:rsidRPr="0024034C" w14:paraId="5065D50F" w14:textId="77777777" w:rsidTr="00D76179">
        <w:trPr>
          <w:trHeight w:val="187"/>
          <w:jc w:val="center"/>
        </w:trPr>
        <w:tc>
          <w:tcPr>
            <w:tcW w:w="3397" w:type="dxa"/>
            <w:shd w:val="clear" w:color="auto" w:fill="auto"/>
            <w:noWrap/>
          </w:tcPr>
          <w:p w14:paraId="197F1F70" w14:textId="77777777" w:rsidR="00E906CD" w:rsidRDefault="00E906CD" w:rsidP="00D76179">
            <w:pPr>
              <w:keepNext/>
              <w:keepLines/>
              <w:spacing w:after="0"/>
              <w:jc w:val="center"/>
              <w:rPr>
                <w:rFonts w:ascii="Arial" w:hAnsi="Arial"/>
                <w:sz w:val="18"/>
                <w:lang w:eastAsia="zh-CN"/>
              </w:rPr>
            </w:pPr>
            <w:r w:rsidRPr="0024034C">
              <w:rPr>
                <w:rFonts w:ascii="Arial" w:hAnsi="Arial"/>
                <w:sz w:val="18"/>
                <w:lang w:eastAsia="zh-CN"/>
              </w:rPr>
              <w:t>DC_5A-30A-66A_n2A</w:t>
            </w:r>
          </w:p>
          <w:p w14:paraId="3CE5CF6C" w14:textId="77777777" w:rsidR="00E906CD" w:rsidRPr="0024034C" w:rsidRDefault="00E906CD" w:rsidP="00D76179">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75343D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DC_5A_n2A</w:t>
            </w:r>
          </w:p>
          <w:p w14:paraId="305F692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DC_30A_n2A</w:t>
            </w:r>
          </w:p>
          <w:p w14:paraId="5750C36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DC_66A_n2A</w:t>
            </w:r>
          </w:p>
        </w:tc>
      </w:tr>
      <w:tr w:rsidR="00E906CD" w:rsidRPr="0024034C" w14:paraId="4631F7B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7D95"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6FDB4D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E10665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906CD" w:rsidRPr="0024034C" w14:paraId="35EC1C61" w14:textId="77777777" w:rsidTr="00D76179">
        <w:trPr>
          <w:trHeight w:val="187"/>
          <w:jc w:val="center"/>
        </w:trPr>
        <w:tc>
          <w:tcPr>
            <w:tcW w:w="3397" w:type="dxa"/>
            <w:shd w:val="clear" w:color="auto" w:fill="auto"/>
            <w:noWrap/>
          </w:tcPr>
          <w:p w14:paraId="05F8C32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362A3C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DC_5A_n66A</w:t>
            </w:r>
          </w:p>
          <w:p w14:paraId="6A32CF0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DC_30A_n66A</w:t>
            </w:r>
          </w:p>
          <w:p w14:paraId="3A3C49E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906CD" w:rsidRPr="0024034C" w14:paraId="7A3B185E" w14:textId="77777777" w:rsidTr="00D76179">
        <w:trPr>
          <w:trHeight w:val="187"/>
          <w:jc w:val="center"/>
        </w:trPr>
        <w:tc>
          <w:tcPr>
            <w:tcW w:w="3397" w:type="dxa"/>
            <w:shd w:val="clear" w:color="auto" w:fill="auto"/>
            <w:noWrap/>
          </w:tcPr>
          <w:p w14:paraId="3E09799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C89C90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CF2F0F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F12BCC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CE1B71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906CD" w:rsidRPr="0024034C" w14:paraId="38A11497" w14:textId="77777777" w:rsidTr="00D76179">
        <w:trPr>
          <w:trHeight w:val="187"/>
          <w:jc w:val="center"/>
        </w:trPr>
        <w:tc>
          <w:tcPr>
            <w:tcW w:w="3397" w:type="dxa"/>
            <w:shd w:val="clear" w:color="auto" w:fill="auto"/>
            <w:noWrap/>
          </w:tcPr>
          <w:p w14:paraId="4822D4F2"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B50190F" w14:textId="77777777" w:rsidR="00E906CD" w:rsidRDefault="00E906CD" w:rsidP="00D7617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ADE49C9" w14:textId="77777777" w:rsidR="00E906CD" w:rsidRDefault="00E906CD" w:rsidP="00D7617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CC18F3E" w14:textId="77777777" w:rsidR="00E906CD" w:rsidRPr="0024034C" w:rsidRDefault="00E906CD" w:rsidP="00D76179">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906CD" w:rsidRPr="0024034C" w14:paraId="1F1536B7" w14:textId="77777777" w:rsidTr="00D76179">
        <w:trPr>
          <w:trHeight w:val="187"/>
          <w:jc w:val="center"/>
        </w:trPr>
        <w:tc>
          <w:tcPr>
            <w:tcW w:w="3397" w:type="dxa"/>
            <w:shd w:val="clear" w:color="auto" w:fill="auto"/>
            <w:noWrap/>
          </w:tcPr>
          <w:p w14:paraId="169FC13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9C53FF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DC_5A_n12A</w:t>
            </w:r>
          </w:p>
          <w:p w14:paraId="6F32C0E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DC_48A_n12A</w:t>
            </w:r>
          </w:p>
          <w:p w14:paraId="091FABF9"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906CD" w:rsidRPr="0024034C" w14:paraId="407BCF91" w14:textId="77777777" w:rsidTr="00D76179">
        <w:trPr>
          <w:trHeight w:val="187"/>
          <w:jc w:val="center"/>
        </w:trPr>
        <w:tc>
          <w:tcPr>
            <w:tcW w:w="3397" w:type="dxa"/>
            <w:shd w:val="clear" w:color="auto" w:fill="auto"/>
            <w:noWrap/>
          </w:tcPr>
          <w:p w14:paraId="0BE0DA5C"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C25A0A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A9157C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4E2163D"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906CD" w:rsidRPr="0024034C" w14:paraId="3053457D" w14:textId="77777777" w:rsidTr="00D76179">
        <w:trPr>
          <w:trHeight w:val="187"/>
          <w:jc w:val="center"/>
        </w:trPr>
        <w:tc>
          <w:tcPr>
            <w:tcW w:w="3397" w:type="dxa"/>
            <w:shd w:val="clear" w:color="auto" w:fill="auto"/>
            <w:noWrap/>
          </w:tcPr>
          <w:p w14:paraId="68D6CA5C"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31E1FB7"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5B35F5D"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D5E28E2"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906CD" w:rsidRPr="0024034C" w14:paraId="4587C77C" w14:textId="77777777" w:rsidTr="00D76179">
        <w:trPr>
          <w:trHeight w:val="187"/>
          <w:jc w:val="center"/>
        </w:trPr>
        <w:tc>
          <w:tcPr>
            <w:tcW w:w="3397" w:type="dxa"/>
            <w:shd w:val="clear" w:color="auto" w:fill="auto"/>
            <w:noWrap/>
            <w:vAlign w:val="center"/>
          </w:tcPr>
          <w:p w14:paraId="059D88A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DC_5A-66A_n2A-n77A</w:t>
            </w:r>
          </w:p>
          <w:p w14:paraId="07904A0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573F250"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DC_5A_n2A</w:t>
            </w:r>
          </w:p>
          <w:p w14:paraId="0C23BAC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DC_5A_n77A</w:t>
            </w:r>
          </w:p>
          <w:p w14:paraId="51C07A3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DC_66A_n2A</w:t>
            </w:r>
          </w:p>
          <w:p w14:paraId="601CA235" w14:textId="77777777" w:rsidR="00E906CD" w:rsidRPr="0024034C" w:rsidRDefault="00E906CD" w:rsidP="00D7617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906CD" w:rsidRPr="0024034C" w14:paraId="2E289861" w14:textId="77777777" w:rsidTr="00D76179">
        <w:trPr>
          <w:trHeight w:val="187"/>
          <w:jc w:val="center"/>
        </w:trPr>
        <w:tc>
          <w:tcPr>
            <w:tcW w:w="3397" w:type="dxa"/>
            <w:shd w:val="clear" w:color="auto" w:fill="auto"/>
            <w:noWrap/>
            <w:vAlign w:val="center"/>
          </w:tcPr>
          <w:p w14:paraId="04FCC009" w14:textId="77777777" w:rsidR="00E906CD" w:rsidRPr="0024034C" w:rsidRDefault="00E906CD" w:rsidP="00D76179">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F5FC08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DC_5A_n2A</w:t>
            </w:r>
          </w:p>
          <w:p w14:paraId="476A022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DC_5A_n77A</w:t>
            </w:r>
          </w:p>
          <w:p w14:paraId="48E0E5BC"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DC_66A_n2A</w:t>
            </w:r>
          </w:p>
          <w:p w14:paraId="76DA4226" w14:textId="77777777" w:rsidR="00E906CD" w:rsidRPr="0024034C" w:rsidRDefault="00E906CD" w:rsidP="00D7617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906CD" w:rsidRPr="0024034C" w14:paraId="7FC6CE9E" w14:textId="77777777" w:rsidTr="00D76179">
        <w:trPr>
          <w:trHeight w:val="187"/>
          <w:jc w:val="center"/>
        </w:trPr>
        <w:tc>
          <w:tcPr>
            <w:tcW w:w="3397" w:type="dxa"/>
            <w:shd w:val="clear" w:color="auto" w:fill="auto"/>
            <w:noWrap/>
            <w:vAlign w:val="center"/>
          </w:tcPr>
          <w:p w14:paraId="666A7C5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DC_5A-66A_n5A-n77A</w:t>
            </w:r>
          </w:p>
          <w:p w14:paraId="1E3194F7" w14:textId="77777777" w:rsidR="00E906CD" w:rsidRPr="0024034C" w:rsidRDefault="00E906CD" w:rsidP="00D7617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F2C7C67"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8AD6FD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0A908E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906CD" w:rsidRPr="0024034C" w14:paraId="20AA2609" w14:textId="77777777" w:rsidTr="00D76179">
        <w:trPr>
          <w:trHeight w:val="187"/>
          <w:jc w:val="center"/>
        </w:trPr>
        <w:tc>
          <w:tcPr>
            <w:tcW w:w="3397" w:type="dxa"/>
            <w:shd w:val="clear" w:color="auto" w:fill="auto"/>
            <w:noWrap/>
            <w:vAlign w:val="center"/>
          </w:tcPr>
          <w:p w14:paraId="08F181A8" w14:textId="77777777" w:rsidR="00E906CD" w:rsidRPr="0024034C" w:rsidRDefault="00E906CD" w:rsidP="00D7617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407C00E"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85FB181"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296239"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906CD" w:rsidRPr="0024034C" w14:paraId="3A7EBB21"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1EE87" w14:textId="77777777" w:rsidR="00E906CD" w:rsidRPr="0024034C" w:rsidRDefault="00E906CD" w:rsidP="00D76179">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5A880EB"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C6682F9" w14:textId="77777777" w:rsidR="00E906CD" w:rsidRPr="0024034C" w:rsidRDefault="00E906CD" w:rsidP="00D76179">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3BB6ED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898D70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906CD" w:rsidRPr="0024034C" w14:paraId="177A792D" w14:textId="77777777" w:rsidTr="00D76179">
        <w:trPr>
          <w:trHeight w:val="187"/>
          <w:jc w:val="center"/>
        </w:trPr>
        <w:tc>
          <w:tcPr>
            <w:tcW w:w="3397" w:type="dxa"/>
            <w:shd w:val="clear" w:color="auto" w:fill="auto"/>
            <w:noWrap/>
          </w:tcPr>
          <w:p w14:paraId="2ADDBDAD"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C263C7"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906CD" w:rsidRPr="0024034C" w14:paraId="4D1B97F3" w14:textId="77777777" w:rsidTr="00D76179">
        <w:trPr>
          <w:trHeight w:val="187"/>
          <w:jc w:val="center"/>
        </w:trPr>
        <w:tc>
          <w:tcPr>
            <w:tcW w:w="3397" w:type="dxa"/>
            <w:shd w:val="clear" w:color="auto" w:fill="auto"/>
            <w:noWrap/>
          </w:tcPr>
          <w:p w14:paraId="5087697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5E519C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DC_5A_n12A</w:t>
            </w:r>
          </w:p>
          <w:p w14:paraId="711B89B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DC_66A_n12A</w:t>
            </w:r>
          </w:p>
          <w:p w14:paraId="487F0CD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906CD" w:rsidRPr="0024034C" w14:paraId="2428ABE7" w14:textId="77777777" w:rsidTr="00D76179">
        <w:trPr>
          <w:trHeight w:val="187"/>
          <w:jc w:val="center"/>
        </w:trPr>
        <w:tc>
          <w:tcPr>
            <w:tcW w:w="3397" w:type="dxa"/>
            <w:shd w:val="clear" w:color="auto" w:fill="auto"/>
            <w:noWrap/>
            <w:vAlign w:val="center"/>
          </w:tcPr>
          <w:p w14:paraId="36A11FF1" w14:textId="77777777" w:rsidR="00E906CD" w:rsidRPr="0024034C" w:rsidRDefault="00E906CD" w:rsidP="00D76179">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E53322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8B7AE3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9A3B96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90D094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906CD" w:rsidRPr="0024034C" w14:paraId="6113EC7C" w14:textId="77777777" w:rsidTr="00D76179">
        <w:trPr>
          <w:trHeight w:val="187"/>
          <w:jc w:val="center"/>
        </w:trPr>
        <w:tc>
          <w:tcPr>
            <w:tcW w:w="3397" w:type="dxa"/>
            <w:shd w:val="clear" w:color="auto" w:fill="auto"/>
            <w:noWrap/>
            <w:vAlign w:val="center"/>
          </w:tcPr>
          <w:p w14:paraId="4757739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0FB3EC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1A5267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7C1CE4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906CD" w:rsidRPr="0024034C" w14:paraId="5D4D5A7D" w14:textId="77777777" w:rsidTr="00D76179">
        <w:trPr>
          <w:trHeight w:val="187"/>
          <w:jc w:val="center"/>
        </w:trPr>
        <w:tc>
          <w:tcPr>
            <w:tcW w:w="3397" w:type="dxa"/>
            <w:shd w:val="clear" w:color="auto" w:fill="auto"/>
            <w:noWrap/>
            <w:vAlign w:val="center"/>
          </w:tcPr>
          <w:p w14:paraId="546437C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3BC81E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1CFF54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2024CE8"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906CD" w:rsidRPr="0024034C" w14:paraId="6FB50B4F" w14:textId="77777777" w:rsidTr="00D76179">
        <w:trPr>
          <w:trHeight w:val="187"/>
          <w:jc w:val="center"/>
        </w:trPr>
        <w:tc>
          <w:tcPr>
            <w:tcW w:w="3397" w:type="dxa"/>
            <w:shd w:val="clear" w:color="auto" w:fill="auto"/>
            <w:noWrap/>
            <w:vAlign w:val="center"/>
          </w:tcPr>
          <w:p w14:paraId="7B95512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2A56A2DA"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58B257D7"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CE0BA5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45A1A6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906CD" w:rsidRPr="0024034C" w14:paraId="56FB3DCD" w14:textId="77777777" w:rsidTr="00D76179">
        <w:trPr>
          <w:trHeight w:val="187"/>
          <w:jc w:val="center"/>
        </w:trPr>
        <w:tc>
          <w:tcPr>
            <w:tcW w:w="3397" w:type="dxa"/>
            <w:shd w:val="clear" w:color="auto" w:fill="auto"/>
            <w:noWrap/>
          </w:tcPr>
          <w:p w14:paraId="0F7FC0A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30D7565"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65D712B"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9CB516A"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7FF44B2"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906CD" w:rsidRPr="0024034C" w14:paraId="25C6E5D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EB2D7" w14:textId="77777777" w:rsidR="00E906CD" w:rsidRPr="0024034C" w:rsidRDefault="00E906CD" w:rsidP="00D7617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9FEC59"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43AF11E"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440DD20"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76FC434" w14:textId="77777777" w:rsidR="00E906CD" w:rsidRPr="0024034C" w:rsidRDefault="00E906CD" w:rsidP="00D7617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906CD" w:rsidRPr="0024034C" w14:paraId="259DAAC1" w14:textId="77777777" w:rsidTr="00D76179">
        <w:trPr>
          <w:trHeight w:val="187"/>
          <w:jc w:val="center"/>
        </w:trPr>
        <w:tc>
          <w:tcPr>
            <w:tcW w:w="3397" w:type="dxa"/>
            <w:shd w:val="clear" w:color="auto" w:fill="auto"/>
            <w:noWrap/>
          </w:tcPr>
          <w:p w14:paraId="5A6C58F9"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99E299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DC_7A_n1A</w:t>
            </w:r>
          </w:p>
          <w:p w14:paraId="13AD62B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DC_8A_n1A</w:t>
            </w:r>
          </w:p>
          <w:p w14:paraId="7DB1B5F0"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906CD" w:rsidRPr="0024034C" w14:paraId="49B13FDA" w14:textId="77777777" w:rsidTr="00D76179">
        <w:trPr>
          <w:trHeight w:val="187"/>
          <w:jc w:val="center"/>
        </w:trPr>
        <w:tc>
          <w:tcPr>
            <w:tcW w:w="3397" w:type="dxa"/>
            <w:shd w:val="clear" w:color="auto" w:fill="auto"/>
            <w:noWrap/>
          </w:tcPr>
          <w:p w14:paraId="2CAC7D9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05BBF2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DC_7A_n3A</w:t>
            </w:r>
          </w:p>
          <w:p w14:paraId="0AC15A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36BB477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DC_20A_n3A</w:t>
            </w:r>
          </w:p>
        </w:tc>
      </w:tr>
      <w:tr w:rsidR="00E906CD" w:rsidRPr="0024034C" w14:paraId="60394067" w14:textId="77777777" w:rsidTr="00D76179">
        <w:trPr>
          <w:trHeight w:val="187"/>
          <w:jc w:val="center"/>
        </w:trPr>
        <w:tc>
          <w:tcPr>
            <w:tcW w:w="3397" w:type="dxa"/>
            <w:shd w:val="clear" w:color="auto" w:fill="auto"/>
            <w:noWrap/>
          </w:tcPr>
          <w:p w14:paraId="2FEB5AB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30349F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906CD" w:rsidRPr="0024034C" w14:paraId="38951834" w14:textId="77777777" w:rsidTr="00D76179">
        <w:trPr>
          <w:trHeight w:val="187"/>
          <w:jc w:val="center"/>
        </w:trPr>
        <w:tc>
          <w:tcPr>
            <w:tcW w:w="3397" w:type="dxa"/>
            <w:shd w:val="clear" w:color="auto" w:fill="auto"/>
            <w:noWrap/>
          </w:tcPr>
          <w:p w14:paraId="0F6887C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82CFD3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0FBC5E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5E335D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906CD" w:rsidRPr="0024034C" w14:paraId="2148D2FA" w14:textId="77777777" w:rsidTr="00D76179">
        <w:trPr>
          <w:trHeight w:val="187"/>
          <w:jc w:val="center"/>
        </w:trPr>
        <w:tc>
          <w:tcPr>
            <w:tcW w:w="3397" w:type="dxa"/>
            <w:shd w:val="clear" w:color="auto" w:fill="auto"/>
            <w:noWrap/>
          </w:tcPr>
          <w:p w14:paraId="4ACE44FA"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6390C9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DC_7A_n1A</w:t>
            </w:r>
          </w:p>
          <w:p w14:paraId="35A54B5C"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906CD" w:rsidRPr="0024034C" w14:paraId="0992741F" w14:textId="77777777" w:rsidTr="00D76179">
        <w:trPr>
          <w:trHeight w:val="187"/>
          <w:jc w:val="center"/>
        </w:trPr>
        <w:tc>
          <w:tcPr>
            <w:tcW w:w="3397" w:type="dxa"/>
            <w:shd w:val="clear" w:color="auto" w:fill="auto"/>
            <w:noWrap/>
          </w:tcPr>
          <w:p w14:paraId="01D29066"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5FA48C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6DC7158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DC_8A_n78A</w:t>
            </w:r>
          </w:p>
        </w:tc>
      </w:tr>
      <w:tr w:rsidR="00E906CD" w:rsidRPr="0024034C" w14:paraId="760CADE2" w14:textId="77777777" w:rsidTr="00D76179">
        <w:trPr>
          <w:trHeight w:val="187"/>
          <w:jc w:val="center"/>
        </w:trPr>
        <w:tc>
          <w:tcPr>
            <w:tcW w:w="3397" w:type="dxa"/>
            <w:shd w:val="clear" w:color="auto" w:fill="auto"/>
            <w:noWrap/>
            <w:vAlign w:val="center"/>
          </w:tcPr>
          <w:p w14:paraId="527D6C8D"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0BA4C4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DC_8A_n1A</w:t>
            </w:r>
          </w:p>
        </w:tc>
      </w:tr>
      <w:tr w:rsidR="00E906CD" w:rsidRPr="0024034C" w14:paraId="6288CAF4" w14:textId="77777777" w:rsidTr="00D76179">
        <w:trPr>
          <w:trHeight w:val="187"/>
          <w:jc w:val="center"/>
        </w:trPr>
        <w:tc>
          <w:tcPr>
            <w:tcW w:w="3397" w:type="dxa"/>
            <w:shd w:val="clear" w:color="auto" w:fill="auto"/>
            <w:noWrap/>
            <w:vAlign w:val="center"/>
          </w:tcPr>
          <w:p w14:paraId="5F77A77E"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C61784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DC_7A_n28A</w:t>
            </w:r>
          </w:p>
          <w:p w14:paraId="1250C830"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DC_7A_n78A</w:t>
            </w:r>
          </w:p>
          <w:p w14:paraId="401CA55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DC_8A_n28A</w:t>
            </w:r>
          </w:p>
          <w:p w14:paraId="25FFD485"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906CD" w:rsidRPr="0024034C" w14:paraId="308B75AF" w14:textId="77777777" w:rsidTr="00D76179">
        <w:trPr>
          <w:trHeight w:val="187"/>
          <w:jc w:val="center"/>
        </w:trPr>
        <w:tc>
          <w:tcPr>
            <w:tcW w:w="3397" w:type="dxa"/>
            <w:shd w:val="clear" w:color="auto" w:fill="auto"/>
            <w:noWrap/>
          </w:tcPr>
          <w:p w14:paraId="34DEEE46" w14:textId="77777777" w:rsidR="00E906CD" w:rsidRPr="0024034C" w:rsidRDefault="00E906CD" w:rsidP="00D76179">
            <w:pPr>
              <w:keepNext/>
              <w:keepLines/>
              <w:spacing w:after="0"/>
              <w:jc w:val="center"/>
              <w:rPr>
                <w:rFonts w:ascii="Arial" w:hAnsi="Arial"/>
                <w:b/>
                <w:sz w:val="18"/>
                <w:lang w:eastAsia="fi-FI"/>
              </w:rPr>
            </w:pPr>
            <w:r w:rsidRPr="0024034C">
              <w:rPr>
                <w:rFonts w:ascii="Arial" w:hAnsi="Arial"/>
                <w:sz w:val="18"/>
                <w:lang w:eastAsia="fi-FI"/>
              </w:rPr>
              <w:t>DC_7A-8A-40A_n1A</w:t>
            </w:r>
          </w:p>
          <w:p w14:paraId="6767C207"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28B7524"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B199D74"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0BA2788"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906CD" w:rsidRPr="0024034C" w14:paraId="5257257F" w14:textId="77777777" w:rsidTr="00D76179">
        <w:trPr>
          <w:trHeight w:val="187"/>
          <w:jc w:val="center"/>
        </w:trPr>
        <w:tc>
          <w:tcPr>
            <w:tcW w:w="3397" w:type="dxa"/>
            <w:shd w:val="clear" w:color="auto" w:fill="auto"/>
            <w:noWrap/>
          </w:tcPr>
          <w:p w14:paraId="712E75FD" w14:textId="77777777" w:rsidR="00E906CD" w:rsidRPr="0024034C" w:rsidRDefault="00E906CD" w:rsidP="00D76179">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E716CB0"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063667F"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5FBF5A"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43C8F6C"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09B26426" w14:textId="77777777" w:rsidTr="00D76179">
        <w:trPr>
          <w:trHeight w:val="187"/>
          <w:jc w:val="center"/>
        </w:trPr>
        <w:tc>
          <w:tcPr>
            <w:tcW w:w="3397" w:type="dxa"/>
            <w:shd w:val="clear" w:color="auto" w:fill="auto"/>
            <w:noWrap/>
          </w:tcPr>
          <w:p w14:paraId="7446566B" w14:textId="77777777" w:rsidR="00E906CD" w:rsidRPr="0024034C" w:rsidRDefault="00E906CD" w:rsidP="00D76179">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96E4C8B"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77B4C23" w14:textId="77777777" w:rsidR="00E906CD" w:rsidRPr="0024034C" w:rsidRDefault="00E906CD" w:rsidP="00D7617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02493CF" w14:textId="77777777" w:rsidR="00E906CD" w:rsidRPr="0024034C" w:rsidRDefault="00E906CD" w:rsidP="00D7617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4755C6"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906CD" w:rsidRPr="0024034C" w14:paraId="1E41DC15" w14:textId="77777777" w:rsidTr="00D76179">
        <w:trPr>
          <w:trHeight w:val="187"/>
          <w:jc w:val="center"/>
        </w:trPr>
        <w:tc>
          <w:tcPr>
            <w:tcW w:w="3397" w:type="dxa"/>
            <w:shd w:val="clear" w:color="auto" w:fill="auto"/>
            <w:noWrap/>
          </w:tcPr>
          <w:p w14:paraId="1BB8C9C4" w14:textId="77777777" w:rsidR="00E906CD" w:rsidRPr="0024034C" w:rsidRDefault="00E906CD" w:rsidP="00D76179">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B21346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DC_7A_n40A</w:t>
            </w:r>
          </w:p>
          <w:p w14:paraId="63E32E5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DC_7A_n78A</w:t>
            </w:r>
          </w:p>
          <w:p w14:paraId="1D76069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DC_8A_n40A</w:t>
            </w:r>
          </w:p>
          <w:p w14:paraId="53E89FA8" w14:textId="77777777" w:rsidR="00E906CD" w:rsidRPr="0024034C" w:rsidRDefault="00E906CD" w:rsidP="00D76179">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906CD" w:rsidRPr="0024034C" w14:paraId="7DD2548D" w14:textId="77777777" w:rsidTr="00D76179">
        <w:trPr>
          <w:trHeight w:val="187"/>
          <w:jc w:val="center"/>
        </w:trPr>
        <w:tc>
          <w:tcPr>
            <w:tcW w:w="3397" w:type="dxa"/>
            <w:shd w:val="clear" w:color="auto" w:fill="auto"/>
            <w:noWrap/>
          </w:tcPr>
          <w:p w14:paraId="5FA4C24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EBD336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B69863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A4F456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E271EB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906CD" w:rsidRPr="0024034C" w14:paraId="0505DDE2" w14:textId="77777777" w:rsidTr="00D76179">
        <w:trPr>
          <w:trHeight w:val="187"/>
          <w:jc w:val="center"/>
        </w:trPr>
        <w:tc>
          <w:tcPr>
            <w:tcW w:w="3397" w:type="dxa"/>
            <w:shd w:val="clear" w:color="auto" w:fill="auto"/>
            <w:noWrap/>
          </w:tcPr>
          <w:p w14:paraId="0902B20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774029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DC_7A_n2A</w:t>
            </w:r>
          </w:p>
          <w:p w14:paraId="489545F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DC_12A_n2A</w:t>
            </w:r>
          </w:p>
          <w:p w14:paraId="21A9AAB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zh-CN"/>
              </w:rPr>
              <w:t>DC_66A_n2A</w:t>
            </w:r>
          </w:p>
        </w:tc>
      </w:tr>
      <w:tr w:rsidR="00E906CD" w:rsidRPr="0024034C" w14:paraId="39ABE891" w14:textId="77777777" w:rsidTr="00D76179">
        <w:trPr>
          <w:trHeight w:val="187"/>
          <w:jc w:val="center"/>
        </w:trPr>
        <w:tc>
          <w:tcPr>
            <w:tcW w:w="3397" w:type="dxa"/>
            <w:shd w:val="clear" w:color="auto" w:fill="auto"/>
            <w:noWrap/>
          </w:tcPr>
          <w:p w14:paraId="4D1DE69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F231CC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51129D9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DC_12A_n78A</w:t>
            </w:r>
          </w:p>
          <w:p w14:paraId="523440E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DC_66A_n78A</w:t>
            </w:r>
          </w:p>
        </w:tc>
      </w:tr>
      <w:tr w:rsidR="00E906CD" w:rsidRPr="0024034C" w14:paraId="68540E85" w14:textId="77777777" w:rsidTr="00D76179">
        <w:trPr>
          <w:trHeight w:val="187"/>
          <w:jc w:val="center"/>
        </w:trPr>
        <w:tc>
          <w:tcPr>
            <w:tcW w:w="3397" w:type="dxa"/>
            <w:shd w:val="clear" w:color="auto" w:fill="auto"/>
            <w:noWrap/>
          </w:tcPr>
          <w:p w14:paraId="1305D10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131B969"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BA2DB3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1C1BB2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035BB0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906CD" w:rsidRPr="0024034C" w14:paraId="3F9774D5" w14:textId="77777777" w:rsidTr="00D76179">
        <w:trPr>
          <w:trHeight w:val="187"/>
          <w:jc w:val="center"/>
        </w:trPr>
        <w:tc>
          <w:tcPr>
            <w:tcW w:w="3397" w:type="dxa"/>
            <w:shd w:val="clear" w:color="auto" w:fill="auto"/>
            <w:noWrap/>
            <w:vAlign w:val="center"/>
          </w:tcPr>
          <w:p w14:paraId="7BBDF980"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219A700"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DC_7A_n25A</w:t>
            </w:r>
          </w:p>
          <w:p w14:paraId="6D287C7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DC_7A_n66A</w:t>
            </w:r>
          </w:p>
          <w:p w14:paraId="453B0C43"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DC_13A_n25A</w:t>
            </w:r>
          </w:p>
          <w:p w14:paraId="0552411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DC_13A_n66A</w:t>
            </w:r>
          </w:p>
        </w:tc>
      </w:tr>
      <w:tr w:rsidR="00E906CD" w:rsidRPr="0024034C" w14:paraId="4C974EAE" w14:textId="77777777" w:rsidTr="00D76179">
        <w:trPr>
          <w:trHeight w:val="187"/>
          <w:jc w:val="center"/>
        </w:trPr>
        <w:tc>
          <w:tcPr>
            <w:tcW w:w="3397" w:type="dxa"/>
            <w:shd w:val="clear" w:color="auto" w:fill="auto"/>
            <w:noWrap/>
            <w:vAlign w:val="center"/>
          </w:tcPr>
          <w:p w14:paraId="3069DDA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686A2EEE"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906CD" w:rsidRPr="0024034C" w14:paraId="2539BE42" w14:textId="77777777" w:rsidTr="00D76179">
        <w:trPr>
          <w:trHeight w:val="187"/>
          <w:jc w:val="center"/>
        </w:trPr>
        <w:tc>
          <w:tcPr>
            <w:tcW w:w="3397" w:type="dxa"/>
            <w:shd w:val="clear" w:color="auto" w:fill="auto"/>
            <w:noWrap/>
            <w:vAlign w:val="center"/>
          </w:tcPr>
          <w:p w14:paraId="63B24A7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9DFAE9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906CD" w:rsidRPr="0024034C" w14:paraId="46750F59" w14:textId="77777777" w:rsidTr="00D76179">
        <w:trPr>
          <w:trHeight w:val="187"/>
          <w:jc w:val="center"/>
        </w:trPr>
        <w:tc>
          <w:tcPr>
            <w:tcW w:w="3397" w:type="dxa"/>
            <w:shd w:val="clear" w:color="auto" w:fill="auto"/>
            <w:noWrap/>
          </w:tcPr>
          <w:p w14:paraId="3344B6E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DC_7A-13A-66A_n66A</w:t>
            </w:r>
          </w:p>
          <w:p w14:paraId="6E2A90D7" w14:textId="77777777" w:rsidR="00E906CD" w:rsidRPr="0024034C" w:rsidRDefault="00E906CD" w:rsidP="00D76179">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20373C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DC_7A_n66A</w:t>
            </w:r>
          </w:p>
          <w:p w14:paraId="097D73E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DC_13A_n66A</w:t>
            </w:r>
          </w:p>
          <w:p w14:paraId="2CD36FCE"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906CD" w:rsidRPr="0024034C" w14:paraId="44739E95" w14:textId="77777777" w:rsidTr="00D76179">
        <w:trPr>
          <w:trHeight w:val="187"/>
          <w:jc w:val="center"/>
        </w:trPr>
        <w:tc>
          <w:tcPr>
            <w:tcW w:w="3397" w:type="dxa"/>
            <w:shd w:val="clear" w:color="auto" w:fill="auto"/>
            <w:noWrap/>
          </w:tcPr>
          <w:p w14:paraId="13DA9730" w14:textId="77777777" w:rsidR="00E906CD" w:rsidRPr="0024034C" w:rsidRDefault="00E906CD" w:rsidP="00D76179">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3E6B55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DC_7A_n66A</w:t>
            </w:r>
          </w:p>
          <w:p w14:paraId="04C7F7EB"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DC_13A_n66A</w:t>
            </w:r>
          </w:p>
          <w:p w14:paraId="067EAB0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906CD" w:rsidRPr="005902F6" w14:paraId="3874E372" w14:textId="77777777" w:rsidTr="00D76179">
        <w:trPr>
          <w:trHeight w:val="187"/>
          <w:jc w:val="center"/>
        </w:trPr>
        <w:tc>
          <w:tcPr>
            <w:tcW w:w="3397" w:type="dxa"/>
            <w:shd w:val="clear" w:color="auto" w:fill="auto"/>
            <w:noWrap/>
          </w:tcPr>
          <w:p w14:paraId="229783B6" w14:textId="77777777" w:rsidR="00E906CD" w:rsidRPr="0024034C" w:rsidRDefault="00E906CD" w:rsidP="00D7617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9A49ED5" w14:textId="77777777" w:rsidR="00E906CD" w:rsidRPr="005902F6" w:rsidRDefault="00E906CD" w:rsidP="00D76179">
            <w:pPr>
              <w:pStyle w:val="TAC"/>
              <w:rPr>
                <w:rFonts w:eastAsia="MS Mincho" w:cs="Arial"/>
                <w:szCs w:val="18"/>
              </w:rPr>
            </w:pPr>
            <w:r w:rsidRPr="005902F6">
              <w:rPr>
                <w:rFonts w:eastAsia="MS Mincho" w:cs="Arial"/>
                <w:szCs w:val="18"/>
              </w:rPr>
              <w:t>DC_3A_n1A</w:t>
            </w:r>
          </w:p>
          <w:p w14:paraId="2B6E1052" w14:textId="77777777" w:rsidR="00E906CD" w:rsidRPr="005902F6" w:rsidRDefault="00E906CD" w:rsidP="00D7617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906CD" w:rsidRPr="0024034C" w14:paraId="3DA0D1CF" w14:textId="77777777" w:rsidTr="00D76179">
        <w:trPr>
          <w:trHeight w:val="187"/>
          <w:jc w:val="center"/>
        </w:trPr>
        <w:tc>
          <w:tcPr>
            <w:tcW w:w="3397" w:type="dxa"/>
            <w:shd w:val="clear" w:color="auto" w:fill="auto"/>
            <w:noWrap/>
          </w:tcPr>
          <w:p w14:paraId="7746551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03B5AE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DC_7A_n1A</w:t>
            </w:r>
          </w:p>
          <w:p w14:paraId="601B1A05" w14:textId="77777777" w:rsidR="00E906CD" w:rsidRPr="0024034C" w:rsidRDefault="00E906CD" w:rsidP="00D76179">
            <w:pPr>
              <w:keepNext/>
              <w:keepLines/>
              <w:spacing w:after="0"/>
              <w:jc w:val="center"/>
              <w:rPr>
                <w:rFonts w:ascii="Arial" w:eastAsia="等线" w:hAnsi="Arial"/>
                <w:sz w:val="18"/>
                <w:lang w:eastAsia="zh-CN"/>
              </w:rPr>
            </w:pPr>
            <w:r w:rsidRPr="0024034C">
              <w:rPr>
                <w:rFonts w:ascii="Arial" w:hAnsi="Arial"/>
                <w:sz w:val="18"/>
                <w:lang w:eastAsia="zh-CN"/>
              </w:rPr>
              <w:t>DC_7A_n78A</w:t>
            </w:r>
          </w:p>
          <w:p w14:paraId="0AC2244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4F7B32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906CD" w:rsidRPr="0024034C" w14:paraId="732C1BC1" w14:textId="77777777" w:rsidTr="00D76179">
        <w:trPr>
          <w:trHeight w:val="187"/>
          <w:jc w:val="center"/>
        </w:trPr>
        <w:tc>
          <w:tcPr>
            <w:tcW w:w="3397" w:type="dxa"/>
            <w:shd w:val="clear" w:color="auto" w:fill="auto"/>
            <w:noWrap/>
            <w:vAlign w:val="center"/>
          </w:tcPr>
          <w:p w14:paraId="5D9DC89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925334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val="x-none"/>
              </w:rPr>
              <w:t>DC_20A_n3A</w:t>
            </w:r>
          </w:p>
        </w:tc>
      </w:tr>
      <w:tr w:rsidR="00E906CD" w:rsidRPr="0024034C" w14:paraId="47C73AF4" w14:textId="77777777" w:rsidTr="00D76179">
        <w:trPr>
          <w:trHeight w:val="187"/>
          <w:jc w:val="center"/>
        </w:trPr>
        <w:tc>
          <w:tcPr>
            <w:tcW w:w="3397" w:type="dxa"/>
            <w:shd w:val="clear" w:color="auto" w:fill="auto"/>
            <w:noWrap/>
          </w:tcPr>
          <w:p w14:paraId="7E319E77" w14:textId="77777777" w:rsidR="00E906CD" w:rsidRPr="0024034C" w:rsidRDefault="00E906CD" w:rsidP="00D76179">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099360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BAEC6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E0B41C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E6F80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906CD" w:rsidRPr="0024034C" w14:paraId="1F39CC79" w14:textId="77777777" w:rsidTr="00D76179">
        <w:trPr>
          <w:trHeight w:val="187"/>
          <w:jc w:val="center"/>
        </w:trPr>
        <w:tc>
          <w:tcPr>
            <w:tcW w:w="3397" w:type="dxa"/>
            <w:shd w:val="clear" w:color="auto" w:fill="auto"/>
            <w:noWrap/>
          </w:tcPr>
          <w:p w14:paraId="412D84DF" w14:textId="77777777" w:rsidR="00E906CD" w:rsidRPr="0024034C" w:rsidRDefault="00E906CD" w:rsidP="00D7617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A4F3DE0"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D056C3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414D8B6"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ECAA571" w14:textId="77777777" w:rsidR="00E906CD" w:rsidRPr="0024034C" w:rsidRDefault="00E906CD" w:rsidP="00D76179">
            <w:pPr>
              <w:keepNext/>
              <w:keepLines/>
              <w:spacing w:after="0"/>
              <w:jc w:val="center"/>
              <w:rPr>
                <w:rFonts w:ascii="Arial" w:hAnsi="Arial"/>
                <w:sz w:val="18"/>
              </w:rPr>
            </w:pPr>
            <w:r w:rsidRPr="0024034C">
              <w:rPr>
                <w:rFonts w:ascii="Arial" w:eastAsia="Malgun Gothic" w:hAnsi="Arial"/>
                <w:sz w:val="18"/>
                <w:lang w:eastAsia="ko-KR"/>
              </w:rPr>
              <w:t>DC_20A_n78A</w:t>
            </w:r>
          </w:p>
        </w:tc>
      </w:tr>
      <w:tr w:rsidR="00E906CD" w:rsidRPr="0024034C" w14:paraId="0A594DE2" w14:textId="77777777" w:rsidTr="00D76179">
        <w:trPr>
          <w:trHeight w:val="187"/>
          <w:jc w:val="center"/>
        </w:trPr>
        <w:tc>
          <w:tcPr>
            <w:tcW w:w="3397" w:type="dxa"/>
            <w:shd w:val="clear" w:color="auto" w:fill="auto"/>
            <w:noWrap/>
          </w:tcPr>
          <w:p w14:paraId="0766116E" w14:textId="77777777" w:rsidR="00E906CD" w:rsidRPr="0024034C" w:rsidRDefault="00E906CD" w:rsidP="00D76179">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1B769C5"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461AF57"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2907159"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rPr>
              <w:t>DC_28A_n1A</w:t>
            </w:r>
          </w:p>
        </w:tc>
      </w:tr>
      <w:tr w:rsidR="00E906CD" w:rsidRPr="0024034C" w14:paraId="3F2D23FD" w14:textId="77777777" w:rsidTr="00D76179">
        <w:trPr>
          <w:trHeight w:val="187"/>
          <w:jc w:val="center"/>
        </w:trPr>
        <w:tc>
          <w:tcPr>
            <w:tcW w:w="3397" w:type="dxa"/>
            <w:shd w:val="clear" w:color="auto" w:fill="auto"/>
            <w:noWrap/>
          </w:tcPr>
          <w:p w14:paraId="1F0D95D2" w14:textId="77777777" w:rsidR="00E906CD" w:rsidRDefault="00E906CD" w:rsidP="00D76179">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7394E09" w14:textId="77777777" w:rsidR="00E906CD" w:rsidRPr="0024034C" w:rsidRDefault="00E906CD" w:rsidP="00D76179">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C73AAAE"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DC_7A_n3A</w:t>
            </w:r>
          </w:p>
          <w:p w14:paraId="1C678EE9"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DC_20A_n3A</w:t>
            </w:r>
          </w:p>
          <w:p w14:paraId="4BE22EE0" w14:textId="77777777" w:rsidR="00E906CD" w:rsidRPr="0024034C" w:rsidRDefault="00E906CD" w:rsidP="00D76179">
            <w:pPr>
              <w:spacing w:after="0"/>
              <w:jc w:val="center"/>
              <w:rPr>
                <w:rFonts w:ascii="Arial" w:hAnsi="Arial" w:cs="Arial"/>
                <w:color w:val="000000"/>
                <w:sz w:val="18"/>
                <w:szCs w:val="18"/>
              </w:rPr>
            </w:pPr>
            <w:r w:rsidRPr="0024034C">
              <w:rPr>
                <w:rFonts w:ascii="Arial" w:hAnsi="Arial" w:cs="Arial"/>
                <w:sz w:val="18"/>
                <w:szCs w:val="18"/>
              </w:rPr>
              <w:t>DC_28A_n3A</w:t>
            </w:r>
          </w:p>
        </w:tc>
      </w:tr>
      <w:tr w:rsidR="00AF571C" w:rsidRPr="0024034C" w14:paraId="4FFD8A78" w14:textId="77777777" w:rsidTr="00D76179">
        <w:trPr>
          <w:trHeight w:val="187"/>
          <w:jc w:val="center"/>
          <w:ins w:id="89" w:author="ZTE-Ma Zhifeng" w:date="2023-09-17T17:55:00Z"/>
        </w:trPr>
        <w:tc>
          <w:tcPr>
            <w:tcW w:w="3397" w:type="dxa"/>
            <w:shd w:val="clear" w:color="auto" w:fill="auto"/>
            <w:noWrap/>
          </w:tcPr>
          <w:p w14:paraId="10DE6CB0" w14:textId="4B89E659" w:rsidR="00AF571C" w:rsidRPr="0024034C" w:rsidRDefault="00AF571C" w:rsidP="00D76179">
            <w:pPr>
              <w:keepNext/>
              <w:keepLines/>
              <w:spacing w:after="0"/>
              <w:jc w:val="center"/>
              <w:rPr>
                <w:ins w:id="90" w:author="ZTE-Ma Zhifeng" w:date="2023-09-17T17:55:00Z"/>
                <w:rFonts w:ascii="Arial" w:hAnsi="Arial" w:cs="Arial"/>
                <w:sz w:val="18"/>
                <w:szCs w:val="18"/>
              </w:rPr>
            </w:pPr>
            <w:ins w:id="91" w:author="ZTE-Ma Zhifeng" w:date="2023-09-17T17:55:00Z">
              <w:r w:rsidRPr="00AF571C">
                <w:rPr>
                  <w:rFonts w:ascii="Arial" w:hAnsi="Arial" w:cs="Arial"/>
                  <w:sz w:val="18"/>
                  <w:szCs w:val="18"/>
                </w:rPr>
                <w:t>DC_7A-20A-28A_n78A</w:t>
              </w:r>
            </w:ins>
            <w:ins w:id="92" w:author="ZTE-Ma Zhifeng" w:date="2023-09-17T18:04:00Z">
              <w:r w:rsidRPr="00AF571C">
                <w:rPr>
                  <w:rFonts w:ascii="Arial" w:hAnsi="Arial" w:cs="Arial"/>
                  <w:sz w:val="18"/>
                  <w:szCs w:val="18"/>
                  <w:vertAlign w:val="superscript"/>
                  <w:rPrChange w:id="93" w:author="ZTE-Ma Zhifeng" w:date="2023-09-17T18:04:00Z">
                    <w:rPr>
                      <w:rFonts w:ascii="Arial" w:hAnsi="Arial" w:cs="Arial"/>
                      <w:sz w:val="18"/>
                      <w:szCs w:val="18"/>
                    </w:rPr>
                  </w:rPrChange>
                </w:rPr>
                <w:t>2</w:t>
              </w:r>
            </w:ins>
          </w:p>
        </w:tc>
        <w:tc>
          <w:tcPr>
            <w:tcW w:w="3686" w:type="dxa"/>
          </w:tcPr>
          <w:p w14:paraId="246FBD69" w14:textId="3389A809" w:rsidR="00AF571C" w:rsidRPr="0024034C" w:rsidRDefault="00AF571C" w:rsidP="00AF571C">
            <w:pPr>
              <w:keepNext/>
              <w:keepLines/>
              <w:spacing w:after="0"/>
              <w:jc w:val="center"/>
              <w:rPr>
                <w:ins w:id="94" w:author="ZTE-Ma Zhifeng" w:date="2023-09-17T17:56:00Z"/>
                <w:rFonts w:ascii="Arial" w:hAnsi="Arial" w:cs="Arial"/>
                <w:sz w:val="18"/>
                <w:szCs w:val="18"/>
              </w:rPr>
            </w:pPr>
            <w:ins w:id="95" w:author="ZTE-Ma Zhifeng" w:date="2023-09-17T17:56:00Z">
              <w:r>
                <w:rPr>
                  <w:rFonts w:ascii="Arial" w:hAnsi="Arial" w:cs="Arial"/>
                  <w:sz w:val="18"/>
                  <w:szCs w:val="18"/>
                </w:rPr>
                <w:t>DC_7A_n78</w:t>
              </w:r>
              <w:r w:rsidRPr="0024034C">
                <w:rPr>
                  <w:rFonts w:ascii="Arial" w:hAnsi="Arial" w:cs="Arial"/>
                  <w:sz w:val="18"/>
                  <w:szCs w:val="18"/>
                </w:rPr>
                <w:t>A</w:t>
              </w:r>
            </w:ins>
          </w:p>
          <w:p w14:paraId="6DC23457" w14:textId="039D3100" w:rsidR="00AF571C" w:rsidRPr="0024034C" w:rsidRDefault="00AF571C" w:rsidP="00AF571C">
            <w:pPr>
              <w:keepNext/>
              <w:keepLines/>
              <w:spacing w:after="0"/>
              <w:jc w:val="center"/>
              <w:rPr>
                <w:ins w:id="96" w:author="ZTE-Ma Zhifeng" w:date="2023-09-17T17:56:00Z"/>
                <w:rFonts w:ascii="Arial" w:hAnsi="Arial" w:cs="Arial"/>
                <w:sz w:val="18"/>
                <w:szCs w:val="18"/>
              </w:rPr>
            </w:pPr>
            <w:ins w:id="97" w:author="ZTE-Ma Zhifeng" w:date="2023-09-17T17:56:00Z">
              <w:r>
                <w:rPr>
                  <w:rFonts w:ascii="Arial" w:hAnsi="Arial" w:cs="Arial"/>
                  <w:sz w:val="18"/>
                  <w:szCs w:val="18"/>
                </w:rPr>
                <w:t>DC_20A_n78</w:t>
              </w:r>
              <w:r w:rsidRPr="0024034C">
                <w:rPr>
                  <w:rFonts w:ascii="Arial" w:hAnsi="Arial" w:cs="Arial"/>
                  <w:sz w:val="18"/>
                  <w:szCs w:val="18"/>
                </w:rPr>
                <w:t>A</w:t>
              </w:r>
            </w:ins>
          </w:p>
          <w:p w14:paraId="3FFC600C" w14:textId="6AC9C91A" w:rsidR="00AF571C" w:rsidRPr="0024034C" w:rsidRDefault="00AF571C" w:rsidP="00AF571C">
            <w:pPr>
              <w:keepNext/>
              <w:keepLines/>
              <w:spacing w:after="0"/>
              <w:jc w:val="center"/>
              <w:rPr>
                <w:ins w:id="98" w:author="ZTE-Ma Zhifeng" w:date="2023-09-17T17:55:00Z"/>
                <w:rFonts w:ascii="Arial" w:hAnsi="Arial" w:cs="Arial"/>
                <w:sz w:val="18"/>
                <w:szCs w:val="18"/>
              </w:rPr>
            </w:pPr>
            <w:ins w:id="99" w:author="ZTE-Ma Zhifeng" w:date="2023-09-17T17:56:00Z">
              <w:r>
                <w:rPr>
                  <w:rFonts w:ascii="Arial" w:hAnsi="Arial" w:cs="Arial"/>
                  <w:sz w:val="18"/>
                  <w:szCs w:val="18"/>
                </w:rPr>
                <w:t>DC_28A_n78</w:t>
              </w:r>
              <w:r w:rsidRPr="0024034C">
                <w:rPr>
                  <w:rFonts w:ascii="Arial" w:hAnsi="Arial" w:cs="Arial"/>
                  <w:sz w:val="18"/>
                  <w:szCs w:val="18"/>
                </w:rPr>
                <w:t>A</w:t>
              </w:r>
            </w:ins>
          </w:p>
        </w:tc>
      </w:tr>
      <w:tr w:rsidR="00E906CD" w:rsidRPr="0024034C" w14:paraId="61CABC54" w14:textId="77777777" w:rsidTr="00D76179">
        <w:trPr>
          <w:trHeight w:val="187"/>
          <w:jc w:val="center"/>
        </w:trPr>
        <w:tc>
          <w:tcPr>
            <w:tcW w:w="3397" w:type="dxa"/>
            <w:shd w:val="clear" w:color="auto" w:fill="auto"/>
            <w:noWrap/>
          </w:tcPr>
          <w:p w14:paraId="41CA67DE" w14:textId="77777777" w:rsidR="00E906CD" w:rsidRPr="0024034C" w:rsidRDefault="00E906CD" w:rsidP="00D76179">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CFF8A0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25E712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C28AE4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FB1C475" w14:textId="77777777" w:rsidR="00E906CD" w:rsidRPr="0024034C" w:rsidRDefault="00E906CD" w:rsidP="00D76179">
            <w:pPr>
              <w:keepNext/>
              <w:keepLines/>
              <w:spacing w:after="0"/>
              <w:jc w:val="center"/>
              <w:rPr>
                <w:rFonts w:ascii="Arial" w:hAnsi="Arial"/>
                <w:sz w:val="18"/>
              </w:rPr>
            </w:pPr>
            <w:r w:rsidRPr="0024034C">
              <w:rPr>
                <w:rFonts w:ascii="Arial" w:eastAsia="Malgun Gothic" w:hAnsi="Arial"/>
                <w:sz w:val="18"/>
                <w:lang w:eastAsia="ko-KR"/>
              </w:rPr>
              <w:t>DC_20A_n78A</w:t>
            </w:r>
          </w:p>
        </w:tc>
      </w:tr>
      <w:tr w:rsidR="00E906CD" w:rsidRPr="0024034C" w14:paraId="57599D1A" w14:textId="77777777" w:rsidTr="00D76179">
        <w:trPr>
          <w:trHeight w:val="187"/>
          <w:jc w:val="center"/>
        </w:trPr>
        <w:tc>
          <w:tcPr>
            <w:tcW w:w="3397" w:type="dxa"/>
            <w:shd w:val="clear" w:color="auto" w:fill="auto"/>
            <w:noWrap/>
          </w:tcPr>
          <w:p w14:paraId="39A7DE3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805064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DC_7A_n1A</w:t>
            </w:r>
          </w:p>
          <w:p w14:paraId="73CE95E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DC_20A_n1A</w:t>
            </w:r>
          </w:p>
        </w:tc>
      </w:tr>
      <w:tr w:rsidR="00E906CD" w:rsidRPr="0024034C" w14:paraId="0B24D88D" w14:textId="77777777" w:rsidTr="00D76179">
        <w:trPr>
          <w:trHeight w:val="187"/>
          <w:jc w:val="center"/>
        </w:trPr>
        <w:tc>
          <w:tcPr>
            <w:tcW w:w="3397" w:type="dxa"/>
            <w:shd w:val="clear" w:color="auto" w:fill="auto"/>
            <w:noWrap/>
          </w:tcPr>
          <w:p w14:paraId="23ECD4B9" w14:textId="77777777" w:rsidR="00E906CD" w:rsidRDefault="00E906CD" w:rsidP="00D76179">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FA994B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7BB5D0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DC_7A_n3A</w:t>
            </w:r>
          </w:p>
          <w:p w14:paraId="29ED2EB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DC_20A_n3A</w:t>
            </w:r>
          </w:p>
        </w:tc>
      </w:tr>
      <w:tr w:rsidR="00E906CD" w:rsidRPr="0024034C" w14:paraId="139054C7" w14:textId="77777777" w:rsidTr="00D76179">
        <w:trPr>
          <w:trHeight w:val="187"/>
          <w:jc w:val="center"/>
        </w:trPr>
        <w:tc>
          <w:tcPr>
            <w:tcW w:w="3397" w:type="dxa"/>
            <w:shd w:val="clear" w:color="auto" w:fill="auto"/>
            <w:noWrap/>
          </w:tcPr>
          <w:p w14:paraId="1F945F0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A0F810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DC_7A_n8A</w:t>
            </w:r>
          </w:p>
          <w:p w14:paraId="5FD543A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DC_20A_n8A</w:t>
            </w:r>
          </w:p>
        </w:tc>
      </w:tr>
      <w:tr w:rsidR="00E906CD" w:rsidRPr="0024034C" w14:paraId="0F463341" w14:textId="77777777" w:rsidTr="00D76179">
        <w:trPr>
          <w:trHeight w:val="187"/>
          <w:jc w:val="center"/>
        </w:trPr>
        <w:tc>
          <w:tcPr>
            <w:tcW w:w="3397" w:type="dxa"/>
            <w:shd w:val="clear" w:color="auto" w:fill="auto"/>
            <w:noWrap/>
          </w:tcPr>
          <w:p w14:paraId="23110F3E"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08272C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DC_7A_n28A</w:t>
            </w:r>
          </w:p>
          <w:p w14:paraId="077ADB92"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DC_20A_n28A</w:t>
            </w:r>
          </w:p>
        </w:tc>
      </w:tr>
      <w:tr w:rsidR="00E906CD" w:rsidRPr="0024034C" w14:paraId="535214F4" w14:textId="77777777" w:rsidTr="00D76179">
        <w:trPr>
          <w:trHeight w:val="187"/>
          <w:jc w:val="center"/>
        </w:trPr>
        <w:tc>
          <w:tcPr>
            <w:tcW w:w="3397" w:type="dxa"/>
            <w:shd w:val="clear" w:color="auto" w:fill="auto"/>
            <w:noWrap/>
          </w:tcPr>
          <w:p w14:paraId="1328F57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55DC08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18B0D7C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DC_20A_n78A</w:t>
            </w:r>
          </w:p>
        </w:tc>
      </w:tr>
      <w:tr w:rsidR="00E906CD" w:rsidRPr="0024034C" w14:paraId="3882AD16" w14:textId="77777777" w:rsidTr="00D76179">
        <w:trPr>
          <w:trHeight w:val="187"/>
          <w:jc w:val="center"/>
        </w:trPr>
        <w:tc>
          <w:tcPr>
            <w:tcW w:w="3397" w:type="dxa"/>
            <w:shd w:val="clear" w:color="auto" w:fill="auto"/>
            <w:noWrap/>
          </w:tcPr>
          <w:p w14:paraId="0EFAA89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121609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DC_20A_n1A</w:t>
            </w:r>
          </w:p>
        </w:tc>
      </w:tr>
      <w:tr w:rsidR="00E906CD" w:rsidRPr="0024034C" w14:paraId="4E9D2B44" w14:textId="77777777" w:rsidTr="00D76179">
        <w:trPr>
          <w:trHeight w:val="187"/>
          <w:jc w:val="center"/>
        </w:trPr>
        <w:tc>
          <w:tcPr>
            <w:tcW w:w="3397" w:type="dxa"/>
            <w:shd w:val="clear" w:color="auto" w:fill="auto"/>
            <w:noWrap/>
          </w:tcPr>
          <w:p w14:paraId="0836FBFD"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06DC7F7" w14:textId="77777777" w:rsidR="00E906CD" w:rsidRPr="0024034C" w:rsidRDefault="00E906CD" w:rsidP="00D76179">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906CD" w:rsidRPr="0024034C" w14:paraId="66025DD3" w14:textId="77777777" w:rsidTr="00D76179">
        <w:trPr>
          <w:trHeight w:val="187"/>
          <w:jc w:val="center"/>
        </w:trPr>
        <w:tc>
          <w:tcPr>
            <w:tcW w:w="3397" w:type="dxa"/>
            <w:shd w:val="clear" w:color="auto" w:fill="auto"/>
            <w:noWrap/>
          </w:tcPr>
          <w:p w14:paraId="7E91B60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702159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DC_20A_n8A</w:t>
            </w:r>
          </w:p>
        </w:tc>
      </w:tr>
      <w:tr w:rsidR="00E906CD" w:rsidRPr="0024034C" w14:paraId="4833F444" w14:textId="77777777" w:rsidTr="00D76179">
        <w:trPr>
          <w:trHeight w:val="187"/>
          <w:jc w:val="center"/>
        </w:trPr>
        <w:tc>
          <w:tcPr>
            <w:tcW w:w="3397" w:type="dxa"/>
            <w:shd w:val="clear" w:color="auto" w:fill="auto"/>
            <w:noWrap/>
          </w:tcPr>
          <w:p w14:paraId="03D6550D" w14:textId="77777777" w:rsidR="00E906CD" w:rsidRPr="0024034C" w:rsidRDefault="00E906CD" w:rsidP="00D76179">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0898EB1"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val="en-US" w:eastAsia="zh-CN"/>
              </w:rPr>
              <w:t>DC_20A_n78A</w:t>
            </w:r>
          </w:p>
        </w:tc>
      </w:tr>
      <w:tr w:rsidR="00E906CD" w:rsidRPr="0024034C" w14:paraId="14B5553D" w14:textId="77777777" w:rsidTr="00D76179">
        <w:trPr>
          <w:trHeight w:val="187"/>
          <w:jc w:val="center"/>
        </w:trPr>
        <w:tc>
          <w:tcPr>
            <w:tcW w:w="3397" w:type="dxa"/>
            <w:shd w:val="clear" w:color="auto" w:fill="auto"/>
            <w:noWrap/>
          </w:tcPr>
          <w:p w14:paraId="0C2EB7FD" w14:textId="77777777" w:rsidR="00E906CD" w:rsidRPr="0024034C" w:rsidRDefault="00E906CD" w:rsidP="00D76179">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7550BDF" w14:textId="77777777" w:rsidR="00E906CD" w:rsidRPr="0024034C" w:rsidRDefault="00E906CD" w:rsidP="00D76179">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906CD" w:rsidRPr="0024034C" w14:paraId="441E2F46" w14:textId="77777777" w:rsidTr="00D76179">
        <w:trPr>
          <w:trHeight w:val="187"/>
          <w:jc w:val="center"/>
        </w:trPr>
        <w:tc>
          <w:tcPr>
            <w:tcW w:w="3397" w:type="dxa"/>
            <w:shd w:val="clear" w:color="auto" w:fill="auto"/>
            <w:noWrap/>
          </w:tcPr>
          <w:p w14:paraId="0B93B5F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DC_7A-25A-66A_n77A</w:t>
            </w:r>
          </w:p>
          <w:p w14:paraId="3CB79B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DC_7C-25A-66A_n77A</w:t>
            </w:r>
          </w:p>
        </w:tc>
        <w:tc>
          <w:tcPr>
            <w:tcW w:w="3686" w:type="dxa"/>
          </w:tcPr>
          <w:p w14:paraId="6AD6F7C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DC_7A_n77A</w:t>
            </w:r>
          </w:p>
          <w:p w14:paraId="53ECE77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DC_25A_n77A</w:t>
            </w:r>
          </w:p>
          <w:p w14:paraId="4279577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DC_66A_n77A</w:t>
            </w:r>
          </w:p>
        </w:tc>
      </w:tr>
      <w:tr w:rsidR="00E906CD" w:rsidRPr="0024034C" w14:paraId="770C3A7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87A9A"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1544E8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DC_7A_n77A</w:t>
            </w:r>
          </w:p>
          <w:p w14:paraId="5A561A3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DC_25A_n77A</w:t>
            </w:r>
          </w:p>
          <w:p w14:paraId="3438832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DC_66A_n77A</w:t>
            </w:r>
          </w:p>
        </w:tc>
      </w:tr>
      <w:tr w:rsidR="00E906CD" w:rsidRPr="0024034C" w14:paraId="07A82B7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BFC7D" w14:textId="77777777" w:rsidR="00E906CD" w:rsidRPr="0024034C" w:rsidRDefault="00E906CD" w:rsidP="00D76179">
            <w:pPr>
              <w:keepNext/>
              <w:keepLines/>
              <w:spacing w:after="0"/>
              <w:jc w:val="center"/>
              <w:rPr>
                <w:rFonts w:ascii="Arial" w:hAnsi="Arial"/>
                <w:sz w:val="18"/>
              </w:rPr>
            </w:pPr>
            <w:r w:rsidRPr="0024034C">
              <w:rPr>
                <w:rFonts w:ascii="Arial" w:hAnsi="Arial"/>
                <w:sz w:val="18"/>
              </w:rPr>
              <w:lastRenderedPageBreak/>
              <w:t>DC_7A-25A-25A-66A_n77A</w:t>
            </w:r>
          </w:p>
          <w:p w14:paraId="51821AA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745714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DC_7A_n77A</w:t>
            </w:r>
          </w:p>
          <w:p w14:paraId="0E1881C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DC_25A_n77A</w:t>
            </w:r>
          </w:p>
          <w:p w14:paraId="5D36500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DC_66A_n77A</w:t>
            </w:r>
          </w:p>
        </w:tc>
      </w:tr>
      <w:tr w:rsidR="00E906CD" w:rsidRPr="0024034C" w14:paraId="0898471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8BD7D"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3AA39E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DC_7A_n77A</w:t>
            </w:r>
          </w:p>
          <w:p w14:paraId="447C366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DC_25A_n77A</w:t>
            </w:r>
          </w:p>
          <w:p w14:paraId="6C40AF7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DC_66A_n77A</w:t>
            </w:r>
          </w:p>
        </w:tc>
      </w:tr>
      <w:tr w:rsidR="00E906CD" w:rsidRPr="0024034C" w14:paraId="2D05D45F" w14:textId="77777777" w:rsidTr="00D76179">
        <w:trPr>
          <w:trHeight w:val="187"/>
          <w:jc w:val="center"/>
        </w:trPr>
        <w:tc>
          <w:tcPr>
            <w:tcW w:w="3397" w:type="dxa"/>
            <w:shd w:val="clear" w:color="auto" w:fill="auto"/>
            <w:noWrap/>
          </w:tcPr>
          <w:p w14:paraId="54EC15B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DC_7A-25A-66A_n78A</w:t>
            </w:r>
          </w:p>
          <w:p w14:paraId="00092D6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B20675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25287B8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DC_25A_n78A</w:t>
            </w:r>
          </w:p>
          <w:p w14:paraId="1D1796E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DC_66A_n78A</w:t>
            </w:r>
          </w:p>
        </w:tc>
      </w:tr>
      <w:tr w:rsidR="00E906CD" w:rsidRPr="0024034C" w14:paraId="36146CA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104EC"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916A55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04D262D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DC_25A_n78A</w:t>
            </w:r>
          </w:p>
          <w:p w14:paraId="1625755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DC_66A_n78A</w:t>
            </w:r>
          </w:p>
        </w:tc>
      </w:tr>
      <w:tr w:rsidR="00E906CD" w:rsidRPr="0024034C" w14:paraId="7C5D17FE"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8B31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DC_7A-25A-25A-66A_n78A</w:t>
            </w:r>
          </w:p>
          <w:p w14:paraId="251B0ED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A15ECC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56298CD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DC_25A_n78A</w:t>
            </w:r>
          </w:p>
          <w:p w14:paraId="130D32A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DC_66A_n78A</w:t>
            </w:r>
          </w:p>
        </w:tc>
      </w:tr>
      <w:tr w:rsidR="00E906CD" w:rsidRPr="0024034C" w14:paraId="6811D2EB"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E579F"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6243B6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0708246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DC_25A_n78A</w:t>
            </w:r>
          </w:p>
          <w:p w14:paraId="5E68730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DC_66A_n78A</w:t>
            </w:r>
          </w:p>
        </w:tc>
      </w:tr>
      <w:tr w:rsidR="00E906CD" w:rsidRPr="0024034C" w14:paraId="3DF2A433" w14:textId="77777777" w:rsidTr="00D76179">
        <w:trPr>
          <w:trHeight w:val="187"/>
          <w:jc w:val="center"/>
        </w:trPr>
        <w:tc>
          <w:tcPr>
            <w:tcW w:w="3397" w:type="dxa"/>
            <w:shd w:val="clear" w:color="auto" w:fill="auto"/>
            <w:noWrap/>
          </w:tcPr>
          <w:p w14:paraId="0ED5797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EA2440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DC_7A_n1A</w:t>
            </w:r>
          </w:p>
          <w:p w14:paraId="2219241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DC_7A_n40A</w:t>
            </w:r>
          </w:p>
          <w:p w14:paraId="398AC59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DC_28A_n1A</w:t>
            </w:r>
          </w:p>
          <w:p w14:paraId="1BCA60D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906CD" w:rsidRPr="0024034C" w14:paraId="798F57B4" w14:textId="77777777" w:rsidTr="00D76179">
        <w:trPr>
          <w:trHeight w:val="187"/>
          <w:jc w:val="center"/>
        </w:trPr>
        <w:tc>
          <w:tcPr>
            <w:tcW w:w="3397" w:type="dxa"/>
            <w:shd w:val="clear" w:color="auto" w:fill="auto"/>
            <w:noWrap/>
            <w:vAlign w:val="center"/>
          </w:tcPr>
          <w:p w14:paraId="20920EE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E5337C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906CD" w:rsidRPr="0024034C" w14:paraId="1AA60595" w14:textId="77777777" w:rsidTr="00D76179">
        <w:trPr>
          <w:trHeight w:val="187"/>
          <w:jc w:val="center"/>
        </w:trPr>
        <w:tc>
          <w:tcPr>
            <w:tcW w:w="3397" w:type="dxa"/>
            <w:shd w:val="clear" w:color="auto" w:fill="auto"/>
            <w:noWrap/>
          </w:tcPr>
          <w:p w14:paraId="0B249E1D"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6D26C9E"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19DB813"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AAB801A"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05E3F0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906CD" w:rsidRPr="0024034C" w14:paraId="6CB2DAB0" w14:textId="77777777" w:rsidTr="00D76179">
        <w:trPr>
          <w:trHeight w:val="187"/>
          <w:jc w:val="center"/>
        </w:trPr>
        <w:tc>
          <w:tcPr>
            <w:tcW w:w="3397" w:type="dxa"/>
            <w:shd w:val="clear" w:color="auto" w:fill="auto"/>
            <w:noWrap/>
          </w:tcPr>
          <w:p w14:paraId="6E30E48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4BB8F6A"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A79D244"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E843EBC"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267AFCE"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ED02EE7" w14:textId="77777777" w:rsidR="00E906CD" w:rsidRPr="0024034C" w:rsidRDefault="00E906CD" w:rsidP="00D76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3A42F2F"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906CD" w:rsidRPr="0024034C" w14:paraId="75B0A1DB" w14:textId="77777777" w:rsidTr="00D76179">
        <w:trPr>
          <w:trHeight w:val="187"/>
          <w:jc w:val="center"/>
        </w:trPr>
        <w:tc>
          <w:tcPr>
            <w:tcW w:w="3397" w:type="dxa"/>
            <w:shd w:val="clear" w:color="auto" w:fill="auto"/>
            <w:noWrap/>
          </w:tcPr>
          <w:p w14:paraId="247C901E" w14:textId="77777777" w:rsidR="00E906CD" w:rsidRPr="0024034C" w:rsidRDefault="00E906CD" w:rsidP="00D76179">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9B1A43E" w14:textId="77777777" w:rsidR="00E906CD" w:rsidRDefault="00E906CD" w:rsidP="00D7617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EF6B418" w14:textId="77777777" w:rsidR="00E906CD" w:rsidRDefault="00E906CD" w:rsidP="00D76179">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2967C0D5" w14:textId="77777777" w:rsidR="00E906CD" w:rsidRDefault="00E906CD" w:rsidP="00D7617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C5D6321" w14:textId="77777777" w:rsidR="00E906CD" w:rsidRPr="0024034C" w:rsidRDefault="00E906CD" w:rsidP="00D76179">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906CD" w:rsidRPr="0024034C" w14:paraId="796AE484" w14:textId="77777777" w:rsidTr="00D76179">
        <w:trPr>
          <w:trHeight w:val="187"/>
          <w:jc w:val="center"/>
        </w:trPr>
        <w:tc>
          <w:tcPr>
            <w:tcW w:w="3397" w:type="dxa"/>
            <w:shd w:val="clear" w:color="auto" w:fill="auto"/>
            <w:noWrap/>
          </w:tcPr>
          <w:p w14:paraId="143E49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DC_7A-28A_n5A-n78A</w:t>
            </w:r>
          </w:p>
          <w:p w14:paraId="349A0996"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46E9045"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DC_7A_n5A</w:t>
            </w:r>
          </w:p>
          <w:p w14:paraId="70A1533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801A4D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DC_7C_n78A</w:t>
            </w:r>
          </w:p>
          <w:p w14:paraId="721DB9B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906CD" w:rsidRPr="0024034C" w14:paraId="49DAA663" w14:textId="77777777" w:rsidTr="00D76179">
        <w:trPr>
          <w:trHeight w:val="187"/>
          <w:jc w:val="center"/>
        </w:trPr>
        <w:tc>
          <w:tcPr>
            <w:tcW w:w="3397" w:type="dxa"/>
            <w:shd w:val="clear" w:color="auto" w:fill="auto"/>
            <w:noWrap/>
          </w:tcPr>
          <w:p w14:paraId="14CD94F7" w14:textId="77777777" w:rsidR="00E906CD" w:rsidRPr="0024034C" w:rsidRDefault="00E906CD" w:rsidP="00D7617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DD888B2"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00DAA5"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6D0DECF"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600702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906CD" w:rsidRPr="0024034C" w14:paraId="4CE38C5D" w14:textId="77777777" w:rsidTr="00D76179">
        <w:trPr>
          <w:trHeight w:val="187"/>
          <w:jc w:val="center"/>
        </w:trPr>
        <w:tc>
          <w:tcPr>
            <w:tcW w:w="3397" w:type="dxa"/>
            <w:shd w:val="clear" w:color="auto" w:fill="auto"/>
            <w:noWrap/>
          </w:tcPr>
          <w:p w14:paraId="642DFC3A" w14:textId="77777777" w:rsidR="00E906CD" w:rsidRPr="0024034C" w:rsidRDefault="00E906CD" w:rsidP="00D76179">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3323C3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DC_7A_n1A</w:t>
            </w:r>
          </w:p>
          <w:p w14:paraId="493D39E9" w14:textId="77777777" w:rsidR="00E906CD" w:rsidRPr="0024034C" w:rsidRDefault="00E906CD" w:rsidP="00D76179">
            <w:pPr>
              <w:keepNext/>
              <w:keepLines/>
              <w:spacing w:after="0"/>
              <w:jc w:val="center"/>
              <w:rPr>
                <w:rFonts w:ascii="Arial" w:hAnsi="Arial" w:cs="Arial"/>
                <w:sz w:val="18"/>
                <w:lang w:eastAsia="zh-CN"/>
              </w:rPr>
            </w:pPr>
            <w:r w:rsidRPr="0024034C">
              <w:rPr>
                <w:rFonts w:ascii="Arial" w:hAnsi="Arial"/>
                <w:sz w:val="18"/>
              </w:rPr>
              <w:t>DC_28A_n1A</w:t>
            </w:r>
          </w:p>
        </w:tc>
      </w:tr>
      <w:tr w:rsidR="00E906CD" w:rsidRPr="0024034C" w14:paraId="6C1C5939" w14:textId="77777777" w:rsidTr="00D76179">
        <w:trPr>
          <w:trHeight w:val="187"/>
          <w:jc w:val="center"/>
        </w:trPr>
        <w:tc>
          <w:tcPr>
            <w:tcW w:w="3397" w:type="dxa"/>
            <w:shd w:val="clear" w:color="auto" w:fill="auto"/>
            <w:noWrap/>
          </w:tcPr>
          <w:p w14:paraId="508CBB21" w14:textId="77777777" w:rsidR="00E906CD" w:rsidRDefault="00E906CD" w:rsidP="00D76179">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1F3B7A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DDA6E1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DC_7A_n3A</w:t>
            </w:r>
          </w:p>
          <w:p w14:paraId="7FBF61E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DC_28A_n3A</w:t>
            </w:r>
          </w:p>
        </w:tc>
      </w:tr>
      <w:tr w:rsidR="00E906CD" w:rsidRPr="0024034C" w14:paraId="4FB8B41D" w14:textId="77777777" w:rsidTr="00D76179">
        <w:trPr>
          <w:trHeight w:val="187"/>
          <w:jc w:val="center"/>
        </w:trPr>
        <w:tc>
          <w:tcPr>
            <w:tcW w:w="3397" w:type="dxa"/>
            <w:shd w:val="clear" w:color="auto" w:fill="auto"/>
            <w:noWrap/>
          </w:tcPr>
          <w:p w14:paraId="1697CC6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88A610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DC_28A_n1A</w:t>
            </w:r>
          </w:p>
        </w:tc>
      </w:tr>
      <w:tr w:rsidR="00E906CD" w:rsidRPr="0024034C" w14:paraId="0DF550C0" w14:textId="77777777" w:rsidTr="00D76179">
        <w:trPr>
          <w:trHeight w:val="187"/>
          <w:jc w:val="center"/>
        </w:trPr>
        <w:tc>
          <w:tcPr>
            <w:tcW w:w="3397" w:type="dxa"/>
            <w:shd w:val="clear" w:color="auto" w:fill="auto"/>
            <w:noWrap/>
          </w:tcPr>
          <w:p w14:paraId="7BE29852" w14:textId="77777777" w:rsidR="00E906CD" w:rsidRDefault="00E906CD" w:rsidP="00D76179">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3EFA6F2F" w14:textId="77777777" w:rsidR="00E906CD" w:rsidRPr="0024034C" w:rsidRDefault="00E906CD" w:rsidP="00D76179">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28883F68" w14:textId="77777777" w:rsidR="00E906CD" w:rsidRPr="0024034C" w:rsidRDefault="00E906CD" w:rsidP="00D76179">
            <w:pPr>
              <w:keepNext/>
              <w:keepLines/>
              <w:spacing w:after="0"/>
              <w:jc w:val="center"/>
              <w:rPr>
                <w:rFonts w:ascii="Arial" w:hAnsi="Arial"/>
                <w:sz w:val="18"/>
              </w:rPr>
            </w:pPr>
            <w:r w:rsidRPr="00AB6CB8">
              <w:rPr>
                <w:rFonts w:ascii="Arial" w:hAnsi="Arial"/>
                <w:sz w:val="18"/>
              </w:rPr>
              <w:t>DC_28A_n78A</w:t>
            </w:r>
          </w:p>
        </w:tc>
      </w:tr>
      <w:tr w:rsidR="00E906CD" w:rsidRPr="0024034C" w14:paraId="778345A6" w14:textId="77777777" w:rsidTr="00D76179">
        <w:trPr>
          <w:trHeight w:val="187"/>
          <w:jc w:val="center"/>
        </w:trPr>
        <w:tc>
          <w:tcPr>
            <w:tcW w:w="3397" w:type="dxa"/>
            <w:shd w:val="clear" w:color="auto" w:fill="auto"/>
            <w:noWrap/>
          </w:tcPr>
          <w:p w14:paraId="172792A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432777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DC_7A_n40A</w:t>
            </w:r>
          </w:p>
          <w:p w14:paraId="7F1D3BA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DC_7A_n78A</w:t>
            </w:r>
          </w:p>
          <w:p w14:paraId="1F85B34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DC_28A_n40A</w:t>
            </w:r>
          </w:p>
          <w:p w14:paraId="673BADB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DC_28A_n78A</w:t>
            </w:r>
          </w:p>
        </w:tc>
      </w:tr>
      <w:tr w:rsidR="00E906CD" w:rsidRPr="0024034C" w14:paraId="1BBAB936" w14:textId="77777777" w:rsidTr="00D76179">
        <w:trPr>
          <w:trHeight w:val="187"/>
          <w:jc w:val="center"/>
        </w:trPr>
        <w:tc>
          <w:tcPr>
            <w:tcW w:w="3397" w:type="dxa"/>
            <w:shd w:val="clear" w:color="auto" w:fill="auto"/>
            <w:noWrap/>
          </w:tcPr>
          <w:p w14:paraId="0213F628" w14:textId="77777777" w:rsidR="00E906CD" w:rsidRPr="0024034C" w:rsidRDefault="00E906CD" w:rsidP="00D76179">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52D711F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1FD8AB0A" w14:textId="77777777" w:rsidR="00E906CD" w:rsidRPr="0024034C" w:rsidRDefault="00E906CD" w:rsidP="00D7617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626709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906CD" w:rsidRPr="0024034C" w14:paraId="48BEE7D9"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00A5B" w14:textId="77777777" w:rsidR="00E906CD" w:rsidRPr="0024034C" w:rsidRDefault="00E906CD" w:rsidP="00D76179">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lastRenderedPageBreak/>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07A38AD" w14:textId="77777777" w:rsidR="00E906CD" w:rsidRPr="0024034C" w:rsidRDefault="00E906CD" w:rsidP="00D7617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BDD02BD" w14:textId="77777777" w:rsidR="00E906CD" w:rsidRPr="0024034C" w:rsidRDefault="00E906CD" w:rsidP="00D7617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906CD" w:rsidRPr="0024034C" w14:paraId="298E0DD2" w14:textId="77777777" w:rsidTr="00D76179">
        <w:trPr>
          <w:trHeight w:val="187"/>
          <w:jc w:val="center"/>
        </w:trPr>
        <w:tc>
          <w:tcPr>
            <w:tcW w:w="3397" w:type="dxa"/>
            <w:shd w:val="clear" w:color="auto" w:fill="auto"/>
            <w:noWrap/>
          </w:tcPr>
          <w:p w14:paraId="5ED14BD8" w14:textId="77777777" w:rsidR="00E906CD" w:rsidRPr="0024034C" w:rsidRDefault="00E906CD" w:rsidP="00D76179">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E577968" w14:textId="77777777" w:rsidR="00E906CD" w:rsidRPr="0024034C" w:rsidRDefault="00E906CD" w:rsidP="00D7617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D95FC1" w14:textId="77777777" w:rsidR="00E906CD" w:rsidRPr="0024034C" w:rsidRDefault="00E906CD" w:rsidP="00D7617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A3B21D7" w14:textId="77777777" w:rsidR="00E906CD" w:rsidRPr="0024034C" w:rsidRDefault="00E906CD" w:rsidP="00D76179">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906CD" w:rsidRPr="0024034C" w14:paraId="0C59DB91" w14:textId="77777777" w:rsidTr="00D76179">
        <w:trPr>
          <w:trHeight w:val="187"/>
          <w:jc w:val="center"/>
        </w:trPr>
        <w:tc>
          <w:tcPr>
            <w:tcW w:w="3397" w:type="dxa"/>
            <w:shd w:val="clear" w:color="auto" w:fill="auto"/>
            <w:noWrap/>
          </w:tcPr>
          <w:p w14:paraId="49B50D87"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1D4BE86" w14:textId="77777777" w:rsidR="00E906CD" w:rsidRPr="0024034C" w:rsidRDefault="00E906CD" w:rsidP="00D76179">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99DE34A" w14:textId="77777777" w:rsidR="00E906CD" w:rsidRPr="0024034C" w:rsidRDefault="00E906CD" w:rsidP="00D76179">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92541BB" w14:textId="77777777" w:rsidR="00E906CD" w:rsidRPr="0024034C" w:rsidRDefault="00E906CD" w:rsidP="00D7617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5579773" w14:textId="77777777" w:rsidR="00E906CD" w:rsidRPr="0024034C" w:rsidRDefault="00E906CD" w:rsidP="00D76179">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906CD" w:rsidRPr="0024034C" w14:paraId="0A7B2E84" w14:textId="77777777" w:rsidTr="00D76179">
        <w:trPr>
          <w:trHeight w:val="187"/>
          <w:jc w:val="center"/>
        </w:trPr>
        <w:tc>
          <w:tcPr>
            <w:tcW w:w="3397" w:type="dxa"/>
            <w:shd w:val="clear" w:color="auto" w:fill="auto"/>
            <w:noWrap/>
            <w:vAlign w:val="center"/>
          </w:tcPr>
          <w:p w14:paraId="6E48F369" w14:textId="77777777" w:rsidR="00E906CD" w:rsidRPr="0024034C" w:rsidRDefault="00E906CD" w:rsidP="00D76179">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FAEE3A6" w14:textId="77777777" w:rsidR="00E906CD" w:rsidRPr="0024034C" w:rsidRDefault="00E906CD" w:rsidP="00D76179">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36055B5"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1C4EB14" w14:textId="77777777" w:rsidR="00E906CD" w:rsidRPr="0024034C" w:rsidRDefault="00E906CD" w:rsidP="00D76179">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906CD" w:rsidRPr="0024034C" w14:paraId="0AF44A83" w14:textId="77777777" w:rsidTr="00D76179">
        <w:trPr>
          <w:trHeight w:val="187"/>
          <w:jc w:val="center"/>
        </w:trPr>
        <w:tc>
          <w:tcPr>
            <w:tcW w:w="3397" w:type="dxa"/>
            <w:shd w:val="clear" w:color="auto" w:fill="auto"/>
            <w:noWrap/>
            <w:vAlign w:val="center"/>
          </w:tcPr>
          <w:p w14:paraId="32B44609" w14:textId="77777777" w:rsidR="00E906CD" w:rsidRPr="0024034C" w:rsidRDefault="00E906CD" w:rsidP="00D76179">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8EF9711" w14:textId="77777777" w:rsidR="00E906CD" w:rsidRPr="0024034C" w:rsidRDefault="00E906CD" w:rsidP="00D7617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A83522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906CD" w:rsidRPr="0024034C" w14:paraId="14CFEF49" w14:textId="77777777" w:rsidTr="00D76179">
        <w:trPr>
          <w:trHeight w:val="187"/>
          <w:jc w:val="center"/>
        </w:trPr>
        <w:tc>
          <w:tcPr>
            <w:tcW w:w="3397" w:type="dxa"/>
            <w:shd w:val="clear" w:color="auto" w:fill="auto"/>
            <w:noWrap/>
            <w:vAlign w:val="center"/>
          </w:tcPr>
          <w:p w14:paraId="58DB45FA" w14:textId="77777777" w:rsidR="00E906CD" w:rsidRPr="0024034C" w:rsidRDefault="00E906CD" w:rsidP="00D76179">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6F185F1C" w14:textId="77777777" w:rsidR="00E906CD" w:rsidRPr="00D87E6C" w:rsidRDefault="00E906CD" w:rsidP="00D76179">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505A677" w14:textId="77777777" w:rsidR="00E906CD" w:rsidRPr="0024034C" w:rsidRDefault="00E906CD" w:rsidP="00D76179">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906CD" w:rsidRPr="0024034C" w14:paraId="0D314296" w14:textId="77777777" w:rsidTr="00D76179">
        <w:trPr>
          <w:trHeight w:val="187"/>
          <w:jc w:val="center"/>
        </w:trPr>
        <w:tc>
          <w:tcPr>
            <w:tcW w:w="3397" w:type="dxa"/>
            <w:shd w:val="clear" w:color="auto" w:fill="auto"/>
            <w:noWrap/>
            <w:vAlign w:val="center"/>
          </w:tcPr>
          <w:p w14:paraId="081B8503"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2CA6E20"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AEF97A4" w14:textId="77777777" w:rsidR="00E906CD" w:rsidRPr="0024034C" w:rsidRDefault="00E906CD" w:rsidP="00D7617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4995C7F"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A7E5FE2" w14:textId="77777777" w:rsidR="00E906CD" w:rsidRPr="0024034C" w:rsidRDefault="00E906CD" w:rsidP="00D7617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906CD" w:rsidRPr="0024034C" w14:paraId="2AFF2989" w14:textId="77777777" w:rsidTr="00D76179">
        <w:trPr>
          <w:trHeight w:val="187"/>
          <w:jc w:val="center"/>
        </w:trPr>
        <w:tc>
          <w:tcPr>
            <w:tcW w:w="3397" w:type="dxa"/>
            <w:shd w:val="clear" w:color="auto" w:fill="auto"/>
            <w:noWrap/>
            <w:vAlign w:val="center"/>
          </w:tcPr>
          <w:p w14:paraId="35D43408" w14:textId="77777777" w:rsidR="00E906CD" w:rsidRPr="0024034C" w:rsidRDefault="00E906CD" w:rsidP="00D7617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8DCF1F2"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F3A9EFD" w14:textId="77777777" w:rsidR="00E906CD" w:rsidRPr="0024034C" w:rsidRDefault="00E906CD" w:rsidP="00D7617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6F23417"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4C52A93" w14:textId="77777777" w:rsidR="00E906CD" w:rsidRPr="0024034C" w:rsidRDefault="00E906CD" w:rsidP="00D7617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906CD" w:rsidRPr="0024034C" w14:paraId="4564E646" w14:textId="77777777" w:rsidTr="00D76179">
        <w:trPr>
          <w:trHeight w:val="187"/>
          <w:jc w:val="center"/>
        </w:trPr>
        <w:tc>
          <w:tcPr>
            <w:tcW w:w="3397" w:type="dxa"/>
            <w:shd w:val="clear" w:color="auto" w:fill="auto"/>
            <w:noWrap/>
          </w:tcPr>
          <w:p w14:paraId="19E94856" w14:textId="77777777" w:rsidR="00E906CD" w:rsidRPr="00470EA5" w:rsidRDefault="00E906CD" w:rsidP="00D7617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588BD5F" w14:textId="77777777" w:rsidR="00E906CD" w:rsidRPr="00470EA5" w:rsidRDefault="00E906CD" w:rsidP="00D7617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9D5ACD9" w14:textId="77777777" w:rsidR="00E906CD" w:rsidRPr="00470EA5" w:rsidRDefault="00E906CD" w:rsidP="00D7617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554B14F" w14:textId="77777777" w:rsidR="00E906CD" w:rsidRPr="00470EA5" w:rsidRDefault="00E906CD" w:rsidP="00D7617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D23118A" w14:textId="77777777" w:rsidR="00E906CD" w:rsidRPr="0024034C" w:rsidRDefault="00E906CD" w:rsidP="00D7617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906CD" w:rsidRPr="0024034C" w14:paraId="491296FE" w14:textId="77777777" w:rsidTr="00D76179">
        <w:trPr>
          <w:trHeight w:val="187"/>
          <w:jc w:val="center"/>
        </w:trPr>
        <w:tc>
          <w:tcPr>
            <w:tcW w:w="3397" w:type="dxa"/>
            <w:shd w:val="clear" w:color="auto" w:fill="auto"/>
            <w:noWrap/>
          </w:tcPr>
          <w:p w14:paraId="4AE2F11B"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F48854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C2EDBC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CB21E0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8380B33" w14:textId="77777777" w:rsidR="00E906CD" w:rsidRPr="0024034C" w:rsidRDefault="00E906CD" w:rsidP="00D76179">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906CD" w:rsidRPr="0024034C" w14:paraId="640C6F07" w14:textId="77777777" w:rsidTr="00D76179">
        <w:trPr>
          <w:trHeight w:val="187"/>
          <w:jc w:val="center"/>
        </w:trPr>
        <w:tc>
          <w:tcPr>
            <w:tcW w:w="3397" w:type="dxa"/>
            <w:shd w:val="clear" w:color="auto" w:fill="auto"/>
            <w:noWrap/>
            <w:vAlign w:val="center"/>
          </w:tcPr>
          <w:p w14:paraId="69376497"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D1AD84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DC_7A_n25A</w:t>
            </w:r>
          </w:p>
          <w:p w14:paraId="59E843C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DC_7A_n66A</w:t>
            </w:r>
          </w:p>
          <w:p w14:paraId="3E7D32A3"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906CD" w:rsidRPr="0024034C" w14:paraId="62A1D87E" w14:textId="77777777" w:rsidTr="00D76179">
        <w:trPr>
          <w:trHeight w:val="187"/>
          <w:jc w:val="center"/>
        </w:trPr>
        <w:tc>
          <w:tcPr>
            <w:tcW w:w="3397" w:type="dxa"/>
            <w:shd w:val="clear" w:color="auto" w:fill="auto"/>
            <w:noWrap/>
            <w:vAlign w:val="center"/>
          </w:tcPr>
          <w:p w14:paraId="4C0C5B40"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1157BD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DC_7A_n25A</w:t>
            </w:r>
          </w:p>
          <w:p w14:paraId="003BEB6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DC_7A_n66A</w:t>
            </w:r>
          </w:p>
          <w:p w14:paraId="15C2862B"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906CD" w:rsidRPr="0024034C" w14:paraId="694CC93F" w14:textId="77777777" w:rsidTr="00D76179">
        <w:trPr>
          <w:trHeight w:val="187"/>
          <w:jc w:val="center"/>
        </w:trPr>
        <w:tc>
          <w:tcPr>
            <w:tcW w:w="3397" w:type="dxa"/>
            <w:shd w:val="clear" w:color="auto" w:fill="auto"/>
            <w:noWrap/>
            <w:vAlign w:val="center"/>
          </w:tcPr>
          <w:p w14:paraId="75FB3CCF"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258B7D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DC_7A_n25A</w:t>
            </w:r>
          </w:p>
          <w:p w14:paraId="6091FA5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DC_7A_n66A</w:t>
            </w:r>
          </w:p>
          <w:p w14:paraId="5B3DB4C5"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906CD" w:rsidRPr="00470EA5" w14:paraId="38712973" w14:textId="77777777" w:rsidTr="00D76179">
        <w:trPr>
          <w:trHeight w:val="187"/>
          <w:jc w:val="center"/>
        </w:trPr>
        <w:tc>
          <w:tcPr>
            <w:tcW w:w="3397" w:type="dxa"/>
            <w:shd w:val="clear" w:color="auto" w:fill="auto"/>
            <w:noWrap/>
            <w:vAlign w:val="center"/>
          </w:tcPr>
          <w:p w14:paraId="41D1745E" w14:textId="77777777" w:rsidR="00E906CD" w:rsidRPr="00470EA5" w:rsidRDefault="00E906CD" w:rsidP="00D7617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1B6A0501" w14:textId="77777777" w:rsidR="00E906CD" w:rsidRPr="00470EA5" w:rsidRDefault="00E906CD" w:rsidP="00D7617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4D4EBC72" w14:textId="77777777" w:rsidR="00E906CD" w:rsidRPr="00470EA5" w:rsidRDefault="00E906CD" w:rsidP="00D7617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0A04D62" w14:textId="77777777" w:rsidR="00E906CD" w:rsidRPr="00470EA5" w:rsidRDefault="00E906CD" w:rsidP="00D7617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0C59EFE" w14:textId="77777777" w:rsidR="00E906CD" w:rsidRPr="00470EA5" w:rsidRDefault="00E906CD" w:rsidP="00D7617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906CD" w:rsidRPr="0024034C" w14:paraId="1FFA2327" w14:textId="77777777" w:rsidTr="00D76179">
        <w:trPr>
          <w:trHeight w:val="187"/>
          <w:jc w:val="center"/>
        </w:trPr>
        <w:tc>
          <w:tcPr>
            <w:tcW w:w="3397" w:type="dxa"/>
            <w:shd w:val="clear" w:color="auto" w:fill="auto"/>
            <w:noWrap/>
          </w:tcPr>
          <w:p w14:paraId="684FFCF0"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5FA77886" w14:textId="77777777" w:rsidR="00E906CD" w:rsidRPr="0024034C" w:rsidRDefault="00E906CD" w:rsidP="00D76179">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36C797C1" w14:textId="77777777" w:rsidR="00E906CD" w:rsidRPr="0024034C" w:rsidRDefault="00E906CD" w:rsidP="00D76179">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2215903F"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DC_7A_n66A</w:t>
            </w:r>
          </w:p>
          <w:p w14:paraId="304B7F27" w14:textId="77777777" w:rsidR="00E906CD" w:rsidRPr="0024034C" w:rsidRDefault="00E906CD" w:rsidP="00D76179">
            <w:pPr>
              <w:keepNext/>
              <w:keepLines/>
              <w:spacing w:after="0"/>
              <w:jc w:val="center"/>
              <w:rPr>
                <w:rFonts w:ascii="Arial" w:eastAsia="等线" w:hAnsi="Arial" w:cs="Arial"/>
                <w:sz w:val="18"/>
              </w:rPr>
            </w:pPr>
            <w:r w:rsidRPr="0024034C">
              <w:rPr>
                <w:rFonts w:ascii="Arial" w:eastAsia="等线" w:hAnsi="Arial" w:cs="Arial"/>
                <w:sz w:val="18"/>
              </w:rPr>
              <w:t>DC_7A_n77A</w:t>
            </w:r>
          </w:p>
          <w:p w14:paraId="5B59D2D5" w14:textId="77777777" w:rsidR="00E906CD" w:rsidRPr="0024034C" w:rsidRDefault="00E906CD" w:rsidP="00D76179">
            <w:pPr>
              <w:keepNext/>
              <w:keepLines/>
              <w:spacing w:after="0"/>
              <w:jc w:val="center"/>
              <w:rPr>
                <w:rFonts w:ascii="Arial" w:hAnsi="Arial" w:cs="Arial"/>
                <w:sz w:val="18"/>
                <w:szCs w:val="18"/>
              </w:rPr>
            </w:pPr>
            <w:r w:rsidRPr="0024034C">
              <w:rPr>
                <w:rFonts w:ascii="Arial" w:eastAsia="等线" w:hAnsi="Arial" w:cs="Arial"/>
                <w:sz w:val="18"/>
              </w:rPr>
              <w:t>DC_66A_n77A</w:t>
            </w:r>
          </w:p>
        </w:tc>
      </w:tr>
      <w:tr w:rsidR="00E906CD" w:rsidRPr="0024034C" w14:paraId="366F628C" w14:textId="77777777" w:rsidTr="00D76179">
        <w:trPr>
          <w:trHeight w:val="187"/>
          <w:jc w:val="center"/>
        </w:trPr>
        <w:tc>
          <w:tcPr>
            <w:tcW w:w="3397" w:type="dxa"/>
            <w:shd w:val="clear" w:color="auto" w:fill="auto"/>
            <w:noWrap/>
          </w:tcPr>
          <w:p w14:paraId="5A23469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DC_7A-66A_n66A-n78A</w:t>
            </w:r>
          </w:p>
          <w:p w14:paraId="1658DEC3"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A669DA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DBA0B9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5AB0F6"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343ADC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906CD" w:rsidRPr="0024034C" w14:paraId="43F9B110"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45CDD" w14:textId="77777777" w:rsidR="00E906CD" w:rsidRPr="0024034C" w:rsidRDefault="00E906CD" w:rsidP="00D76179">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00B797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3402C7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FF5ACD6" w14:textId="77777777" w:rsidR="00E906CD" w:rsidRPr="0024034C" w:rsidRDefault="00E906CD" w:rsidP="00D76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EF47A04" w14:textId="77777777" w:rsidR="00E906CD" w:rsidRPr="0024034C" w:rsidRDefault="00E906CD" w:rsidP="00D7617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906CD" w:rsidRPr="0024034C" w14:paraId="009FDE85" w14:textId="77777777" w:rsidTr="00D76179">
        <w:trPr>
          <w:trHeight w:val="187"/>
          <w:jc w:val="center"/>
        </w:trPr>
        <w:tc>
          <w:tcPr>
            <w:tcW w:w="3397" w:type="dxa"/>
            <w:shd w:val="clear" w:color="auto" w:fill="auto"/>
            <w:noWrap/>
          </w:tcPr>
          <w:p w14:paraId="5D0A82D6"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74A254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DC_7A_n2A</w:t>
            </w:r>
          </w:p>
          <w:p w14:paraId="72851751"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DC_66A_n2A</w:t>
            </w:r>
          </w:p>
          <w:p w14:paraId="76DC687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DC_71A_n2A</w:t>
            </w:r>
          </w:p>
        </w:tc>
      </w:tr>
      <w:tr w:rsidR="00E906CD" w:rsidRPr="0024034C" w14:paraId="2228F08D" w14:textId="77777777" w:rsidTr="00D76179">
        <w:trPr>
          <w:trHeight w:val="187"/>
          <w:jc w:val="center"/>
        </w:trPr>
        <w:tc>
          <w:tcPr>
            <w:tcW w:w="3397" w:type="dxa"/>
            <w:shd w:val="clear" w:color="auto" w:fill="auto"/>
            <w:noWrap/>
          </w:tcPr>
          <w:p w14:paraId="10284699"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4290A7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DC_7A_n78A</w:t>
            </w:r>
          </w:p>
          <w:p w14:paraId="6584378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DC_66A_n78A</w:t>
            </w:r>
          </w:p>
          <w:p w14:paraId="1C527396"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DC_71A_n78A</w:t>
            </w:r>
          </w:p>
        </w:tc>
      </w:tr>
      <w:tr w:rsidR="00E906CD" w:rsidRPr="0024034C" w14:paraId="462D487B" w14:textId="77777777" w:rsidTr="00D76179">
        <w:trPr>
          <w:trHeight w:val="187"/>
          <w:jc w:val="center"/>
        </w:trPr>
        <w:tc>
          <w:tcPr>
            <w:tcW w:w="3397" w:type="dxa"/>
            <w:shd w:val="clear" w:color="auto" w:fill="auto"/>
            <w:noWrap/>
          </w:tcPr>
          <w:p w14:paraId="17A10766"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7A5940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906CD" w:rsidRPr="0024034C" w14:paraId="629111B8" w14:textId="77777777" w:rsidTr="00D76179">
        <w:trPr>
          <w:trHeight w:val="187"/>
          <w:jc w:val="center"/>
        </w:trPr>
        <w:tc>
          <w:tcPr>
            <w:tcW w:w="3397" w:type="dxa"/>
            <w:shd w:val="clear" w:color="auto" w:fill="auto"/>
            <w:noWrap/>
          </w:tcPr>
          <w:p w14:paraId="52427265" w14:textId="77777777" w:rsidR="00E906CD" w:rsidRPr="008F2DC8" w:rsidRDefault="00E906CD" w:rsidP="00D76179">
            <w:pPr>
              <w:keepNext/>
              <w:keepLines/>
              <w:spacing w:after="0"/>
              <w:jc w:val="center"/>
              <w:rPr>
                <w:rFonts w:ascii="Arial" w:hAnsi="Arial" w:cs="Arial"/>
                <w:sz w:val="18"/>
                <w:szCs w:val="18"/>
              </w:rPr>
            </w:pPr>
            <w:r w:rsidRPr="00470EA5">
              <w:rPr>
                <w:rFonts w:ascii="Arial" w:hAnsi="Arial" w:cs="Arial"/>
                <w:sz w:val="18"/>
                <w:szCs w:val="18"/>
              </w:rPr>
              <w:lastRenderedPageBreak/>
              <w:t>DC_7A-71A_n2A-n66A</w:t>
            </w:r>
          </w:p>
        </w:tc>
        <w:tc>
          <w:tcPr>
            <w:tcW w:w="3686" w:type="dxa"/>
          </w:tcPr>
          <w:p w14:paraId="5A2B731E" w14:textId="77777777" w:rsidR="00E906CD" w:rsidRPr="00470EA5" w:rsidRDefault="00E906CD" w:rsidP="00D76179">
            <w:pPr>
              <w:keepNext/>
              <w:keepLines/>
              <w:spacing w:after="0"/>
              <w:jc w:val="center"/>
              <w:rPr>
                <w:rFonts w:ascii="Arial" w:hAnsi="Arial" w:cs="Arial"/>
                <w:sz w:val="18"/>
                <w:szCs w:val="18"/>
              </w:rPr>
            </w:pPr>
            <w:r w:rsidRPr="00470EA5">
              <w:rPr>
                <w:rFonts w:ascii="Arial" w:hAnsi="Arial" w:cs="Arial"/>
                <w:sz w:val="18"/>
                <w:szCs w:val="18"/>
              </w:rPr>
              <w:t>DC_7A_n2A</w:t>
            </w:r>
          </w:p>
          <w:p w14:paraId="4FEC2B5A" w14:textId="77777777" w:rsidR="00E906CD" w:rsidRPr="00470EA5" w:rsidRDefault="00E906CD" w:rsidP="00D76179">
            <w:pPr>
              <w:keepNext/>
              <w:keepLines/>
              <w:spacing w:after="0"/>
              <w:jc w:val="center"/>
              <w:rPr>
                <w:rFonts w:ascii="Arial" w:hAnsi="Arial" w:cs="Arial"/>
                <w:sz w:val="18"/>
                <w:szCs w:val="18"/>
              </w:rPr>
            </w:pPr>
            <w:r w:rsidRPr="00470EA5">
              <w:rPr>
                <w:rFonts w:ascii="Arial" w:hAnsi="Arial" w:cs="Arial"/>
                <w:sz w:val="18"/>
                <w:szCs w:val="18"/>
              </w:rPr>
              <w:t>DC_7A_n66A</w:t>
            </w:r>
          </w:p>
          <w:p w14:paraId="3247F34A" w14:textId="77777777" w:rsidR="00E906CD" w:rsidRPr="00470EA5" w:rsidRDefault="00E906CD" w:rsidP="00D76179">
            <w:pPr>
              <w:keepNext/>
              <w:keepLines/>
              <w:spacing w:after="0"/>
              <w:jc w:val="center"/>
              <w:rPr>
                <w:rFonts w:ascii="Arial" w:hAnsi="Arial" w:cs="Arial"/>
                <w:sz w:val="18"/>
                <w:szCs w:val="18"/>
              </w:rPr>
            </w:pPr>
            <w:r w:rsidRPr="00470EA5">
              <w:rPr>
                <w:rFonts w:ascii="Arial" w:hAnsi="Arial" w:cs="Arial"/>
                <w:sz w:val="18"/>
                <w:szCs w:val="18"/>
              </w:rPr>
              <w:t>DC_71A_n2A</w:t>
            </w:r>
          </w:p>
          <w:p w14:paraId="0D4D1E53" w14:textId="77777777" w:rsidR="00E906CD" w:rsidRPr="0024034C" w:rsidRDefault="00E906CD" w:rsidP="00D76179">
            <w:pPr>
              <w:keepNext/>
              <w:keepLines/>
              <w:spacing w:after="0"/>
              <w:jc w:val="center"/>
              <w:rPr>
                <w:rFonts w:ascii="Arial" w:hAnsi="Arial" w:cs="Arial"/>
                <w:sz w:val="18"/>
                <w:szCs w:val="18"/>
              </w:rPr>
            </w:pPr>
            <w:r w:rsidRPr="00470EA5">
              <w:rPr>
                <w:rFonts w:ascii="Arial" w:hAnsi="Arial" w:cs="Arial"/>
                <w:sz w:val="18"/>
                <w:szCs w:val="18"/>
              </w:rPr>
              <w:t>DC_71A_n66A</w:t>
            </w:r>
          </w:p>
        </w:tc>
      </w:tr>
      <w:tr w:rsidR="00E906CD" w:rsidRPr="0024034C" w14:paraId="726D09B7" w14:textId="77777777" w:rsidTr="00D76179">
        <w:trPr>
          <w:trHeight w:val="187"/>
          <w:jc w:val="center"/>
        </w:trPr>
        <w:tc>
          <w:tcPr>
            <w:tcW w:w="3397" w:type="dxa"/>
            <w:shd w:val="clear" w:color="auto" w:fill="auto"/>
            <w:noWrap/>
          </w:tcPr>
          <w:p w14:paraId="7261A931"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7A4A57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906CD" w:rsidRPr="0024034C" w14:paraId="608229DA" w14:textId="77777777" w:rsidTr="00D76179">
        <w:trPr>
          <w:trHeight w:val="187"/>
          <w:jc w:val="center"/>
        </w:trPr>
        <w:tc>
          <w:tcPr>
            <w:tcW w:w="3397" w:type="dxa"/>
            <w:shd w:val="clear" w:color="auto" w:fill="auto"/>
            <w:noWrap/>
          </w:tcPr>
          <w:p w14:paraId="5C1AADDC" w14:textId="77777777" w:rsidR="00E906CD" w:rsidRPr="0024034C" w:rsidRDefault="00E906CD" w:rsidP="00D7617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68CBED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906CD" w:rsidRPr="0024034C" w14:paraId="0F564EB0" w14:textId="77777777" w:rsidTr="00D76179">
        <w:trPr>
          <w:trHeight w:val="187"/>
          <w:jc w:val="center"/>
        </w:trPr>
        <w:tc>
          <w:tcPr>
            <w:tcW w:w="3397" w:type="dxa"/>
            <w:shd w:val="clear" w:color="auto" w:fill="auto"/>
            <w:noWrap/>
            <w:vAlign w:val="center"/>
          </w:tcPr>
          <w:p w14:paraId="7C8C71A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2F1DFC0"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421A3CB"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9954A76"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906CD" w:rsidRPr="0024034C" w14:paraId="2BA05574" w14:textId="77777777" w:rsidTr="00D76179">
        <w:trPr>
          <w:trHeight w:val="187"/>
          <w:jc w:val="center"/>
        </w:trPr>
        <w:tc>
          <w:tcPr>
            <w:tcW w:w="3397" w:type="dxa"/>
            <w:shd w:val="clear" w:color="auto" w:fill="auto"/>
            <w:noWrap/>
          </w:tcPr>
          <w:p w14:paraId="7D1563C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8A242E1"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3EC8D60"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4F87B55"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906CD" w:rsidRPr="0024034C" w14:paraId="72E84271" w14:textId="77777777" w:rsidTr="00D76179">
        <w:trPr>
          <w:trHeight w:val="187"/>
          <w:jc w:val="center"/>
        </w:trPr>
        <w:tc>
          <w:tcPr>
            <w:tcW w:w="3397" w:type="dxa"/>
            <w:shd w:val="clear" w:color="auto" w:fill="auto"/>
            <w:noWrap/>
          </w:tcPr>
          <w:p w14:paraId="40FB1A5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C2EFF61"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20822C7"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D2AED8D"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906CD" w:rsidRPr="0024034C" w14:paraId="7FA40DD7" w14:textId="77777777" w:rsidTr="00D76179">
        <w:trPr>
          <w:trHeight w:val="187"/>
          <w:jc w:val="center"/>
        </w:trPr>
        <w:tc>
          <w:tcPr>
            <w:tcW w:w="3397" w:type="dxa"/>
            <w:shd w:val="clear" w:color="auto" w:fill="auto"/>
            <w:noWrap/>
            <w:vAlign w:val="center"/>
          </w:tcPr>
          <w:p w14:paraId="5349CB95" w14:textId="77777777" w:rsidR="00E906CD" w:rsidRPr="0024034C" w:rsidRDefault="00E906CD" w:rsidP="00D76179">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113E793"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3A7C115"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5A6EB77"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906CD" w:rsidRPr="0024034C" w14:paraId="4EE7BB27" w14:textId="77777777" w:rsidTr="00D76179">
        <w:trPr>
          <w:trHeight w:val="187"/>
          <w:jc w:val="center"/>
        </w:trPr>
        <w:tc>
          <w:tcPr>
            <w:tcW w:w="3397" w:type="dxa"/>
            <w:shd w:val="clear" w:color="auto" w:fill="auto"/>
            <w:noWrap/>
          </w:tcPr>
          <w:p w14:paraId="53B3FA99" w14:textId="77777777" w:rsidR="00E906CD" w:rsidRPr="0024034C" w:rsidRDefault="00E906CD" w:rsidP="00D76179">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AA1A569"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6538136"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C90ED2E"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906CD" w:rsidRPr="0024034C" w14:paraId="4BBB0100" w14:textId="77777777" w:rsidTr="00D76179">
        <w:trPr>
          <w:trHeight w:val="187"/>
          <w:jc w:val="center"/>
        </w:trPr>
        <w:tc>
          <w:tcPr>
            <w:tcW w:w="3397" w:type="dxa"/>
            <w:shd w:val="clear" w:color="auto" w:fill="auto"/>
            <w:noWrap/>
          </w:tcPr>
          <w:p w14:paraId="2B039EE9" w14:textId="77777777" w:rsidR="00E906CD" w:rsidRPr="0024034C" w:rsidRDefault="00E906CD" w:rsidP="00D76179">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4F41F05"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456DC81"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3562AF5" w14:textId="77777777" w:rsidR="00E906CD" w:rsidRPr="0024034C" w:rsidRDefault="00E906CD" w:rsidP="00D76179">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906CD" w:rsidRPr="0024034C" w14:paraId="78EDC163" w14:textId="77777777" w:rsidTr="00D76179">
        <w:trPr>
          <w:trHeight w:val="187"/>
          <w:jc w:val="center"/>
        </w:trPr>
        <w:tc>
          <w:tcPr>
            <w:tcW w:w="3397" w:type="dxa"/>
            <w:shd w:val="clear" w:color="auto" w:fill="auto"/>
            <w:noWrap/>
          </w:tcPr>
          <w:p w14:paraId="60222A8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19C73CF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7B809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1C01E48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FA99CB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DC_11A_n77A</w:t>
            </w:r>
          </w:p>
        </w:tc>
      </w:tr>
      <w:tr w:rsidR="00E906CD" w:rsidRPr="0024034C" w14:paraId="1F3F04C4" w14:textId="77777777" w:rsidTr="00D76179">
        <w:trPr>
          <w:trHeight w:val="187"/>
          <w:jc w:val="center"/>
        </w:trPr>
        <w:tc>
          <w:tcPr>
            <w:tcW w:w="3397" w:type="dxa"/>
            <w:shd w:val="clear" w:color="auto" w:fill="auto"/>
            <w:noWrap/>
          </w:tcPr>
          <w:p w14:paraId="5420F9E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DC_8A-11A_n1A-n77(2A)</w:t>
            </w:r>
          </w:p>
        </w:tc>
        <w:tc>
          <w:tcPr>
            <w:tcW w:w="3686" w:type="dxa"/>
          </w:tcPr>
          <w:p w14:paraId="10203EB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01352A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40572F9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BC9293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DC_11A_n77A</w:t>
            </w:r>
          </w:p>
        </w:tc>
      </w:tr>
      <w:tr w:rsidR="00E906CD" w:rsidRPr="0024034C" w14:paraId="567C2C1B" w14:textId="77777777" w:rsidTr="00D76179">
        <w:trPr>
          <w:trHeight w:val="187"/>
          <w:jc w:val="center"/>
        </w:trPr>
        <w:tc>
          <w:tcPr>
            <w:tcW w:w="3397" w:type="dxa"/>
            <w:shd w:val="clear" w:color="auto" w:fill="auto"/>
            <w:noWrap/>
          </w:tcPr>
          <w:p w14:paraId="4FA68854"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2C8D00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2CE1DB1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6F9EB17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DC_11A_n3A</w:t>
            </w:r>
          </w:p>
          <w:p w14:paraId="360AC6D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DC_11A_n28A</w:t>
            </w:r>
          </w:p>
        </w:tc>
      </w:tr>
      <w:tr w:rsidR="00E906CD" w:rsidRPr="0024034C" w14:paraId="6887E1D6" w14:textId="77777777" w:rsidTr="00D76179">
        <w:trPr>
          <w:trHeight w:val="187"/>
          <w:jc w:val="center"/>
        </w:trPr>
        <w:tc>
          <w:tcPr>
            <w:tcW w:w="3397" w:type="dxa"/>
            <w:shd w:val="clear" w:color="auto" w:fill="auto"/>
            <w:noWrap/>
          </w:tcPr>
          <w:p w14:paraId="74B4F281"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CC831E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072E57B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17E6B15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DC_11A_n3A</w:t>
            </w:r>
          </w:p>
          <w:p w14:paraId="082E0524"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DC_11A_n77A</w:t>
            </w:r>
          </w:p>
        </w:tc>
      </w:tr>
      <w:tr w:rsidR="00E906CD" w:rsidRPr="0024034C" w14:paraId="4848E734" w14:textId="77777777" w:rsidTr="00D76179">
        <w:trPr>
          <w:trHeight w:val="187"/>
          <w:jc w:val="center"/>
        </w:trPr>
        <w:tc>
          <w:tcPr>
            <w:tcW w:w="3397" w:type="dxa"/>
            <w:shd w:val="clear" w:color="auto" w:fill="auto"/>
            <w:noWrap/>
          </w:tcPr>
          <w:p w14:paraId="3FEFAB94"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89628A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63A1767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444B769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DC_11A_n3A</w:t>
            </w:r>
          </w:p>
          <w:p w14:paraId="1E128A1B"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DC_11A_n77A</w:t>
            </w:r>
          </w:p>
        </w:tc>
      </w:tr>
      <w:tr w:rsidR="00E906CD" w:rsidRPr="0024034C" w14:paraId="12970E78" w14:textId="77777777" w:rsidTr="00D76179">
        <w:trPr>
          <w:trHeight w:val="187"/>
          <w:jc w:val="center"/>
        </w:trPr>
        <w:tc>
          <w:tcPr>
            <w:tcW w:w="3397" w:type="dxa"/>
            <w:shd w:val="clear" w:color="auto" w:fill="auto"/>
            <w:noWrap/>
          </w:tcPr>
          <w:p w14:paraId="2FDA94FA"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F92018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F526A0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DC_8A_n79A</w:t>
            </w:r>
          </w:p>
          <w:p w14:paraId="27BB108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E75A71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DC_11A_n79A</w:t>
            </w:r>
          </w:p>
        </w:tc>
      </w:tr>
      <w:tr w:rsidR="00E906CD" w:rsidRPr="0024034C" w14:paraId="68BC4C41" w14:textId="77777777" w:rsidTr="00D76179">
        <w:trPr>
          <w:trHeight w:val="187"/>
          <w:jc w:val="center"/>
        </w:trPr>
        <w:tc>
          <w:tcPr>
            <w:tcW w:w="3397" w:type="dxa"/>
            <w:shd w:val="clear" w:color="auto" w:fill="auto"/>
            <w:noWrap/>
          </w:tcPr>
          <w:p w14:paraId="4812DC86"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6A2CCB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DC_8A_n28A</w:t>
            </w:r>
          </w:p>
          <w:p w14:paraId="7E9509C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36A5346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DC_11A_n28A</w:t>
            </w:r>
          </w:p>
          <w:p w14:paraId="7AD8C2F6"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DC_11A_n77A</w:t>
            </w:r>
          </w:p>
        </w:tc>
      </w:tr>
      <w:tr w:rsidR="00E906CD" w:rsidRPr="0024034C" w14:paraId="2AFADE42" w14:textId="77777777" w:rsidTr="00D76179">
        <w:trPr>
          <w:trHeight w:val="187"/>
          <w:jc w:val="center"/>
        </w:trPr>
        <w:tc>
          <w:tcPr>
            <w:tcW w:w="3397" w:type="dxa"/>
            <w:shd w:val="clear" w:color="auto" w:fill="auto"/>
            <w:noWrap/>
          </w:tcPr>
          <w:p w14:paraId="1AC6413E"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2C1A30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DC_8A_n28A</w:t>
            </w:r>
          </w:p>
          <w:p w14:paraId="1997B2D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6BB4822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DC_11A_n28A</w:t>
            </w:r>
          </w:p>
          <w:p w14:paraId="06F2C84D"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ja-JP"/>
              </w:rPr>
              <w:t>DC_11A_n77A</w:t>
            </w:r>
          </w:p>
        </w:tc>
      </w:tr>
      <w:tr w:rsidR="00E906CD" w:rsidRPr="0024034C" w14:paraId="6D0421D9" w14:textId="77777777" w:rsidTr="00D76179">
        <w:trPr>
          <w:trHeight w:val="187"/>
          <w:jc w:val="center"/>
        </w:trPr>
        <w:tc>
          <w:tcPr>
            <w:tcW w:w="3397" w:type="dxa"/>
            <w:shd w:val="clear" w:color="auto" w:fill="auto"/>
            <w:noWrap/>
          </w:tcPr>
          <w:p w14:paraId="752D4AD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659DE5A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5807B7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DC_8A_n79A</w:t>
            </w:r>
          </w:p>
          <w:p w14:paraId="5D0D030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73A275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DC_11A_n79A</w:t>
            </w:r>
          </w:p>
        </w:tc>
      </w:tr>
      <w:tr w:rsidR="00E906CD" w:rsidRPr="0024034C" w14:paraId="02CE50C1" w14:textId="77777777" w:rsidTr="00D76179">
        <w:trPr>
          <w:trHeight w:val="187"/>
          <w:jc w:val="center"/>
        </w:trPr>
        <w:tc>
          <w:tcPr>
            <w:tcW w:w="3397" w:type="dxa"/>
            <w:shd w:val="clear" w:color="auto" w:fill="auto"/>
            <w:noWrap/>
          </w:tcPr>
          <w:p w14:paraId="52937B9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EF9302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8B8983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DC_8A_n79A</w:t>
            </w:r>
          </w:p>
          <w:p w14:paraId="1CB4463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AF70D8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DC_11A_n79A</w:t>
            </w:r>
          </w:p>
        </w:tc>
      </w:tr>
      <w:tr w:rsidR="00E906CD" w:rsidRPr="0024034C" w14:paraId="1AF70DE9" w14:textId="77777777" w:rsidTr="00D76179">
        <w:trPr>
          <w:trHeight w:val="187"/>
          <w:jc w:val="center"/>
        </w:trPr>
        <w:tc>
          <w:tcPr>
            <w:tcW w:w="3397" w:type="dxa"/>
            <w:shd w:val="clear" w:color="auto" w:fill="auto"/>
            <w:noWrap/>
          </w:tcPr>
          <w:p w14:paraId="3FFCC0BF" w14:textId="77777777" w:rsidR="00E906CD" w:rsidRPr="0024034C" w:rsidRDefault="00E906CD" w:rsidP="00D76179">
            <w:pPr>
              <w:keepNext/>
              <w:keepLines/>
              <w:spacing w:after="0"/>
              <w:jc w:val="center"/>
              <w:rPr>
                <w:rFonts w:ascii="Arial" w:hAnsi="Arial"/>
                <w:sz w:val="18"/>
              </w:rPr>
            </w:pPr>
            <w:r>
              <w:rPr>
                <w:rFonts w:ascii="Arial" w:hAnsi="Arial"/>
                <w:sz w:val="18"/>
              </w:rPr>
              <w:t>DC_8A-20A-28A_n3A</w:t>
            </w:r>
          </w:p>
        </w:tc>
        <w:tc>
          <w:tcPr>
            <w:tcW w:w="3686" w:type="dxa"/>
          </w:tcPr>
          <w:p w14:paraId="5E7B47EA" w14:textId="77777777" w:rsidR="00E906CD" w:rsidRDefault="00E906CD" w:rsidP="00D76179">
            <w:pPr>
              <w:keepNext/>
              <w:keepLines/>
              <w:spacing w:after="0"/>
              <w:jc w:val="center"/>
              <w:rPr>
                <w:rFonts w:ascii="Arial" w:hAnsi="Arial"/>
                <w:sz w:val="18"/>
              </w:rPr>
            </w:pPr>
            <w:r>
              <w:rPr>
                <w:rFonts w:ascii="Arial" w:hAnsi="Arial"/>
                <w:sz w:val="18"/>
              </w:rPr>
              <w:t>DC_8A_n3A</w:t>
            </w:r>
          </w:p>
          <w:p w14:paraId="3A82B566" w14:textId="77777777" w:rsidR="00E906CD" w:rsidRDefault="00E906CD" w:rsidP="00D76179">
            <w:pPr>
              <w:keepNext/>
              <w:keepLines/>
              <w:spacing w:after="0"/>
              <w:jc w:val="center"/>
              <w:rPr>
                <w:rFonts w:ascii="Arial" w:hAnsi="Arial"/>
                <w:sz w:val="18"/>
              </w:rPr>
            </w:pPr>
            <w:r>
              <w:rPr>
                <w:rFonts w:ascii="Arial" w:hAnsi="Arial"/>
                <w:sz w:val="18"/>
              </w:rPr>
              <w:t>DC_20A_n3A</w:t>
            </w:r>
          </w:p>
          <w:p w14:paraId="4375D848" w14:textId="77777777" w:rsidR="00E906CD" w:rsidRPr="0024034C" w:rsidRDefault="00E906CD" w:rsidP="00D76179">
            <w:pPr>
              <w:keepNext/>
              <w:keepLines/>
              <w:spacing w:after="0"/>
              <w:jc w:val="center"/>
              <w:rPr>
                <w:rFonts w:ascii="Arial" w:hAnsi="Arial"/>
                <w:sz w:val="18"/>
              </w:rPr>
            </w:pPr>
            <w:r>
              <w:rPr>
                <w:rFonts w:ascii="Arial" w:hAnsi="Arial"/>
                <w:sz w:val="18"/>
              </w:rPr>
              <w:t>DC_28A_n3A</w:t>
            </w:r>
          </w:p>
        </w:tc>
      </w:tr>
      <w:tr w:rsidR="00E906CD" w:rsidRPr="0024034C" w14:paraId="67E901AA" w14:textId="77777777" w:rsidTr="00D76179">
        <w:trPr>
          <w:trHeight w:val="187"/>
          <w:jc w:val="center"/>
        </w:trPr>
        <w:tc>
          <w:tcPr>
            <w:tcW w:w="3397" w:type="dxa"/>
            <w:shd w:val="clear" w:color="auto" w:fill="auto"/>
            <w:noWrap/>
          </w:tcPr>
          <w:p w14:paraId="12DD6FA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41007A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DC_8A_n78A</w:t>
            </w:r>
          </w:p>
          <w:p w14:paraId="0602197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DC_20A_n78A</w:t>
            </w:r>
          </w:p>
          <w:p w14:paraId="1997998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DC_28A_n78A</w:t>
            </w:r>
          </w:p>
        </w:tc>
      </w:tr>
      <w:tr w:rsidR="00E906CD" w:rsidRPr="0024034C" w14:paraId="36313ED0" w14:textId="77777777" w:rsidTr="00D76179">
        <w:trPr>
          <w:trHeight w:val="187"/>
          <w:jc w:val="center"/>
        </w:trPr>
        <w:tc>
          <w:tcPr>
            <w:tcW w:w="3397" w:type="dxa"/>
            <w:shd w:val="clear" w:color="auto" w:fill="auto"/>
            <w:noWrap/>
          </w:tcPr>
          <w:p w14:paraId="70F1D71B"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8D62CC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DC_8A_n1A</w:t>
            </w:r>
          </w:p>
          <w:p w14:paraId="1B80C5C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DC_20A_n1A</w:t>
            </w:r>
          </w:p>
        </w:tc>
      </w:tr>
      <w:tr w:rsidR="00E906CD" w:rsidRPr="0024034C" w14:paraId="363C136F" w14:textId="77777777" w:rsidTr="00D76179">
        <w:trPr>
          <w:trHeight w:val="187"/>
          <w:jc w:val="center"/>
        </w:trPr>
        <w:tc>
          <w:tcPr>
            <w:tcW w:w="3397" w:type="dxa"/>
            <w:shd w:val="clear" w:color="auto" w:fill="auto"/>
            <w:noWrap/>
          </w:tcPr>
          <w:p w14:paraId="1A437646" w14:textId="77777777" w:rsidR="00E906CD" w:rsidRPr="0024034C" w:rsidRDefault="00E906CD" w:rsidP="00D76179">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91D2490" w14:textId="77777777" w:rsidR="00E906CD" w:rsidRDefault="00E906CD" w:rsidP="00D76179">
            <w:pPr>
              <w:keepNext/>
              <w:keepLines/>
              <w:spacing w:after="0"/>
              <w:jc w:val="center"/>
              <w:rPr>
                <w:rFonts w:ascii="Arial" w:hAnsi="Arial"/>
                <w:sz w:val="18"/>
              </w:rPr>
            </w:pPr>
            <w:r>
              <w:rPr>
                <w:rFonts w:ascii="Arial" w:hAnsi="Arial"/>
                <w:sz w:val="18"/>
              </w:rPr>
              <w:t>DC_8A_n3A</w:t>
            </w:r>
          </w:p>
          <w:p w14:paraId="5E106694" w14:textId="77777777" w:rsidR="00E906CD" w:rsidRPr="0024034C" w:rsidRDefault="00E906CD" w:rsidP="00D76179">
            <w:pPr>
              <w:keepNext/>
              <w:keepLines/>
              <w:spacing w:after="0"/>
              <w:jc w:val="center"/>
              <w:rPr>
                <w:rFonts w:ascii="Arial" w:hAnsi="Arial"/>
                <w:sz w:val="18"/>
              </w:rPr>
            </w:pPr>
            <w:r>
              <w:rPr>
                <w:rFonts w:ascii="Arial" w:hAnsi="Arial"/>
                <w:sz w:val="18"/>
              </w:rPr>
              <w:t>DC_20A_n3A</w:t>
            </w:r>
          </w:p>
        </w:tc>
      </w:tr>
      <w:tr w:rsidR="00E906CD" w:rsidRPr="0024034C" w14:paraId="09A11517" w14:textId="77777777" w:rsidTr="00D76179">
        <w:trPr>
          <w:trHeight w:val="187"/>
          <w:jc w:val="center"/>
        </w:trPr>
        <w:tc>
          <w:tcPr>
            <w:tcW w:w="3397" w:type="dxa"/>
            <w:shd w:val="clear" w:color="auto" w:fill="auto"/>
            <w:noWrap/>
            <w:vAlign w:val="center"/>
          </w:tcPr>
          <w:p w14:paraId="39C250BB" w14:textId="77777777" w:rsidR="00E906CD" w:rsidRPr="0024034C" w:rsidRDefault="00E906CD" w:rsidP="00D76179">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E9FF3B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956A9C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CBAE99D"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906CD" w:rsidRPr="0024034C" w14:paraId="4F18D342" w14:textId="77777777" w:rsidTr="00D76179">
        <w:trPr>
          <w:trHeight w:val="187"/>
          <w:jc w:val="center"/>
        </w:trPr>
        <w:tc>
          <w:tcPr>
            <w:tcW w:w="3397" w:type="dxa"/>
            <w:shd w:val="clear" w:color="auto" w:fill="auto"/>
            <w:noWrap/>
            <w:vAlign w:val="center"/>
          </w:tcPr>
          <w:p w14:paraId="03B2B9CC"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A8E818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DC_8A_n1A</w:t>
            </w:r>
          </w:p>
          <w:p w14:paraId="480CF22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DC_20A_n1A</w:t>
            </w:r>
          </w:p>
          <w:p w14:paraId="33B2028E"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sz w:val="18"/>
              </w:rPr>
              <w:t>DC_38A_n1A</w:t>
            </w:r>
          </w:p>
        </w:tc>
      </w:tr>
      <w:tr w:rsidR="00E906CD" w:rsidRPr="0024034C" w14:paraId="3D8C9A77" w14:textId="77777777" w:rsidTr="00D76179">
        <w:trPr>
          <w:trHeight w:val="187"/>
          <w:jc w:val="center"/>
        </w:trPr>
        <w:tc>
          <w:tcPr>
            <w:tcW w:w="3397" w:type="dxa"/>
            <w:shd w:val="clear" w:color="auto" w:fill="auto"/>
            <w:noWrap/>
            <w:vAlign w:val="center"/>
          </w:tcPr>
          <w:p w14:paraId="066D645F"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DB0386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DC_8A_n1A</w:t>
            </w:r>
          </w:p>
          <w:p w14:paraId="5C6F86A0"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sz w:val="18"/>
              </w:rPr>
              <w:t>DC_38A_n1A</w:t>
            </w:r>
          </w:p>
        </w:tc>
      </w:tr>
      <w:tr w:rsidR="00E906CD" w:rsidRPr="0024034C" w14:paraId="0F632115" w14:textId="77777777" w:rsidTr="00D76179">
        <w:trPr>
          <w:trHeight w:val="187"/>
          <w:jc w:val="center"/>
        </w:trPr>
        <w:tc>
          <w:tcPr>
            <w:tcW w:w="3397" w:type="dxa"/>
            <w:shd w:val="clear" w:color="auto" w:fill="auto"/>
            <w:noWrap/>
            <w:vAlign w:val="center"/>
          </w:tcPr>
          <w:p w14:paraId="560EA81D" w14:textId="77777777" w:rsidR="00E906CD" w:rsidRPr="0024034C" w:rsidRDefault="00E906CD" w:rsidP="00D76179">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B54350F"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8842FBB"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227E403" w14:textId="77777777" w:rsidR="00E906CD" w:rsidRPr="0024034C" w:rsidRDefault="00E906CD" w:rsidP="00D76179">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906CD" w:rsidRPr="0024034C" w14:paraId="0483A1BF" w14:textId="77777777" w:rsidTr="00D76179">
        <w:trPr>
          <w:trHeight w:val="187"/>
          <w:jc w:val="center"/>
        </w:trPr>
        <w:tc>
          <w:tcPr>
            <w:tcW w:w="3397" w:type="dxa"/>
            <w:shd w:val="clear" w:color="auto" w:fill="auto"/>
            <w:noWrap/>
            <w:vAlign w:val="center"/>
          </w:tcPr>
          <w:p w14:paraId="68F8DBDF"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E17F186" w14:textId="77777777" w:rsidR="00E906CD" w:rsidRPr="0024034C" w:rsidRDefault="00E906CD" w:rsidP="00D76179">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79970A7" w14:textId="77777777" w:rsidR="00E906CD" w:rsidRPr="0024034C" w:rsidRDefault="00E906CD" w:rsidP="00D7617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906CD" w:rsidRPr="0024034C" w14:paraId="34A315DA" w14:textId="77777777" w:rsidTr="00D76179">
        <w:trPr>
          <w:trHeight w:val="187"/>
          <w:jc w:val="center"/>
        </w:trPr>
        <w:tc>
          <w:tcPr>
            <w:tcW w:w="3397" w:type="dxa"/>
            <w:shd w:val="clear" w:color="auto" w:fill="auto"/>
            <w:noWrap/>
            <w:vAlign w:val="center"/>
          </w:tcPr>
          <w:p w14:paraId="48E0BF27" w14:textId="77777777" w:rsidR="00E906CD" w:rsidRPr="0024034C" w:rsidRDefault="00E906CD" w:rsidP="00D76179">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1121FCB" w14:textId="77777777" w:rsidR="00E906CD" w:rsidRDefault="00E906CD" w:rsidP="00D7617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F5AACC6" w14:textId="77777777" w:rsidR="00E906CD" w:rsidRPr="0024034C" w:rsidRDefault="00E906CD" w:rsidP="00D7617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906CD" w:rsidRPr="0024034C" w14:paraId="3FCBB933" w14:textId="77777777" w:rsidTr="00D76179">
        <w:trPr>
          <w:trHeight w:val="187"/>
          <w:jc w:val="center"/>
        </w:trPr>
        <w:tc>
          <w:tcPr>
            <w:tcW w:w="3397" w:type="dxa"/>
            <w:shd w:val="clear" w:color="auto" w:fill="auto"/>
            <w:noWrap/>
          </w:tcPr>
          <w:p w14:paraId="6F8A1194"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ED13C40"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C0122DD"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2A35A4B"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906CD" w:rsidRPr="0024034C" w14:paraId="0D5A6ACD" w14:textId="77777777" w:rsidTr="00D76179">
        <w:trPr>
          <w:trHeight w:val="187"/>
          <w:jc w:val="center"/>
        </w:trPr>
        <w:tc>
          <w:tcPr>
            <w:tcW w:w="3397" w:type="dxa"/>
            <w:shd w:val="clear" w:color="auto" w:fill="auto"/>
            <w:noWrap/>
          </w:tcPr>
          <w:p w14:paraId="058CBE1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DC_8A-41A_n1A-n3A</w:t>
            </w:r>
          </w:p>
        </w:tc>
        <w:tc>
          <w:tcPr>
            <w:tcW w:w="3686" w:type="dxa"/>
          </w:tcPr>
          <w:p w14:paraId="0364FC5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30EE0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7428F96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2F5DE3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DC_41A_n3A</w:t>
            </w:r>
          </w:p>
        </w:tc>
      </w:tr>
      <w:tr w:rsidR="00E906CD" w:rsidRPr="0024034C" w14:paraId="74349D9D" w14:textId="77777777" w:rsidTr="00D76179">
        <w:trPr>
          <w:trHeight w:val="187"/>
          <w:jc w:val="center"/>
        </w:trPr>
        <w:tc>
          <w:tcPr>
            <w:tcW w:w="3397" w:type="dxa"/>
            <w:shd w:val="clear" w:color="auto" w:fill="auto"/>
            <w:noWrap/>
          </w:tcPr>
          <w:p w14:paraId="60C0024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DC_8A-41C_n1A-n3A</w:t>
            </w:r>
          </w:p>
        </w:tc>
        <w:tc>
          <w:tcPr>
            <w:tcW w:w="3686" w:type="dxa"/>
          </w:tcPr>
          <w:p w14:paraId="412351E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09E00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2CE4A04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9E6541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DC_41A_n3A</w:t>
            </w:r>
          </w:p>
        </w:tc>
      </w:tr>
      <w:tr w:rsidR="00E906CD" w:rsidRPr="0024034C" w14:paraId="6F082C3D" w14:textId="77777777" w:rsidTr="00D76179">
        <w:trPr>
          <w:trHeight w:val="187"/>
          <w:jc w:val="center"/>
        </w:trPr>
        <w:tc>
          <w:tcPr>
            <w:tcW w:w="3397" w:type="dxa"/>
            <w:shd w:val="clear" w:color="auto" w:fill="auto"/>
            <w:noWrap/>
          </w:tcPr>
          <w:p w14:paraId="218F9722" w14:textId="77777777" w:rsidR="00E906CD" w:rsidRPr="0024034C" w:rsidRDefault="00E906CD" w:rsidP="00D76179">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CA5BA0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DDC39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02A4F15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CCB51A7" w14:textId="77777777" w:rsidR="00E906CD" w:rsidRPr="0024034C" w:rsidRDefault="00E906CD" w:rsidP="00D7617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906CD" w:rsidRPr="0024034C" w14:paraId="34E5CFC1" w14:textId="77777777" w:rsidTr="00D76179">
        <w:trPr>
          <w:trHeight w:val="187"/>
          <w:jc w:val="center"/>
        </w:trPr>
        <w:tc>
          <w:tcPr>
            <w:tcW w:w="3397" w:type="dxa"/>
            <w:shd w:val="clear" w:color="auto" w:fill="auto"/>
            <w:noWrap/>
          </w:tcPr>
          <w:p w14:paraId="27961651" w14:textId="77777777" w:rsidR="00E906CD" w:rsidRPr="0024034C" w:rsidRDefault="00E906CD" w:rsidP="00D76179">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3E2D6D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59303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289C026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4150176" w14:textId="77777777" w:rsidR="00E906CD" w:rsidRPr="0024034C" w:rsidRDefault="00E906CD" w:rsidP="00D7617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906CD" w:rsidRPr="0024034C" w14:paraId="553299AA" w14:textId="77777777" w:rsidTr="00D76179">
        <w:trPr>
          <w:trHeight w:val="187"/>
          <w:jc w:val="center"/>
        </w:trPr>
        <w:tc>
          <w:tcPr>
            <w:tcW w:w="3397" w:type="dxa"/>
            <w:shd w:val="clear" w:color="auto" w:fill="auto"/>
            <w:noWrap/>
            <w:vAlign w:val="center"/>
          </w:tcPr>
          <w:p w14:paraId="6F5FE851" w14:textId="77777777" w:rsidR="00E906CD" w:rsidRPr="0024034C" w:rsidRDefault="00E906CD" w:rsidP="00D76179">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D605706"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3F754BB" w14:textId="77777777" w:rsidR="00E906CD" w:rsidRPr="0024034C" w:rsidRDefault="00E906CD" w:rsidP="00D7617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427A2B5A"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3DDF5F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906CD" w:rsidRPr="0024034C" w14:paraId="01C8A630" w14:textId="77777777" w:rsidTr="00D76179">
        <w:trPr>
          <w:trHeight w:val="187"/>
          <w:jc w:val="center"/>
        </w:trPr>
        <w:tc>
          <w:tcPr>
            <w:tcW w:w="3397" w:type="dxa"/>
            <w:shd w:val="clear" w:color="auto" w:fill="auto"/>
            <w:noWrap/>
            <w:vAlign w:val="center"/>
          </w:tcPr>
          <w:p w14:paraId="113DF5CA" w14:textId="77777777" w:rsidR="00E906CD" w:rsidRPr="0024034C" w:rsidRDefault="00E906CD" w:rsidP="00D76179">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10AF07F"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BB8EEC2" w14:textId="77777777" w:rsidR="00E906CD" w:rsidRPr="0024034C" w:rsidRDefault="00E906CD" w:rsidP="00D7617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0AC7247"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2A8D38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906CD" w:rsidRPr="0024034C" w14:paraId="3A9D60D2" w14:textId="77777777" w:rsidTr="00D76179">
        <w:trPr>
          <w:trHeight w:val="187"/>
          <w:jc w:val="center"/>
        </w:trPr>
        <w:tc>
          <w:tcPr>
            <w:tcW w:w="3397" w:type="dxa"/>
            <w:shd w:val="clear" w:color="auto" w:fill="auto"/>
            <w:noWrap/>
            <w:vAlign w:val="center"/>
          </w:tcPr>
          <w:p w14:paraId="099C2A60" w14:textId="77777777" w:rsidR="00E906CD" w:rsidRPr="0024034C" w:rsidRDefault="00E906CD" w:rsidP="00D7617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47125B6D" w14:textId="77777777" w:rsidR="00E906CD" w:rsidRPr="00E82410"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64A380F" w14:textId="77777777" w:rsidR="00E906CD" w:rsidRPr="00E82410"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8556F58" w14:textId="77777777" w:rsidR="00E906CD" w:rsidRPr="00E82410"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09D38EB" w14:textId="77777777" w:rsidR="00E906CD" w:rsidRPr="0024034C"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906CD" w:rsidRPr="00E82410" w14:paraId="22A81D39" w14:textId="77777777" w:rsidTr="00D76179">
        <w:trPr>
          <w:trHeight w:val="187"/>
          <w:jc w:val="center"/>
        </w:trPr>
        <w:tc>
          <w:tcPr>
            <w:tcW w:w="3397" w:type="dxa"/>
            <w:shd w:val="clear" w:color="auto" w:fill="auto"/>
            <w:noWrap/>
            <w:vAlign w:val="center"/>
          </w:tcPr>
          <w:p w14:paraId="42981CC6" w14:textId="77777777" w:rsidR="00E906CD" w:rsidRPr="00E82410" w:rsidRDefault="00E906CD" w:rsidP="00D7617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094B284" w14:textId="77777777" w:rsidR="00E906CD" w:rsidRPr="00E82410"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39162F2" w14:textId="77777777" w:rsidR="00E906CD" w:rsidRPr="00E82410"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B8DB475" w14:textId="77777777" w:rsidR="00E906CD" w:rsidRPr="00E82410"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650BE7A" w14:textId="77777777" w:rsidR="00E906CD" w:rsidRPr="00E82410" w:rsidRDefault="00E906CD" w:rsidP="00D76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906CD" w:rsidRPr="0024034C" w14:paraId="0657ADB4" w14:textId="77777777" w:rsidTr="00D76179">
        <w:trPr>
          <w:trHeight w:val="187"/>
          <w:jc w:val="center"/>
        </w:trPr>
        <w:tc>
          <w:tcPr>
            <w:tcW w:w="3397" w:type="dxa"/>
            <w:shd w:val="clear" w:color="auto" w:fill="auto"/>
            <w:noWrap/>
          </w:tcPr>
          <w:p w14:paraId="2675D173"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0F0F60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1B4EC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3DAAC34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B13169F"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906CD" w:rsidRPr="0024034C" w14:paraId="13576F6A" w14:textId="77777777" w:rsidTr="00D76179">
        <w:trPr>
          <w:trHeight w:val="187"/>
          <w:jc w:val="center"/>
        </w:trPr>
        <w:tc>
          <w:tcPr>
            <w:tcW w:w="3397" w:type="dxa"/>
            <w:shd w:val="clear" w:color="auto" w:fill="auto"/>
            <w:noWrap/>
          </w:tcPr>
          <w:p w14:paraId="6CAF80FE"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3F48FB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83AAB5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7DCCCBA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4ACA5D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E633EE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DC_41A_n77A</w:t>
            </w:r>
          </w:p>
          <w:p w14:paraId="20706821"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906CD" w:rsidRPr="0024034C" w14:paraId="4B3BECE2" w14:textId="77777777" w:rsidTr="00D76179">
        <w:trPr>
          <w:trHeight w:val="187"/>
          <w:jc w:val="center"/>
        </w:trPr>
        <w:tc>
          <w:tcPr>
            <w:tcW w:w="3397" w:type="dxa"/>
            <w:shd w:val="clear" w:color="auto" w:fill="auto"/>
            <w:noWrap/>
          </w:tcPr>
          <w:p w14:paraId="1C59FC8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33A1B7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3C7C3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56756D7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1F47BB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DC_42A_n3A</w:t>
            </w:r>
          </w:p>
        </w:tc>
      </w:tr>
      <w:tr w:rsidR="00E906CD" w:rsidRPr="0024034C" w14:paraId="6EA3BDF1" w14:textId="77777777" w:rsidTr="00D76179">
        <w:trPr>
          <w:trHeight w:val="187"/>
          <w:jc w:val="center"/>
        </w:trPr>
        <w:tc>
          <w:tcPr>
            <w:tcW w:w="3397" w:type="dxa"/>
            <w:shd w:val="clear" w:color="auto" w:fill="auto"/>
            <w:noWrap/>
          </w:tcPr>
          <w:p w14:paraId="54FB713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D343AE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7C39E0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DC_8A_n3A</w:t>
            </w:r>
          </w:p>
          <w:p w14:paraId="5692800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D45A42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3B7DE7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DC_42A_n3A</w:t>
            </w:r>
          </w:p>
          <w:p w14:paraId="3FDF253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DC_42C_n3A</w:t>
            </w:r>
          </w:p>
        </w:tc>
      </w:tr>
      <w:tr w:rsidR="00E906CD" w:rsidRPr="0024034C" w14:paraId="3A7B744A" w14:textId="77777777" w:rsidTr="00D76179">
        <w:trPr>
          <w:trHeight w:val="187"/>
          <w:jc w:val="center"/>
        </w:trPr>
        <w:tc>
          <w:tcPr>
            <w:tcW w:w="3397" w:type="dxa"/>
            <w:shd w:val="clear" w:color="auto" w:fill="auto"/>
            <w:noWrap/>
          </w:tcPr>
          <w:p w14:paraId="1ABAB64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7EF485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B5F75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3CDE62A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906CD" w:rsidRPr="0024034C" w14:paraId="5DDD8E66" w14:textId="77777777" w:rsidTr="00D76179">
        <w:trPr>
          <w:trHeight w:val="187"/>
          <w:jc w:val="center"/>
        </w:trPr>
        <w:tc>
          <w:tcPr>
            <w:tcW w:w="3397" w:type="dxa"/>
            <w:shd w:val="clear" w:color="auto" w:fill="auto"/>
            <w:noWrap/>
          </w:tcPr>
          <w:p w14:paraId="2D2920A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DD5DA5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252BB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1D0BFB7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FBA6C6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906CD" w:rsidRPr="0024034C" w14:paraId="164E8172" w14:textId="77777777" w:rsidTr="00D76179">
        <w:trPr>
          <w:trHeight w:val="187"/>
          <w:jc w:val="center"/>
        </w:trPr>
        <w:tc>
          <w:tcPr>
            <w:tcW w:w="3397" w:type="dxa"/>
            <w:shd w:val="clear" w:color="auto" w:fill="auto"/>
            <w:noWrap/>
          </w:tcPr>
          <w:p w14:paraId="17ACB6F3"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7F33E3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29A7088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DC_8A_n28A</w:t>
            </w:r>
          </w:p>
          <w:p w14:paraId="07FE9AC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4D85850F"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906CD" w:rsidRPr="0024034C" w14:paraId="70E56C7D" w14:textId="77777777" w:rsidTr="00D76179">
        <w:trPr>
          <w:trHeight w:val="187"/>
          <w:jc w:val="center"/>
        </w:trPr>
        <w:tc>
          <w:tcPr>
            <w:tcW w:w="3397" w:type="dxa"/>
            <w:shd w:val="clear" w:color="auto" w:fill="auto"/>
            <w:noWrap/>
          </w:tcPr>
          <w:p w14:paraId="5CC8A297"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812733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16D9EDB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DC_8A_n28A</w:t>
            </w:r>
          </w:p>
          <w:p w14:paraId="4180D02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05BD759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DC_42C_n3A</w:t>
            </w:r>
          </w:p>
          <w:p w14:paraId="5055793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DC_42A_n28A</w:t>
            </w:r>
          </w:p>
          <w:p w14:paraId="7A1774B6"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906CD" w:rsidRPr="0024034C" w14:paraId="2531A61B" w14:textId="77777777" w:rsidTr="00D76179">
        <w:trPr>
          <w:trHeight w:val="187"/>
          <w:jc w:val="center"/>
        </w:trPr>
        <w:tc>
          <w:tcPr>
            <w:tcW w:w="3397" w:type="dxa"/>
            <w:shd w:val="clear" w:color="auto" w:fill="auto"/>
            <w:noWrap/>
          </w:tcPr>
          <w:p w14:paraId="2C7FF9B6"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49B902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1EF654F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6B25E93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28717F69"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906CD" w:rsidRPr="0024034C" w14:paraId="79C60222" w14:textId="77777777" w:rsidTr="00D76179">
        <w:trPr>
          <w:trHeight w:val="187"/>
          <w:jc w:val="center"/>
        </w:trPr>
        <w:tc>
          <w:tcPr>
            <w:tcW w:w="3397" w:type="dxa"/>
            <w:shd w:val="clear" w:color="auto" w:fill="auto"/>
            <w:noWrap/>
          </w:tcPr>
          <w:p w14:paraId="7CBE0DCE"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2249A4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713FC57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3688975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3121D3C5"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906CD" w:rsidRPr="0024034C" w14:paraId="5616F54A" w14:textId="77777777" w:rsidTr="00D76179">
        <w:trPr>
          <w:trHeight w:val="187"/>
          <w:jc w:val="center"/>
        </w:trPr>
        <w:tc>
          <w:tcPr>
            <w:tcW w:w="3397" w:type="dxa"/>
            <w:shd w:val="clear" w:color="auto" w:fill="auto"/>
            <w:noWrap/>
          </w:tcPr>
          <w:p w14:paraId="3C4CBCD3"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6F4C8D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57C99FF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6D09D77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2D9BADD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DC_42C_n3A</w:t>
            </w:r>
          </w:p>
          <w:p w14:paraId="4868371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DC_42A_n77A</w:t>
            </w:r>
          </w:p>
          <w:p w14:paraId="61174DF7"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906CD" w:rsidRPr="0024034C" w14:paraId="266F67A7" w14:textId="77777777" w:rsidTr="00D76179">
        <w:trPr>
          <w:trHeight w:val="187"/>
          <w:jc w:val="center"/>
        </w:trPr>
        <w:tc>
          <w:tcPr>
            <w:tcW w:w="3397" w:type="dxa"/>
            <w:shd w:val="clear" w:color="auto" w:fill="auto"/>
            <w:noWrap/>
          </w:tcPr>
          <w:p w14:paraId="49CCFBB0" w14:textId="77777777" w:rsidR="00E906CD" w:rsidRPr="0024034C" w:rsidRDefault="00E906CD" w:rsidP="00D76179">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7E066A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DC_8A_n3A</w:t>
            </w:r>
          </w:p>
          <w:p w14:paraId="56CFEF9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DC_8A_n77A</w:t>
            </w:r>
          </w:p>
          <w:p w14:paraId="0227272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DC_42A_n3A</w:t>
            </w:r>
          </w:p>
          <w:p w14:paraId="3316F9C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DC_42C_n3A</w:t>
            </w:r>
          </w:p>
          <w:p w14:paraId="137A5BD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DC_42A_n77A</w:t>
            </w:r>
          </w:p>
          <w:p w14:paraId="5821DEDB" w14:textId="77777777" w:rsidR="00E906CD" w:rsidRPr="0024034C" w:rsidRDefault="00E906CD" w:rsidP="00D7617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906CD" w:rsidRPr="0024034C" w14:paraId="6A28D7A5" w14:textId="77777777" w:rsidTr="00D76179">
        <w:trPr>
          <w:trHeight w:val="187"/>
          <w:jc w:val="center"/>
        </w:trPr>
        <w:tc>
          <w:tcPr>
            <w:tcW w:w="3397" w:type="dxa"/>
            <w:shd w:val="clear" w:color="auto" w:fill="auto"/>
            <w:noWrap/>
          </w:tcPr>
          <w:p w14:paraId="1AE84152"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5B1E9D7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408C8ED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6B4FA99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tc>
      </w:tr>
      <w:tr w:rsidR="00E906CD" w:rsidRPr="0024034C" w14:paraId="0A5579BD" w14:textId="77777777" w:rsidTr="00D76179">
        <w:trPr>
          <w:trHeight w:val="187"/>
          <w:jc w:val="center"/>
        </w:trPr>
        <w:tc>
          <w:tcPr>
            <w:tcW w:w="3397" w:type="dxa"/>
            <w:shd w:val="clear" w:color="auto" w:fill="auto"/>
            <w:noWrap/>
          </w:tcPr>
          <w:p w14:paraId="3BE5C92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962D2C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5F3E096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69FC2CF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tc>
      </w:tr>
      <w:tr w:rsidR="00E906CD" w:rsidRPr="0024034C" w14:paraId="6329E1F3" w14:textId="77777777" w:rsidTr="00D76179">
        <w:trPr>
          <w:trHeight w:val="187"/>
          <w:jc w:val="center"/>
        </w:trPr>
        <w:tc>
          <w:tcPr>
            <w:tcW w:w="3397" w:type="dxa"/>
            <w:shd w:val="clear" w:color="auto" w:fill="auto"/>
            <w:noWrap/>
          </w:tcPr>
          <w:p w14:paraId="0C2C0D1F"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100205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4CE5D81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28A0ABF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36F153D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DC_42C_n28A</w:t>
            </w:r>
          </w:p>
        </w:tc>
      </w:tr>
      <w:tr w:rsidR="00E906CD" w:rsidRPr="0024034C" w14:paraId="541C2E72" w14:textId="77777777" w:rsidTr="00D76179">
        <w:trPr>
          <w:trHeight w:val="187"/>
          <w:jc w:val="center"/>
        </w:trPr>
        <w:tc>
          <w:tcPr>
            <w:tcW w:w="3397" w:type="dxa"/>
            <w:shd w:val="clear" w:color="auto" w:fill="auto"/>
            <w:noWrap/>
          </w:tcPr>
          <w:p w14:paraId="58CE23B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73DB1D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DC_8A_n28A</w:t>
            </w:r>
          </w:p>
          <w:p w14:paraId="14DBACE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DC_8A_n77A</w:t>
            </w:r>
          </w:p>
          <w:p w14:paraId="4A856EF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7BFDD68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DC_42C_n28A</w:t>
            </w:r>
          </w:p>
        </w:tc>
      </w:tr>
      <w:tr w:rsidR="00E906CD" w:rsidRPr="0024034C" w14:paraId="005C5F46" w14:textId="77777777" w:rsidTr="00D76179">
        <w:trPr>
          <w:trHeight w:val="187"/>
          <w:jc w:val="center"/>
        </w:trPr>
        <w:tc>
          <w:tcPr>
            <w:tcW w:w="3397" w:type="dxa"/>
            <w:shd w:val="clear" w:color="auto" w:fill="auto"/>
            <w:noWrap/>
          </w:tcPr>
          <w:p w14:paraId="582E9BD0" w14:textId="77777777" w:rsidR="00E906CD" w:rsidRPr="0024034C" w:rsidRDefault="00E906CD" w:rsidP="00D76179">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0F1C5095"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4C2BAF"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134C453" w14:textId="77777777" w:rsidR="00E906CD" w:rsidRPr="0024034C" w:rsidRDefault="00E906CD" w:rsidP="00D76179">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906CD" w:rsidRPr="0024034C" w14:paraId="6F75CE68"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FBFF7" w14:textId="77777777" w:rsidR="00E906CD" w:rsidRPr="0024034C" w:rsidRDefault="00E906CD" w:rsidP="00D7617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1346822"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28BBCE4"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5DA36D2"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906CD" w:rsidRPr="0024034C" w14:paraId="7D8FE3A7" w14:textId="77777777" w:rsidTr="00D76179">
        <w:trPr>
          <w:trHeight w:val="187"/>
          <w:jc w:val="center"/>
        </w:trPr>
        <w:tc>
          <w:tcPr>
            <w:tcW w:w="3397" w:type="dxa"/>
            <w:shd w:val="clear" w:color="auto" w:fill="auto"/>
            <w:noWrap/>
            <w:vAlign w:val="center"/>
          </w:tcPr>
          <w:p w14:paraId="157C6DDC"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18F50F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222B900"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9200C98"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906CD" w:rsidRPr="0024034C" w14:paraId="4C93F6CF" w14:textId="77777777" w:rsidTr="00D76179">
        <w:trPr>
          <w:trHeight w:val="187"/>
          <w:jc w:val="center"/>
        </w:trPr>
        <w:tc>
          <w:tcPr>
            <w:tcW w:w="3397" w:type="dxa"/>
            <w:shd w:val="clear" w:color="auto" w:fill="auto"/>
            <w:noWrap/>
            <w:vAlign w:val="center"/>
          </w:tcPr>
          <w:p w14:paraId="141D85F7"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BA917CA"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1029007"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A5C28BF"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906CD" w:rsidRPr="0024034C" w14:paraId="332D5BB5" w14:textId="77777777" w:rsidTr="00D76179">
        <w:trPr>
          <w:trHeight w:val="187"/>
          <w:jc w:val="center"/>
        </w:trPr>
        <w:tc>
          <w:tcPr>
            <w:tcW w:w="3397" w:type="dxa"/>
            <w:shd w:val="clear" w:color="auto" w:fill="auto"/>
            <w:noWrap/>
            <w:vAlign w:val="center"/>
          </w:tcPr>
          <w:p w14:paraId="637051B7"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6FBD69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665058C"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C92B4C2"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906CD" w:rsidRPr="0024034C" w14:paraId="1859CF89" w14:textId="77777777" w:rsidTr="00D76179">
        <w:trPr>
          <w:trHeight w:val="187"/>
          <w:jc w:val="center"/>
        </w:trPr>
        <w:tc>
          <w:tcPr>
            <w:tcW w:w="3397" w:type="dxa"/>
            <w:shd w:val="clear" w:color="auto" w:fill="auto"/>
            <w:noWrap/>
            <w:vAlign w:val="center"/>
          </w:tcPr>
          <w:p w14:paraId="6E23F17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3F248D9"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0E1B414"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DC637D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906CD" w:rsidRPr="0024034C" w14:paraId="012F6513" w14:textId="77777777" w:rsidTr="00D76179">
        <w:trPr>
          <w:trHeight w:val="187"/>
          <w:jc w:val="center"/>
        </w:trPr>
        <w:tc>
          <w:tcPr>
            <w:tcW w:w="3397" w:type="dxa"/>
            <w:shd w:val="clear" w:color="auto" w:fill="auto"/>
            <w:noWrap/>
          </w:tcPr>
          <w:p w14:paraId="487B81BA"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52C96EF"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DC_12A_n66A</w:t>
            </w:r>
          </w:p>
          <w:p w14:paraId="5AA72AE9"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zh-TW"/>
              </w:rPr>
              <w:t>DC_30A_n66A</w:t>
            </w:r>
          </w:p>
          <w:p w14:paraId="5A260F8C" w14:textId="77777777" w:rsidR="00E906CD" w:rsidRPr="0024034C" w:rsidRDefault="00E906CD" w:rsidP="00D76179">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906CD" w:rsidRPr="0024034C" w14:paraId="49BB3C55" w14:textId="77777777" w:rsidTr="00D76179">
        <w:trPr>
          <w:trHeight w:val="187"/>
          <w:jc w:val="center"/>
        </w:trPr>
        <w:tc>
          <w:tcPr>
            <w:tcW w:w="3397" w:type="dxa"/>
            <w:shd w:val="clear" w:color="auto" w:fill="auto"/>
            <w:noWrap/>
          </w:tcPr>
          <w:p w14:paraId="12453D02"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542249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5815515"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DA9E1A1"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41BB4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906CD" w:rsidRPr="0024034C" w14:paraId="7221F7A2" w14:textId="77777777" w:rsidTr="00D76179">
        <w:trPr>
          <w:trHeight w:val="187"/>
          <w:jc w:val="center"/>
        </w:trPr>
        <w:tc>
          <w:tcPr>
            <w:tcW w:w="3397" w:type="dxa"/>
            <w:shd w:val="clear" w:color="auto" w:fill="auto"/>
            <w:noWrap/>
          </w:tcPr>
          <w:p w14:paraId="2F066E09"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4B80AFD" w14:textId="77777777" w:rsidR="00E906CD" w:rsidRDefault="00E906CD" w:rsidP="00D7617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38A5CD5" w14:textId="77777777" w:rsidR="00E906CD" w:rsidRDefault="00E906CD" w:rsidP="00D7617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E1837D0"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906CD" w:rsidRPr="0024034C" w14:paraId="58B3B482" w14:textId="77777777" w:rsidTr="00D76179">
        <w:trPr>
          <w:trHeight w:val="187"/>
          <w:jc w:val="center"/>
        </w:trPr>
        <w:tc>
          <w:tcPr>
            <w:tcW w:w="3397" w:type="dxa"/>
            <w:shd w:val="clear" w:color="auto" w:fill="auto"/>
            <w:noWrap/>
          </w:tcPr>
          <w:p w14:paraId="1C25F03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7D839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DC_12A_n5A</w:t>
            </w:r>
          </w:p>
          <w:p w14:paraId="482EEDC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DC_48A_n5A</w:t>
            </w:r>
          </w:p>
          <w:p w14:paraId="4B640F81"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906CD" w:rsidRPr="0024034C" w14:paraId="00BC3E61" w14:textId="77777777" w:rsidTr="00D76179">
        <w:trPr>
          <w:trHeight w:val="187"/>
          <w:jc w:val="center"/>
        </w:trPr>
        <w:tc>
          <w:tcPr>
            <w:tcW w:w="3397" w:type="dxa"/>
            <w:shd w:val="clear" w:color="auto" w:fill="auto"/>
            <w:noWrap/>
          </w:tcPr>
          <w:p w14:paraId="0120C79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19639C2"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B32A703"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13DF3BC" w14:textId="77777777" w:rsidR="00E906CD" w:rsidRPr="0024034C" w:rsidRDefault="00E906CD" w:rsidP="00D76179">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906CD" w:rsidRPr="0024034C" w14:paraId="5682DF1C" w14:textId="77777777" w:rsidTr="00D76179">
        <w:trPr>
          <w:trHeight w:val="187"/>
          <w:jc w:val="center"/>
        </w:trPr>
        <w:tc>
          <w:tcPr>
            <w:tcW w:w="3397" w:type="dxa"/>
            <w:shd w:val="clear" w:color="auto" w:fill="auto"/>
            <w:noWrap/>
          </w:tcPr>
          <w:p w14:paraId="50B1C2D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E8D77E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DC_12A_n5A</w:t>
            </w:r>
          </w:p>
          <w:p w14:paraId="243D68C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DC_66A_n5A</w:t>
            </w:r>
          </w:p>
          <w:p w14:paraId="62EA6DC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906CD" w:rsidRPr="0024034C" w14:paraId="5958F5F3" w14:textId="77777777" w:rsidTr="00D76179">
        <w:trPr>
          <w:trHeight w:val="187"/>
          <w:jc w:val="center"/>
        </w:trPr>
        <w:tc>
          <w:tcPr>
            <w:tcW w:w="3397" w:type="dxa"/>
            <w:shd w:val="clear" w:color="auto" w:fill="auto"/>
            <w:noWrap/>
          </w:tcPr>
          <w:p w14:paraId="75B6114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C0F3E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906CD" w:rsidRPr="0024034C" w14:paraId="7556D171" w14:textId="77777777" w:rsidTr="00D76179">
        <w:trPr>
          <w:trHeight w:val="187"/>
          <w:jc w:val="center"/>
        </w:trPr>
        <w:tc>
          <w:tcPr>
            <w:tcW w:w="3397" w:type="dxa"/>
            <w:shd w:val="clear" w:color="auto" w:fill="auto"/>
            <w:noWrap/>
          </w:tcPr>
          <w:p w14:paraId="44E044B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ABA0237"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CF3E5F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3CA742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8D7996B" w14:textId="77777777" w:rsidR="00E906CD" w:rsidRPr="0024034C" w:rsidRDefault="00E906CD" w:rsidP="00D76179">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02258B1F" w14:textId="77777777" w:rsidR="00E906CD" w:rsidRPr="0024034C" w:rsidRDefault="00E906CD" w:rsidP="00D7617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906CD" w:rsidRPr="0024034C" w14:paraId="566D86C6" w14:textId="77777777" w:rsidTr="00D76179">
        <w:trPr>
          <w:trHeight w:val="187"/>
          <w:jc w:val="center"/>
        </w:trPr>
        <w:tc>
          <w:tcPr>
            <w:tcW w:w="3397" w:type="dxa"/>
            <w:shd w:val="clear" w:color="auto" w:fill="auto"/>
            <w:noWrap/>
          </w:tcPr>
          <w:p w14:paraId="1EADCA33" w14:textId="77777777" w:rsidR="00E906CD" w:rsidRPr="0024034C" w:rsidRDefault="00E906CD" w:rsidP="00D76179">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C32D18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49D216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18365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DC_13A_n2A</w:t>
            </w:r>
          </w:p>
          <w:p w14:paraId="1AE9054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7CBA8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DC_66A_n2A</w:t>
            </w:r>
          </w:p>
          <w:p w14:paraId="640CB44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906CD" w:rsidRPr="0024034C" w14:paraId="245FD5C7" w14:textId="77777777" w:rsidTr="00D76179">
        <w:trPr>
          <w:trHeight w:val="187"/>
          <w:jc w:val="center"/>
        </w:trPr>
        <w:tc>
          <w:tcPr>
            <w:tcW w:w="3397" w:type="dxa"/>
            <w:shd w:val="clear" w:color="auto" w:fill="auto"/>
            <w:noWrap/>
          </w:tcPr>
          <w:p w14:paraId="42D8387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7BFBF616"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DC_13A_n48A</w:t>
            </w:r>
          </w:p>
          <w:p w14:paraId="0C1CB2A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DC_66A_n5A</w:t>
            </w:r>
          </w:p>
          <w:p w14:paraId="43FEE33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DC_66A_n48A</w:t>
            </w:r>
          </w:p>
        </w:tc>
      </w:tr>
      <w:tr w:rsidR="00E906CD" w:rsidRPr="0024034C" w14:paraId="656334BE" w14:textId="77777777" w:rsidTr="00D76179">
        <w:trPr>
          <w:trHeight w:val="187"/>
          <w:jc w:val="center"/>
        </w:trPr>
        <w:tc>
          <w:tcPr>
            <w:tcW w:w="3397" w:type="dxa"/>
            <w:shd w:val="clear" w:color="auto" w:fill="auto"/>
            <w:noWrap/>
          </w:tcPr>
          <w:p w14:paraId="0B99057E" w14:textId="77777777" w:rsidR="00E906CD" w:rsidRPr="0024034C" w:rsidRDefault="00E906CD" w:rsidP="00D7617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8747038" w14:textId="77777777" w:rsidR="00E906CD" w:rsidRPr="0024034C" w:rsidRDefault="00E906CD" w:rsidP="00D7617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601C5B8" w14:textId="77777777" w:rsidR="00E906CD" w:rsidRPr="0024034C" w:rsidRDefault="00E906CD" w:rsidP="00D7617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D0B1895"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DBAE5F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DC_66A_n5A</w:t>
            </w:r>
          </w:p>
          <w:p w14:paraId="36152CC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906CD" w:rsidRPr="0024034C" w14:paraId="1400312B" w14:textId="77777777" w:rsidTr="00D76179">
        <w:trPr>
          <w:trHeight w:val="187"/>
          <w:jc w:val="center"/>
        </w:trPr>
        <w:tc>
          <w:tcPr>
            <w:tcW w:w="3397" w:type="dxa"/>
            <w:shd w:val="clear" w:color="auto" w:fill="auto"/>
            <w:noWrap/>
          </w:tcPr>
          <w:p w14:paraId="29EB3930" w14:textId="77777777" w:rsidR="00E906CD" w:rsidRPr="0024034C" w:rsidRDefault="00E906CD" w:rsidP="00D76179">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FFDA9F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16D9C0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DC_13A_n66A</w:t>
            </w:r>
          </w:p>
          <w:p w14:paraId="6506AC3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C09189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906CD" w:rsidRPr="0024034C" w14:paraId="65BE565B" w14:textId="77777777" w:rsidTr="00D76179">
        <w:trPr>
          <w:trHeight w:val="187"/>
          <w:jc w:val="center"/>
        </w:trPr>
        <w:tc>
          <w:tcPr>
            <w:tcW w:w="3397" w:type="dxa"/>
            <w:shd w:val="clear" w:color="auto" w:fill="auto"/>
            <w:noWrap/>
          </w:tcPr>
          <w:p w14:paraId="666B04D4"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2A51A6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DC_14A_n2A</w:t>
            </w:r>
          </w:p>
          <w:p w14:paraId="02F3802C"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DC_30A_n2A</w:t>
            </w:r>
          </w:p>
          <w:p w14:paraId="5288D0C7"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zh-CN"/>
              </w:rPr>
              <w:t>DC_66A_n2A</w:t>
            </w:r>
          </w:p>
        </w:tc>
      </w:tr>
      <w:tr w:rsidR="00E906CD" w:rsidRPr="0024034C" w14:paraId="327337E4"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3DFC3" w14:textId="77777777" w:rsidR="00E906CD" w:rsidRPr="0024034C" w:rsidRDefault="00E906CD" w:rsidP="00D76179">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9AC1B98"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DC_14A_n2A</w:t>
            </w:r>
          </w:p>
          <w:p w14:paraId="5AAB9BAA"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DC_30A_n2A</w:t>
            </w:r>
          </w:p>
          <w:p w14:paraId="047FB5E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DC_66A_n2A</w:t>
            </w:r>
          </w:p>
        </w:tc>
      </w:tr>
      <w:tr w:rsidR="00E906CD" w:rsidRPr="0024034C" w14:paraId="40CCE10A" w14:textId="77777777" w:rsidTr="00D76179">
        <w:trPr>
          <w:trHeight w:val="187"/>
          <w:jc w:val="center"/>
        </w:trPr>
        <w:tc>
          <w:tcPr>
            <w:tcW w:w="3397" w:type="dxa"/>
            <w:shd w:val="clear" w:color="auto" w:fill="auto"/>
            <w:noWrap/>
          </w:tcPr>
          <w:p w14:paraId="0933E3CC"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6B6C4E7"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DC_14A_n66A</w:t>
            </w:r>
          </w:p>
          <w:p w14:paraId="4CACA9CF"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zh-CN"/>
              </w:rPr>
              <w:t>DC_30A_n66A</w:t>
            </w:r>
          </w:p>
          <w:p w14:paraId="16FB4684"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906CD" w:rsidRPr="0024034C" w14:paraId="129122B1" w14:textId="77777777" w:rsidTr="00D76179">
        <w:trPr>
          <w:trHeight w:val="187"/>
          <w:jc w:val="center"/>
        </w:trPr>
        <w:tc>
          <w:tcPr>
            <w:tcW w:w="3397" w:type="dxa"/>
            <w:shd w:val="clear" w:color="auto" w:fill="auto"/>
            <w:noWrap/>
          </w:tcPr>
          <w:p w14:paraId="0EE2011F"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F51B67D"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CD2A40A"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7EBEA2D" w14:textId="77777777" w:rsidR="00E906CD" w:rsidRPr="0024034C" w:rsidRDefault="00E906CD" w:rsidP="00D76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839252" w14:textId="77777777" w:rsidR="00E906CD" w:rsidRPr="0024034C" w:rsidRDefault="00E906CD" w:rsidP="00D76179">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906CD" w:rsidRPr="0024034C" w14:paraId="456146B7" w14:textId="77777777" w:rsidTr="00D76179">
        <w:trPr>
          <w:trHeight w:val="187"/>
          <w:jc w:val="center"/>
        </w:trPr>
        <w:tc>
          <w:tcPr>
            <w:tcW w:w="3397" w:type="dxa"/>
            <w:shd w:val="clear" w:color="auto" w:fill="auto"/>
            <w:noWrap/>
          </w:tcPr>
          <w:p w14:paraId="64EC9E0A"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6477D93F" w14:textId="77777777" w:rsidR="00E906CD" w:rsidRDefault="00E906CD" w:rsidP="00D7617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4D62A24" w14:textId="77777777" w:rsidR="00E906CD" w:rsidRDefault="00E906CD" w:rsidP="00D7617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71B8245" w14:textId="77777777" w:rsidR="00E906CD" w:rsidRPr="0024034C" w:rsidRDefault="00E906CD" w:rsidP="00D7617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906CD" w:rsidRPr="0024034C" w14:paraId="39DAD831" w14:textId="77777777" w:rsidTr="00D76179">
        <w:trPr>
          <w:trHeight w:val="187"/>
          <w:jc w:val="center"/>
        </w:trPr>
        <w:tc>
          <w:tcPr>
            <w:tcW w:w="3397" w:type="dxa"/>
            <w:shd w:val="clear" w:color="auto" w:fill="auto"/>
            <w:noWrap/>
          </w:tcPr>
          <w:p w14:paraId="3FE2B66B"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77CFBD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0D64033"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66996F5"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BD0F1D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906CD" w:rsidRPr="0024034C" w14:paraId="0F51085E" w14:textId="77777777" w:rsidTr="00D76179">
        <w:trPr>
          <w:trHeight w:val="187"/>
          <w:jc w:val="center"/>
        </w:trPr>
        <w:tc>
          <w:tcPr>
            <w:tcW w:w="3397" w:type="dxa"/>
            <w:shd w:val="clear" w:color="auto" w:fill="auto"/>
            <w:noWrap/>
          </w:tcPr>
          <w:p w14:paraId="1BA498C9" w14:textId="77777777" w:rsidR="00E906CD" w:rsidRPr="0024034C" w:rsidRDefault="00E906CD" w:rsidP="00D7617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486075A"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4D4C13D"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1062E2F"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5267FA5"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30FB83C1"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BFA606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906CD" w:rsidRPr="0024034C" w14:paraId="12FA2BE3" w14:textId="77777777" w:rsidTr="00D76179">
        <w:trPr>
          <w:trHeight w:val="187"/>
          <w:jc w:val="center"/>
        </w:trPr>
        <w:tc>
          <w:tcPr>
            <w:tcW w:w="3397" w:type="dxa"/>
            <w:shd w:val="clear" w:color="auto" w:fill="auto"/>
            <w:noWrap/>
          </w:tcPr>
          <w:p w14:paraId="32BAB36C"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F8215B2"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C8710DF"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49F3897"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B4AE32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906CD" w:rsidRPr="0024034C" w14:paraId="64CA9E41" w14:textId="77777777" w:rsidTr="00D76179">
        <w:trPr>
          <w:trHeight w:val="187"/>
          <w:jc w:val="center"/>
        </w:trPr>
        <w:tc>
          <w:tcPr>
            <w:tcW w:w="3397" w:type="dxa"/>
            <w:shd w:val="clear" w:color="auto" w:fill="auto"/>
            <w:noWrap/>
          </w:tcPr>
          <w:p w14:paraId="22726494" w14:textId="77777777" w:rsidR="00E906CD" w:rsidRPr="0024034C" w:rsidRDefault="00E906CD" w:rsidP="00D7617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98955B0"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4A90532"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3393B36" w14:textId="77777777" w:rsidR="00E906CD" w:rsidRPr="0024034C" w:rsidRDefault="00E906CD" w:rsidP="00D76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5A15D9B"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7A90FF16" w14:textId="77777777" w:rsidR="00E906CD" w:rsidRPr="0024034C" w:rsidRDefault="00E906CD" w:rsidP="00D7617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796F1E5"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906CD" w:rsidRPr="0024034C" w14:paraId="60344C98" w14:textId="77777777" w:rsidTr="00D76179">
        <w:trPr>
          <w:trHeight w:val="187"/>
          <w:jc w:val="center"/>
        </w:trPr>
        <w:tc>
          <w:tcPr>
            <w:tcW w:w="3397" w:type="dxa"/>
            <w:shd w:val="clear" w:color="auto" w:fill="auto"/>
            <w:noWrap/>
            <w:vAlign w:val="center"/>
          </w:tcPr>
          <w:p w14:paraId="4C260911"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A36A8C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DC_19A_n1A</w:t>
            </w:r>
          </w:p>
          <w:p w14:paraId="4DF54E0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DC_19A_n77A</w:t>
            </w:r>
          </w:p>
          <w:p w14:paraId="56BE5E4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DC_19A_n79A</w:t>
            </w:r>
          </w:p>
        </w:tc>
      </w:tr>
      <w:tr w:rsidR="00E906CD" w:rsidRPr="0024034C" w14:paraId="7038C401" w14:textId="77777777" w:rsidTr="00D76179">
        <w:trPr>
          <w:trHeight w:val="187"/>
          <w:jc w:val="center"/>
        </w:trPr>
        <w:tc>
          <w:tcPr>
            <w:tcW w:w="3397" w:type="dxa"/>
            <w:shd w:val="clear" w:color="auto" w:fill="auto"/>
            <w:noWrap/>
            <w:vAlign w:val="center"/>
          </w:tcPr>
          <w:p w14:paraId="516B4BE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C4B6084"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DC_19A_n1A</w:t>
            </w:r>
          </w:p>
          <w:p w14:paraId="12C2770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95C2D0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DC_19A_n79A</w:t>
            </w:r>
          </w:p>
        </w:tc>
      </w:tr>
      <w:tr w:rsidR="00E906CD" w:rsidRPr="0024034C" w14:paraId="58336A34" w14:textId="77777777" w:rsidTr="00D76179">
        <w:trPr>
          <w:trHeight w:val="187"/>
          <w:jc w:val="center"/>
        </w:trPr>
        <w:tc>
          <w:tcPr>
            <w:tcW w:w="3397" w:type="dxa"/>
            <w:shd w:val="clear" w:color="auto" w:fill="auto"/>
            <w:noWrap/>
          </w:tcPr>
          <w:p w14:paraId="4CC43F5E" w14:textId="77777777" w:rsidR="00E906CD" w:rsidRPr="0024034C" w:rsidRDefault="00E906CD" w:rsidP="00D76179">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FBFCD4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1C338F6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DC_19A_n77A</w:t>
            </w:r>
          </w:p>
          <w:p w14:paraId="01118ED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19A13322"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906CD" w:rsidRPr="0024034C" w14:paraId="5B914D17" w14:textId="77777777" w:rsidTr="00D76179">
        <w:trPr>
          <w:trHeight w:val="187"/>
          <w:jc w:val="center"/>
        </w:trPr>
        <w:tc>
          <w:tcPr>
            <w:tcW w:w="3397" w:type="dxa"/>
            <w:shd w:val="clear" w:color="auto" w:fill="auto"/>
            <w:noWrap/>
          </w:tcPr>
          <w:p w14:paraId="477E43D7" w14:textId="77777777" w:rsidR="00E906CD" w:rsidRPr="0024034C" w:rsidRDefault="00E906CD" w:rsidP="00D76179">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1FD635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00D8474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DC_19A_n78A</w:t>
            </w:r>
          </w:p>
          <w:p w14:paraId="0433971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4A37D91F"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906CD" w:rsidRPr="0024034C" w14:paraId="13FF2301" w14:textId="77777777" w:rsidTr="00D76179">
        <w:trPr>
          <w:trHeight w:val="187"/>
          <w:jc w:val="center"/>
        </w:trPr>
        <w:tc>
          <w:tcPr>
            <w:tcW w:w="3397" w:type="dxa"/>
            <w:shd w:val="clear" w:color="auto" w:fill="auto"/>
            <w:noWrap/>
          </w:tcPr>
          <w:p w14:paraId="7047493D" w14:textId="77777777" w:rsidR="00E906CD" w:rsidRPr="0024034C" w:rsidRDefault="00E906CD" w:rsidP="00D76179">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9D199D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7908213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DC_19A_n79A</w:t>
            </w:r>
          </w:p>
          <w:p w14:paraId="47EF909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4C8B3864" w14:textId="77777777" w:rsidR="00E906CD" w:rsidRPr="0024034C" w:rsidRDefault="00E906CD" w:rsidP="00D76179">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906CD" w:rsidRPr="0024034C" w14:paraId="1284A36F" w14:textId="77777777" w:rsidTr="00D76179">
        <w:trPr>
          <w:trHeight w:val="187"/>
          <w:jc w:val="center"/>
        </w:trPr>
        <w:tc>
          <w:tcPr>
            <w:tcW w:w="3397" w:type="dxa"/>
            <w:shd w:val="clear" w:color="auto" w:fill="auto"/>
            <w:noWrap/>
          </w:tcPr>
          <w:p w14:paraId="3DEEAC9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085EE9EE"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C410C3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DC_19A_n1A</w:t>
            </w:r>
          </w:p>
          <w:p w14:paraId="267EF2D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DC_21A_n1A</w:t>
            </w:r>
          </w:p>
          <w:p w14:paraId="6F3655C0" w14:textId="77777777" w:rsidR="00E906CD" w:rsidRPr="0024034C" w:rsidRDefault="00E906CD" w:rsidP="00D7617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906CD" w:rsidRPr="0024034C" w14:paraId="14766C0A" w14:textId="77777777" w:rsidTr="00D76179">
        <w:trPr>
          <w:trHeight w:val="187"/>
          <w:jc w:val="center"/>
        </w:trPr>
        <w:tc>
          <w:tcPr>
            <w:tcW w:w="3397" w:type="dxa"/>
            <w:shd w:val="clear" w:color="auto" w:fill="auto"/>
            <w:noWrap/>
          </w:tcPr>
          <w:p w14:paraId="057E966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DC_19A-21A-42A_n77A</w:t>
            </w:r>
          </w:p>
          <w:p w14:paraId="645C559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DC_19A-21A-42A_n77C</w:t>
            </w:r>
          </w:p>
          <w:p w14:paraId="454C64D6"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1EC53D8F"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FD76C4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DC_19A_n77A</w:t>
            </w:r>
          </w:p>
          <w:p w14:paraId="56624ED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DC_21A_n77A</w:t>
            </w:r>
          </w:p>
        </w:tc>
      </w:tr>
      <w:tr w:rsidR="00E906CD" w:rsidRPr="0024034C" w14:paraId="57F26AC8" w14:textId="77777777" w:rsidTr="00D76179">
        <w:trPr>
          <w:trHeight w:val="187"/>
          <w:jc w:val="center"/>
        </w:trPr>
        <w:tc>
          <w:tcPr>
            <w:tcW w:w="3397" w:type="dxa"/>
            <w:shd w:val="clear" w:color="auto" w:fill="auto"/>
            <w:noWrap/>
          </w:tcPr>
          <w:p w14:paraId="1E1B736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DC_19A-21A-42A_n78A</w:t>
            </w:r>
          </w:p>
          <w:p w14:paraId="1E262F7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DC_19A-21A-42A_n78C</w:t>
            </w:r>
          </w:p>
          <w:p w14:paraId="39F809A0"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B9622B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9BE3C9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DC_19A_n78A</w:t>
            </w:r>
          </w:p>
          <w:p w14:paraId="2227479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DC_21A_n78A</w:t>
            </w:r>
          </w:p>
        </w:tc>
      </w:tr>
      <w:tr w:rsidR="00E906CD" w:rsidRPr="0024034C" w14:paraId="4436C9E8" w14:textId="77777777" w:rsidTr="00D76179">
        <w:trPr>
          <w:trHeight w:val="187"/>
          <w:jc w:val="center"/>
        </w:trPr>
        <w:tc>
          <w:tcPr>
            <w:tcW w:w="3397" w:type="dxa"/>
            <w:shd w:val="clear" w:color="auto" w:fill="auto"/>
            <w:noWrap/>
          </w:tcPr>
          <w:p w14:paraId="09F76F5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DC_19A-21A-42A_n79A</w:t>
            </w:r>
          </w:p>
          <w:p w14:paraId="74766F8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DC_19A-21A-42A_n79C</w:t>
            </w:r>
          </w:p>
          <w:p w14:paraId="7EA0BC71"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76A42B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28F716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DC_19A_n79A</w:t>
            </w:r>
          </w:p>
          <w:p w14:paraId="13FF4CE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DC_21A_n79A</w:t>
            </w:r>
          </w:p>
        </w:tc>
      </w:tr>
      <w:tr w:rsidR="00E906CD" w:rsidRPr="0024034C" w14:paraId="0D0AA81D" w14:textId="77777777" w:rsidTr="00D76179">
        <w:trPr>
          <w:trHeight w:val="187"/>
          <w:jc w:val="center"/>
        </w:trPr>
        <w:tc>
          <w:tcPr>
            <w:tcW w:w="3397" w:type="dxa"/>
            <w:shd w:val="clear" w:color="auto" w:fill="auto"/>
            <w:noWrap/>
          </w:tcPr>
          <w:p w14:paraId="04ECB0C3"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0745D666"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DC_19A_n77A</w:t>
            </w:r>
          </w:p>
          <w:p w14:paraId="1D3ECB51"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DC_19A_n79A</w:t>
            </w:r>
          </w:p>
        </w:tc>
      </w:tr>
      <w:tr w:rsidR="00E906CD" w:rsidRPr="0024034C" w14:paraId="2B551008" w14:textId="77777777" w:rsidTr="00D76179">
        <w:trPr>
          <w:trHeight w:val="187"/>
          <w:jc w:val="center"/>
        </w:trPr>
        <w:tc>
          <w:tcPr>
            <w:tcW w:w="3397" w:type="dxa"/>
            <w:shd w:val="clear" w:color="auto" w:fill="auto"/>
            <w:noWrap/>
          </w:tcPr>
          <w:p w14:paraId="6CE01129"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AFF4DAC"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DC_19A_n78A</w:t>
            </w:r>
          </w:p>
          <w:p w14:paraId="5F53C262"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DC_19A_n79A</w:t>
            </w:r>
          </w:p>
        </w:tc>
      </w:tr>
      <w:tr w:rsidR="00E906CD" w:rsidRPr="0024034C" w14:paraId="62C772CA" w14:textId="77777777" w:rsidTr="00D76179">
        <w:trPr>
          <w:trHeight w:val="187"/>
          <w:jc w:val="center"/>
        </w:trPr>
        <w:tc>
          <w:tcPr>
            <w:tcW w:w="3397" w:type="dxa"/>
            <w:shd w:val="clear" w:color="auto" w:fill="auto"/>
            <w:noWrap/>
          </w:tcPr>
          <w:p w14:paraId="7954C1F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DC_19A-42A_n1A-n77A</w:t>
            </w:r>
          </w:p>
          <w:p w14:paraId="43A32B3A"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5BE36F2"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4D4ECAD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DC_19A_n77A</w:t>
            </w:r>
          </w:p>
        </w:tc>
      </w:tr>
      <w:tr w:rsidR="00E906CD" w:rsidRPr="0024034C" w14:paraId="2BA00D24" w14:textId="77777777" w:rsidTr="00D76179">
        <w:trPr>
          <w:trHeight w:val="187"/>
          <w:jc w:val="center"/>
        </w:trPr>
        <w:tc>
          <w:tcPr>
            <w:tcW w:w="3397" w:type="dxa"/>
            <w:shd w:val="clear" w:color="auto" w:fill="auto"/>
            <w:noWrap/>
          </w:tcPr>
          <w:p w14:paraId="188B986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DC_19A-42A_n1A-n78A</w:t>
            </w:r>
          </w:p>
          <w:p w14:paraId="3E63A72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00F577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379A0AE0"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DC_19A_n78A</w:t>
            </w:r>
          </w:p>
        </w:tc>
      </w:tr>
      <w:tr w:rsidR="00E906CD" w:rsidRPr="0024034C" w14:paraId="74385203" w14:textId="77777777" w:rsidTr="00D76179">
        <w:trPr>
          <w:trHeight w:val="187"/>
          <w:jc w:val="center"/>
        </w:trPr>
        <w:tc>
          <w:tcPr>
            <w:tcW w:w="3397" w:type="dxa"/>
            <w:shd w:val="clear" w:color="auto" w:fill="auto"/>
            <w:noWrap/>
          </w:tcPr>
          <w:p w14:paraId="3624E8C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DC_19A-42A_n1A-n79A</w:t>
            </w:r>
          </w:p>
          <w:p w14:paraId="41031E2B"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A9257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DC_19A_n1A</w:t>
            </w:r>
          </w:p>
          <w:p w14:paraId="070F623C"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ja-JP"/>
              </w:rPr>
              <w:t>DC_19A_n79A</w:t>
            </w:r>
          </w:p>
        </w:tc>
      </w:tr>
      <w:tr w:rsidR="00E906CD" w:rsidRPr="0024034C" w14:paraId="304E5222" w14:textId="77777777" w:rsidTr="00D76179">
        <w:trPr>
          <w:trHeight w:val="187"/>
          <w:jc w:val="center"/>
        </w:trPr>
        <w:tc>
          <w:tcPr>
            <w:tcW w:w="3397" w:type="dxa"/>
            <w:shd w:val="clear" w:color="auto" w:fill="auto"/>
            <w:noWrap/>
          </w:tcPr>
          <w:p w14:paraId="2FAF4277"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1958EFE"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119B963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DC_19A_n77A</w:t>
            </w:r>
          </w:p>
          <w:p w14:paraId="18DEA435"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DC_19A_n79A</w:t>
            </w:r>
          </w:p>
        </w:tc>
      </w:tr>
      <w:tr w:rsidR="00E906CD" w:rsidRPr="0024034C" w14:paraId="70F46768" w14:textId="77777777" w:rsidTr="00D76179">
        <w:trPr>
          <w:trHeight w:val="187"/>
          <w:jc w:val="center"/>
        </w:trPr>
        <w:tc>
          <w:tcPr>
            <w:tcW w:w="3397" w:type="dxa"/>
            <w:shd w:val="clear" w:color="auto" w:fill="auto"/>
            <w:noWrap/>
          </w:tcPr>
          <w:p w14:paraId="47B1A3C4"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4E45FA3"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835A3FD"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DC_19A_n78A</w:t>
            </w:r>
          </w:p>
          <w:p w14:paraId="4CE10E74" w14:textId="77777777" w:rsidR="00E906CD" w:rsidRPr="0024034C" w:rsidRDefault="00E906CD" w:rsidP="00D76179">
            <w:pPr>
              <w:keepNext/>
              <w:keepLines/>
              <w:spacing w:after="0"/>
              <w:jc w:val="center"/>
              <w:rPr>
                <w:rFonts w:ascii="Arial" w:hAnsi="Arial"/>
                <w:sz w:val="18"/>
              </w:rPr>
            </w:pPr>
            <w:r w:rsidRPr="0024034C">
              <w:rPr>
                <w:rFonts w:ascii="Arial" w:hAnsi="Arial"/>
                <w:sz w:val="18"/>
                <w:lang w:eastAsia="ko-KR"/>
              </w:rPr>
              <w:t>DC_19A_n79A</w:t>
            </w:r>
          </w:p>
        </w:tc>
      </w:tr>
      <w:tr w:rsidR="00E906CD" w:rsidRPr="0024034C" w14:paraId="515AB505" w14:textId="77777777" w:rsidTr="00D76179">
        <w:trPr>
          <w:trHeight w:val="187"/>
          <w:jc w:val="center"/>
        </w:trPr>
        <w:tc>
          <w:tcPr>
            <w:tcW w:w="3397" w:type="dxa"/>
            <w:shd w:val="clear" w:color="auto" w:fill="auto"/>
            <w:noWrap/>
          </w:tcPr>
          <w:p w14:paraId="6B2FF6DE" w14:textId="77777777" w:rsidR="00E906CD" w:rsidRPr="0024034C" w:rsidRDefault="00E906CD" w:rsidP="00D76179">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A1E86AE" w14:textId="77777777" w:rsidR="00E906CD" w:rsidRPr="00031E82" w:rsidRDefault="00E906CD" w:rsidP="00D76179">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70218791" w14:textId="77777777" w:rsidR="00E906CD" w:rsidRPr="0024034C" w:rsidRDefault="00E906CD" w:rsidP="00D76179">
            <w:pPr>
              <w:keepNext/>
              <w:keepLines/>
              <w:spacing w:after="0"/>
              <w:jc w:val="center"/>
              <w:rPr>
                <w:rFonts w:ascii="Arial" w:hAnsi="Arial"/>
                <w:sz w:val="18"/>
                <w:lang w:eastAsia="ko-KR"/>
              </w:rPr>
            </w:pPr>
            <w:r w:rsidRPr="00031E82">
              <w:rPr>
                <w:rFonts w:ascii="Arial" w:hAnsi="Arial"/>
                <w:sz w:val="18"/>
                <w:lang w:eastAsia="ko-KR"/>
              </w:rPr>
              <w:t>DC_20A_n3A</w:t>
            </w:r>
          </w:p>
        </w:tc>
      </w:tr>
      <w:tr w:rsidR="00E906CD" w:rsidRPr="0024034C" w14:paraId="08E8B8C6" w14:textId="77777777" w:rsidTr="00D76179">
        <w:trPr>
          <w:trHeight w:val="187"/>
          <w:jc w:val="center"/>
        </w:trPr>
        <w:tc>
          <w:tcPr>
            <w:tcW w:w="3397" w:type="dxa"/>
            <w:shd w:val="clear" w:color="auto" w:fill="auto"/>
            <w:noWrap/>
          </w:tcPr>
          <w:p w14:paraId="1FDF57A9"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632B5E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DC_20A_n1A</w:t>
            </w:r>
          </w:p>
          <w:p w14:paraId="72783727"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rPr>
              <w:t>DC_28A_n1A</w:t>
            </w:r>
          </w:p>
        </w:tc>
      </w:tr>
      <w:tr w:rsidR="00E906CD" w:rsidRPr="0024034C" w14:paraId="65C97043" w14:textId="77777777" w:rsidTr="00D76179">
        <w:trPr>
          <w:trHeight w:val="187"/>
          <w:jc w:val="center"/>
        </w:trPr>
        <w:tc>
          <w:tcPr>
            <w:tcW w:w="3397" w:type="dxa"/>
            <w:shd w:val="clear" w:color="auto" w:fill="auto"/>
            <w:noWrap/>
            <w:vAlign w:val="center"/>
          </w:tcPr>
          <w:p w14:paraId="6305431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BEBCE47"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DC_20A_n3A</w:t>
            </w:r>
          </w:p>
          <w:p w14:paraId="00555C7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DC_28A_n3A</w:t>
            </w:r>
          </w:p>
        </w:tc>
      </w:tr>
      <w:tr w:rsidR="00E906CD" w:rsidRPr="0024034C" w14:paraId="249F6002" w14:textId="77777777" w:rsidTr="00D76179">
        <w:trPr>
          <w:trHeight w:val="187"/>
          <w:jc w:val="center"/>
        </w:trPr>
        <w:tc>
          <w:tcPr>
            <w:tcW w:w="3397" w:type="dxa"/>
            <w:shd w:val="clear" w:color="auto" w:fill="auto"/>
            <w:noWrap/>
            <w:vAlign w:val="center"/>
          </w:tcPr>
          <w:p w14:paraId="7BE4A02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CE1741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DC_20A_n1A</w:t>
            </w:r>
          </w:p>
          <w:p w14:paraId="402EF0D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DC_28A_n1A</w:t>
            </w:r>
          </w:p>
          <w:p w14:paraId="63D95BB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DC_38A_n1A</w:t>
            </w:r>
          </w:p>
        </w:tc>
      </w:tr>
      <w:tr w:rsidR="00E906CD" w:rsidRPr="0024034C" w14:paraId="47CB968D" w14:textId="77777777" w:rsidTr="00D76179">
        <w:trPr>
          <w:trHeight w:val="187"/>
          <w:jc w:val="center"/>
        </w:trPr>
        <w:tc>
          <w:tcPr>
            <w:tcW w:w="3397" w:type="dxa"/>
            <w:shd w:val="clear" w:color="auto" w:fill="auto"/>
            <w:noWrap/>
          </w:tcPr>
          <w:p w14:paraId="1132E3E1"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85CD639" w14:textId="77777777" w:rsidR="00E906CD" w:rsidRPr="0024034C" w:rsidRDefault="00E906CD" w:rsidP="00D7617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C933E58"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eastAsia="zh-CN"/>
              </w:rPr>
              <w:t>DC_20A_n28A</w:t>
            </w:r>
          </w:p>
        </w:tc>
      </w:tr>
      <w:tr w:rsidR="00E906CD" w:rsidRPr="0024034C" w14:paraId="424CB6E7" w14:textId="77777777" w:rsidTr="00D76179">
        <w:trPr>
          <w:trHeight w:val="187"/>
          <w:jc w:val="center"/>
        </w:trPr>
        <w:tc>
          <w:tcPr>
            <w:tcW w:w="3397" w:type="dxa"/>
            <w:shd w:val="clear" w:color="auto" w:fill="auto"/>
            <w:noWrap/>
            <w:vAlign w:val="center"/>
          </w:tcPr>
          <w:p w14:paraId="685B7E3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1906839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DC_20A_n1A</w:t>
            </w:r>
          </w:p>
          <w:p w14:paraId="29F1F4E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DC_38A_n1A</w:t>
            </w:r>
          </w:p>
        </w:tc>
      </w:tr>
      <w:tr w:rsidR="00E906CD" w:rsidRPr="0024034C" w14:paraId="2C9819D5" w14:textId="77777777" w:rsidTr="00D76179">
        <w:trPr>
          <w:trHeight w:val="187"/>
          <w:jc w:val="center"/>
        </w:trPr>
        <w:tc>
          <w:tcPr>
            <w:tcW w:w="3397" w:type="dxa"/>
            <w:shd w:val="clear" w:color="auto" w:fill="auto"/>
            <w:noWrap/>
          </w:tcPr>
          <w:p w14:paraId="1411A139"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362D15E" w14:textId="77777777" w:rsidR="00E906CD" w:rsidRPr="0024034C" w:rsidRDefault="00E906CD" w:rsidP="00D76179">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106A578" w14:textId="77777777" w:rsidR="00E906CD" w:rsidRPr="0024034C" w:rsidRDefault="00E906CD" w:rsidP="00D76179">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706A769" w14:textId="77777777" w:rsidR="00E906CD" w:rsidRPr="0024034C" w:rsidRDefault="00E906CD" w:rsidP="00D7617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551578A" w14:textId="77777777" w:rsidR="00E906CD" w:rsidRPr="0024034C" w:rsidRDefault="00E906CD" w:rsidP="00D7617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906CD" w:rsidRPr="0024034C" w14:paraId="12950F98" w14:textId="77777777" w:rsidTr="00D76179">
        <w:trPr>
          <w:trHeight w:val="187"/>
          <w:jc w:val="center"/>
        </w:trPr>
        <w:tc>
          <w:tcPr>
            <w:tcW w:w="3397" w:type="dxa"/>
            <w:shd w:val="clear" w:color="auto" w:fill="auto"/>
            <w:noWrap/>
          </w:tcPr>
          <w:p w14:paraId="6223CBE8" w14:textId="77777777" w:rsidR="00E906CD" w:rsidRPr="0024034C" w:rsidRDefault="00E906CD" w:rsidP="00D76179">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25260B8" w14:textId="77777777" w:rsidR="00E906CD" w:rsidRPr="00E82410"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D5539B9" w14:textId="77777777" w:rsidR="00E906CD" w:rsidRPr="00E82410"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99467F7" w14:textId="77777777" w:rsidR="00E906CD" w:rsidRPr="00E82410"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D654F03" w14:textId="77777777" w:rsidR="00E906CD" w:rsidRPr="0024034C"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906CD" w:rsidRPr="00E82410" w14:paraId="2D80E740" w14:textId="77777777" w:rsidTr="00D76179">
        <w:trPr>
          <w:trHeight w:val="187"/>
          <w:jc w:val="center"/>
        </w:trPr>
        <w:tc>
          <w:tcPr>
            <w:tcW w:w="3397" w:type="dxa"/>
            <w:shd w:val="clear" w:color="auto" w:fill="auto"/>
            <w:noWrap/>
          </w:tcPr>
          <w:p w14:paraId="7B83E41A" w14:textId="77777777" w:rsidR="00E906CD" w:rsidRPr="00E82410" w:rsidRDefault="00E906CD" w:rsidP="00D76179">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DD2A7E5" w14:textId="77777777" w:rsidR="00E906CD" w:rsidRPr="00E82410"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57FA5C6" w14:textId="77777777" w:rsidR="00E906CD" w:rsidRPr="00E82410"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D0795DD" w14:textId="77777777" w:rsidR="00E906CD" w:rsidRPr="00E82410"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70D1F91" w14:textId="77777777" w:rsidR="00E906CD" w:rsidRPr="00E82410" w:rsidRDefault="00E906CD" w:rsidP="00D7617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906CD" w:rsidRPr="00637513" w14:paraId="1FAB08F4" w14:textId="77777777" w:rsidTr="00D76179">
        <w:trPr>
          <w:trHeight w:val="187"/>
          <w:jc w:val="center"/>
        </w:trPr>
        <w:tc>
          <w:tcPr>
            <w:tcW w:w="3397" w:type="dxa"/>
            <w:shd w:val="clear" w:color="auto" w:fill="auto"/>
            <w:noWrap/>
          </w:tcPr>
          <w:p w14:paraId="45345977" w14:textId="77777777" w:rsidR="00E906CD" w:rsidRPr="00E82410" w:rsidRDefault="00E906CD" w:rsidP="00D76179">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0459148F" w14:textId="77777777" w:rsidR="00E906CD" w:rsidRPr="009A63A7" w:rsidRDefault="00E906CD" w:rsidP="00D76179">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8765BC2" w14:textId="77777777" w:rsidR="00E906CD" w:rsidRPr="00637513" w:rsidRDefault="00E906CD" w:rsidP="00D76179">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906CD" w:rsidRPr="0024034C" w14:paraId="0840F5BB" w14:textId="77777777" w:rsidTr="00D76179">
        <w:trPr>
          <w:trHeight w:val="187"/>
          <w:jc w:val="center"/>
        </w:trPr>
        <w:tc>
          <w:tcPr>
            <w:tcW w:w="3397" w:type="dxa"/>
            <w:shd w:val="clear" w:color="auto" w:fill="auto"/>
            <w:noWrap/>
            <w:vAlign w:val="center"/>
          </w:tcPr>
          <w:p w14:paraId="7F834C8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B1CF49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DC_21A_n1A</w:t>
            </w:r>
          </w:p>
          <w:p w14:paraId="50DF712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DC_21A_n77A</w:t>
            </w:r>
          </w:p>
          <w:p w14:paraId="27050FE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DC_21A_n79A</w:t>
            </w:r>
          </w:p>
        </w:tc>
      </w:tr>
      <w:tr w:rsidR="00E906CD" w:rsidRPr="0024034C" w14:paraId="6A0FF667" w14:textId="77777777" w:rsidTr="00D76179">
        <w:trPr>
          <w:trHeight w:val="187"/>
          <w:jc w:val="center"/>
        </w:trPr>
        <w:tc>
          <w:tcPr>
            <w:tcW w:w="3397" w:type="dxa"/>
            <w:shd w:val="clear" w:color="auto" w:fill="auto"/>
            <w:noWrap/>
            <w:vAlign w:val="center"/>
          </w:tcPr>
          <w:p w14:paraId="3F1FB95C"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F16E1A1"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DC_21A_n1A</w:t>
            </w:r>
          </w:p>
          <w:p w14:paraId="6BDAA3D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DC_21A_n78A</w:t>
            </w:r>
          </w:p>
          <w:p w14:paraId="3DCC84D0"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DC_21A_n79A</w:t>
            </w:r>
          </w:p>
        </w:tc>
      </w:tr>
      <w:tr w:rsidR="00E906CD" w:rsidRPr="0024034C" w14:paraId="260CD551" w14:textId="77777777" w:rsidTr="00D76179">
        <w:trPr>
          <w:trHeight w:val="187"/>
          <w:jc w:val="center"/>
        </w:trPr>
        <w:tc>
          <w:tcPr>
            <w:tcW w:w="3397" w:type="dxa"/>
            <w:shd w:val="clear" w:color="auto" w:fill="auto"/>
            <w:noWrap/>
          </w:tcPr>
          <w:p w14:paraId="016CBB4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DC_21A-28A-42A_n77A</w:t>
            </w:r>
          </w:p>
          <w:p w14:paraId="4358DE1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34E0A81"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DC_21A_n77A</w:t>
            </w:r>
          </w:p>
          <w:p w14:paraId="23F5C17E" w14:textId="77777777" w:rsidR="00E906CD" w:rsidRPr="0024034C" w:rsidRDefault="00E906CD" w:rsidP="00D76179">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906CD" w:rsidRPr="0024034C" w14:paraId="2C764A8C" w14:textId="77777777" w:rsidTr="00D76179">
        <w:trPr>
          <w:trHeight w:val="187"/>
          <w:jc w:val="center"/>
        </w:trPr>
        <w:tc>
          <w:tcPr>
            <w:tcW w:w="3397" w:type="dxa"/>
            <w:shd w:val="clear" w:color="auto" w:fill="auto"/>
            <w:noWrap/>
          </w:tcPr>
          <w:p w14:paraId="5560566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6BDF55F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1F155B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DC_21A_n78A</w:t>
            </w:r>
          </w:p>
          <w:p w14:paraId="52734DA3"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DC_28A_n78A</w:t>
            </w:r>
          </w:p>
        </w:tc>
      </w:tr>
      <w:tr w:rsidR="00E906CD" w:rsidRPr="0024034C" w14:paraId="0D5020DF" w14:textId="77777777" w:rsidTr="00D76179">
        <w:trPr>
          <w:trHeight w:val="187"/>
          <w:jc w:val="center"/>
        </w:trPr>
        <w:tc>
          <w:tcPr>
            <w:tcW w:w="3397" w:type="dxa"/>
            <w:shd w:val="clear" w:color="auto" w:fill="auto"/>
            <w:noWrap/>
          </w:tcPr>
          <w:p w14:paraId="511698A7"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DC_21A-28A-42A_n79A</w:t>
            </w:r>
          </w:p>
          <w:p w14:paraId="6AEB168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7CD484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DC_21A_n79A</w:t>
            </w:r>
          </w:p>
          <w:p w14:paraId="795A03C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DC_28A_n79A</w:t>
            </w:r>
          </w:p>
        </w:tc>
      </w:tr>
      <w:tr w:rsidR="00E906CD" w:rsidRPr="0024034C" w14:paraId="5F97362D" w14:textId="77777777" w:rsidTr="00D76179">
        <w:trPr>
          <w:trHeight w:val="187"/>
          <w:jc w:val="center"/>
        </w:trPr>
        <w:tc>
          <w:tcPr>
            <w:tcW w:w="3397" w:type="dxa"/>
            <w:shd w:val="clear" w:color="auto" w:fill="auto"/>
            <w:noWrap/>
            <w:vAlign w:val="center"/>
          </w:tcPr>
          <w:p w14:paraId="5609BF6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F00118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DC_21A_n28A</w:t>
            </w:r>
          </w:p>
          <w:p w14:paraId="50AD5CB5"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DC_21A_n77A</w:t>
            </w:r>
          </w:p>
          <w:p w14:paraId="25CA5E7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DC_21A_n79A</w:t>
            </w:r>
          </w:p>
        </w:tc>
      </w:tr>
      <w:tr w:rsidR="00E906CD" w:rsidRPr="0024034C" w14:paraId="0A67256B" w14:textId="77777777" w:rsidTr="00D76179">
        <w:trPr>
          <w:trHeight w:val="187"/>
          <w:jc w:val="center"/>
        </w:trPr>
        <w:tc>
          <w:tcPr>
            <w:tcW w:w="3397" w:type="dxa"/>
            <w:shd w:val="clear" w:color="auto" w:fill="auto"/>
            <w:noWrap/>
            <w:vAlign w:val="center"/>
          </w:tcPr>
          <w:p w14:paraId="47063D9B"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576344E"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DC_21A_n28A</w:t>
            </w:r>
          </w:p>
          <w:p w14:paraId="32C17BBD"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DC_21A_n78A</w:t>
            </w:r>
          </w:p>
          <w:p w14:paraId="43B4CE9D"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DC_21A_n79A</w:t>
            </w:r>
          </w:p>
        </w:tc>
      </w:tr>
      <w:tr w:rsidR="00E906CD" w:rsidRPr="0024034C" w14:paraId="12635D2F" w14:textId="77777777" w:rsidTr="00D76179">
        <w:trPr>
          <w:trHeight w:val="187"/>
          <w:jc w:val="center"/>
        </w:trPr>
        <w:tc>
          <w:tcPr>
            <w:tcW w:w="3397" w:type="dxa"/>
            <w:shd w:val="clear" w:color="auto" w:fill="auto"/>
            <w:noWrap/>
          </w:tcPr>
          <w:p w14:paraId="32133F2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DC_21A-42A_n1A-n77A</w:t>
            </w:r>
          </w:p>
          <w:p w14:paraId="276BA23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73B4EBA"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6948369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DC_21A_n77A</w:t>
            </w:r>
          </w:p>
        </w:tc>
      </w:tr>
      <w:tr w:rsidR="00E906CD" w:rsidRPr="0024034C" w14:paraId="21536A48" w14:textId="77777777" w:rsidTr="00D76179">
        <w:trPr>
          <w:trHeight w:val="187"/>
          <w:jc w:val="center"/>
        </w:trPr>
        <w:tc>
          <w:tcPr>
            <w:tcW w:w="3397" w:type="dxa"/>
            <w:shd w:val="clear" w:color="auto" w:fill="auto"/>
            <w:noWrap/>
          </w:tcPr>
          <w:p w14:paraId="08FA802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DC_21A-42A_n1A-n78A</w:t>
            </w:r>
          </w:p>
          <w:p w14:paraId="0D126AB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694206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4BAC054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DC_21A_n78A</w:t>
            </w:r>
          </w:p>
        </w:tc>
      </w:tr>
      <w:tr w:rsidR="00E906CD" w:rsidRPr="0024034C" w14:paraId="54BD2975" w14:textId="77777777" w:rsidTr="00D76179">
        <w:trPr>
          <w:trHeight w:val="187"/>
          <w:jc w:val="center"/>
        </w:trPr>
        <w:tc>
          <w:tcPr>
            <w:tcW w:w="3397" w:type="dxa"/>
            <w:shd w:val="clear" w:color="auto" w:fill="auto"/>
            <w:noWrap/>
          </w:tcPr>
          <w:p w14:paraId="18211EC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DC_21A-42A_n1A-n79A</w:t>
            </w:r>
          </w:p>
          <w:p w14:paraId="49A785B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AC1EF9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DC_21A_n1A</w:t>
            </w:r>
          </w:p>
          <w:p w14:paraId="3D111E1E"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ja-JP"/>
              </w:rPr>
              <w:t>DC_21A_n79A</w:t>
            </w:r>
          </w:p>
        </w:tc>
      </w:tr>
      <w:tr w:rsidR="00E906CD" w:rsidRPr="0024034C" w14:paraId="08EC0671" w14:textId="77777777" w:rsidTr="00D76179">
        <w:trPr>
          <w:trHeight w:val="187"/>
          <w:jc w:val="center"/>
        </w:trPr>
        <w:tc>
          <w:tcPr>
            <w:tcW w:w="3397" w:type="dxa"/>
            <w:shd w:val="clear" w:color="auto" w:fill="auto"/>
            <w:noWrap/>
          </w:tcPr>
          <w:p w14:paraId="77EC4F0F"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FA1DF52"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00123C8"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DC_21A_n77A</w:t>
            </w:r>
          </w:p>
          <w:p w14:paraId="06C6851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DC_21A_n79A</w:t>
            </w:r>
          </w:p>
        </w:tc>
      </w:tr>
      <w:tr w:rsidR="00E906CD" w:rsidRPr="0024034C" w14:paraId="6A205C88" w14:textId="77777777" w:rsidTr="00D76179">
        <w:trPr>
          <w:trHeight w:val="187"/>
          <w:jc w:val="center"/>
        </w:trPr>
        <w:tc>
          <w:tcPr>
            <w:tcW w:w="3397" w:type="dxa"/>
            <w:shd w:val="clear" w:color="auto" w:fill="auto"/>
            <w:noWrap/>
          </w:tcPr>
          <w:p w14:paraId="61BFDD0A"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88FA71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5A0B059C" w14:textId="77777777" w:rsidR="00E906CD" w:rsidRPr="0024034C" w:rsidRDefault="00E906CD" w:rsidP="00D76179">
            <w:pPr>
              <w:keepNext/>
              <w:keepLines/>
              <w:spacing w:after="0"/>
              <w:jc w:val="center"/>
              <w:rPr>
                <w:rFonts w:ascii="Arial" w:hAnsi="Arial"/>
                <w:sz w:val="18"/>
                <w:lang w:eastAsia="ko-KR"/>
              </w:rPr>
            </w:pPr>
            <w:r w:rsidRPr="0024034C">
              <w:rPr>
                <w:rFonts w:ascii="Arial" w:hAnsi="Arial"/>
                <w:sz w:val="18"/>
                <w:lang w:eastAsia="ko-KR"/>
              </w:rPr>
              <w:t>DC_21A_n78A</w:t>
            </w:r>
          </w:p>
          <w:p w14:paraId="73E31819"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ko-KR"/>
              </w:rPr>
              <w:t>DC_21A_n79A</w:t>
            </w:r>
          </w:p>
        </w:tc>
      </w:tr>
      <w:tr w:rsidR="00E906CD" w:rsidRPr="0024034C" w14:paraId="04D53483" w14:textId="77777777" w:rsidTr="00D76179">
        <w:trPr>
          <w:trHeight w:val="187"/>
          <w:jc w:val="center"/>
        </w:trPr>
        <w:tc>
          <w:tcPr>
            <w:tcW w:w="3397" w:type="dxa"/>
            <w:shd w:val="clear" w:color="auto" w:fill="auto"/>
            <w:noWrap/>
          </w:tcPr>
          <w:p w14:paraId="768ACB82" w14:textId="77777777" w:rsidR="00E906CD" w:rsidRPr="0024034C" w:rsidRDefault="00E906CD" w:rsidP="00D76179">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5AE2EF7" w14:textId="77777777" w:rsidR="00E906CD" w:rsidRDefault="00E906CD" w:rsidP="00D76179">
            <w:pPr>
              <w:keepNext/>
              <w:keepLines/>
              <w:spacing w:after="0"/>
              <w:jc w:val="center"/>
              <w:rPr>
                <w:rFonts w:ascii="Arial" w:hAnsi="Arial"/>
                <w:sz w:val="18"/>
                <w:lang w:eastAsia="ko-KR"/>
              </w:rPr>
            </w:pPr>
            <w:r>
              <w:rPr>
                <w:rFonts w:ascii="Arial" w:hAnsi="Arial"/>
                <w:sz w:val="18"/>
                <w:lang w:eastAsia="ko-KR"/>
              </w:rPr>
              <w:t>DC_28A_n5A</w:t>
            </w:r>
          </w:p>
          <w:p w14:paraId="464C9392" w14:textId="77777777" w:rsidR="00E906CD" w:rsidRDefault="00E906CD" w:rsidP="00D76179">
            <w:pPr>
              <w:keepNext/>
              <w:keepLines/>
              <w:spacing w:after="0"/>
              <w:jc w:val="center"/>
              <w:rPr>
                <w:rFonts w:ascii="Arial" w:hAnsi="Arial"/>
                <w:sz w:val="18"/>
                <w:lang w:eastAsia="ko-KR"/>
              </w:rPr>
            </w:pPr>
            <w:r>
              <w:rPr>
                <w:rFonts w:ascii="Arial" w:hAnsi="Arial"/>
                <w:sz w:val="18"/>
                <w:lang w:eastAsia="ko-KR"/>
              </w:rPr>
              <w:t>DC_28A_n40A</w:t>
            </w:r>
          </w:p>
          <w:p w14:paraId="02C619B7" w14:textId="77777777" w:rsidR="00E906CD" w:rsidRPr="0024034C" w:rsidRDefault="00E906CD" w:rsidP="00D76179">
            <w:pPr>
              <w:keepNext/>
              <w:keepLines/>
              <w:spacing w:after="0"/>
              <w:jc w:val="center"/>
              <w:rPr>
                <w:rFonts w:ascii="Arial" w:hAnsi="Arial"/>
                <w:sz w:val="18"/>
                <w:lang w:eastAsia="ko-KR"/>
              </w:rPr>
            </w:pPr>
            <w:r>
              <w:rPr>
                <w:rFonts w:ascii="Arial" w:hAnsi="Arial"/>
                <w:sz w:val="18"/>
                <w:lang w:eastAsia="ko-KR"/>
              </w:rPr>
              <w:t>DC_28A_n78A</w:t>
            </w:r>
          </w:p>
        </w:tc>
      </w:tr>
      <w:tr w:rsidR="00E906CD" w:rsidRPr="0024034C" w14:paraId="74B657B6" w14:textId="77777777" w:rsidTr="00D76179">
        <w:trPr>
          <w:trHeight w:val="187"/>
          <w:jc w:val="center"/>
        </w:trPr>
        <w:tc>
          <w:tcPr>
            <w:tcW w:w="3397" w:type="dxa"/>
            <w:shd w:val="clear" w:color="auto" w:fill="auto"/>
            <w:noWrap/>
          </w:tcPr>
          <w:p w14:paraId="024C2D7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F789DE3"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DC_28A_n1A</w:t>
            </w:r>
          </w:p>
          <w:p w14:paraId="114DE77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rPr>
              <w:t>DC_38A_n1A</w:t>
            </w:r>
          </w:p>
        </w:tc>
      </w:tr>
      <w:tr w:rsidR="00E906CD" w:rsidRPr="0024034C" w14:paraId="079EAB3A" w14:textId="77777777" w:rsidTr="00D76179">
        <w:trPr>
          <w:trHeight w:val="187"/>
          <w:jc w:val="center"/>
        </w:trPr>
        <w:tc>
          <w:tcPr>
            <w:tcW w:w="3397" w:type="dxa"/>
            <w:shd w:val="clear" w:color="auto" w:fill="auto"/>
            <w:noWrap/>
          </w:tcPr>
          <w:p w14:paraId="124FCEE4"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DC_28A-41A-42A_n78A</w:t>
            </w:r>
          </w:p>
          <w:p w14:paraId="1AC0B85A"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DC_28A-41C-42A_n78A</w:t>
            </w:r>
          </w:p>
          <w:p w14:paraId="6E6D1F06"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DC_28A-41A-42C_n78A</w:t>
            </w:r>
          </w:p>
          <w:p w14:paraId="6B4C0A36" w14:textId="77777777" w:rsidR="00E906CD" w:rsidRPr="0024034C" w:rsidRDefault="00E906CD" w:rsidP="00D76179">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F309C25"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6E3323F"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0B8FED"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179D464D" w14:textId="77777777" w:rsidR="00E906CD" w:rsidRPr="0024034C" w:rsidRDefault="00E906CD" w:rsidP="00D76179">
            <w:pPr>
              <w:keepNext/>
              <w:keepLines/>
              <w:spacing w:after="0"/>
              <w:jc w:val="center"/>
              <w:rPr>
                <w:rFonts w:ascii="Arial" w:hAnsi="Arial"/>
                <w:sz w:val="18"/>
                <w:lang w:eastAsia="ko-KR"/>
              </w:rPr>
            </w:pPr>
          </w:p>
        </w:tc>
      </w:tr>
      <w:tr w:rsidR="00E906CD" w:rsidRPr="0024034C" w14:paraId="0BDCC639" w14:textId="77777777" w:rsidTr="00D76179">
        <w:trPr>
          <w:trHeight w:val="187"/>
          <w:jc w:val="center"/>
        </w:trPr>
        <w:tc>
          <w:tcPr>
            <w:tcW w:w="3397" w:type="dxa"/>
            <w:shd w:val="clear" w:color="auto" w:fill="auto"/>
            <w:noWrap/>
          </w:tcPr>
          <w:p w14:paraId="6D1B8CD6"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4F6D37E"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DC_30A_n2A</w:t>
            </w:r>
          </w:p>
          <w:p w14:paraId="1C1C7C64"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ja-JP"/>
              </w:rPr>
              <w:t>DC_66A_n2A</w:t>
            </w:r>
          </w:p>
        </w:tc>
      </w:tr>
      <w:tr w:rsidR="00E906CD" w:rsidRPr="0024034C" w14:paraId="692E742A" w14:textId="77777777" w:rsidTr="00D76179">
        <w:trPr>
          <w:trHeight w:val="187"/>
          <w:jc w:val="center"/>
        </w:trPr>
        <w:tc>
          <w:tcPr>
            <w:tcW w:w="3397" w:type="dxa"/>
            <w:shd w:val="clear" w:color="auto" w:fill="auto"/>
            <w:noWrap/>
          </w:tcPr>
          <w:p w14:paraId="2FAD2D88"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1B8966C"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DC_30A_n2A</w:t>
            </w:r>
          </w:p>
          <w:p w14:paraId="416F62CF"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ja-JP"/>
              </w:rPr>
              <w:t>DC_66A_n2A</w:t>
            </w:r>
          </w:p>
        </w:tc>
      </w:tr>
      <w:tr w:rsidR="00E906CD" w:rsidRPr="0024034C" w14:paraId="196176E1" w14:textId="77777777" w:rsidTr="00D76179">
        <w:trPr>
          <w:trHeight w:val="187"/>
          <w:jc w:val="center"/>
        </w:trPr>
        <w:tc>
          <w:tcPr>
            <w:tcW w:w="3397" w:type="dxa"/>
            <w:shd w:val="clear" w:color="auto" w:fill="auto"/>
            <w:noWrap/>
          </w:tcPr>
          <w:p w14:paraId="362B6EB6"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B4314D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DC_30A_n66A</w:t>
            </w:r>
          </w:p>
          <w:p w14:paraId="17830B9E"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906CD" w:rsidRPr="0024034C" w14:paraId="6548FADA" w14:textId="77777777" w:rsidTr="00D76179">
        <w:trPr>
          <w:trHeight w:val="187"/>
          <w:jc w:val="center"/>
        </w:trPr>
        <w:tc>
          <w:tcPr>
            <w:tcW w:w="3397" w:type="dxa"/>
            <w:shd w:val="clear" w:color="auto" w:fill="auto"/>
            <w:noWrap/>
          </w:tcPr>
          <w:p w14:paraId="4B1A5E5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DA2302F"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21F493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906CD" w:rsidRPr="0024034C" w14:paraId="4ACD5B00" w14:textId="77777777" w:rsidTr="00D76179">
        <w:trPr>
          <w:trHeight w:val="187"/>
          <w:jc w:val="center"/>
        </w:trPr>
        <w:tc>
          <w:tcPr>
            <w:tcW w:w="3397" w:type="dxa"/>
            <w:shd w:val="clear" w:color="auto" w:fill="auto"/>
            <w:noWrap/>
          </w:tcPr>
          <w:p w14:paraId="3BCC73A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DC_30A-66A-(n)5AA</w:t>
            </w:r>
          </w:p>
        </w:tc>
        <w:tc>
          <w:tcPr>
            <w:tcW w:w="3686" w:type="dxa"/>
          </w:tcPr>
          <w:p w14:paraId="2D7DD48A"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DC_30A_n5A</w:t>
            </w:r>
          </w:p>
          <w:p w14:paraId="4F4F8A2C"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DC_66A_n5A</w:t>
            </w:r>
          </w:p>
          <w:p w14:paraId="3974A43C" w14:textId="77777777" w:rsidR="00E906CD" w:rsidRPr="0024034C" w:rsidRDefault="00E906CD" w:rsidP="00D76179">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906CD" w:rsidRPr="0024034C" w14:paraId="477320C5"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8FA9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229321"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N/A</w:t>
            </w:r>
          </w:p>
        </w:tc>
      </w:tr>
      <w:tr w:rsidR="00E906CD" w:rsidRPr="0024034C" w14:paraId="750758DF"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BCFFDB"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BB049AD"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N/A</w:t>
            </w:r>
          </w:p>
        </w:tc>
      </w:tr>
      <w:tr w:rsidR="00E906CD" w:rsidRPr="0024034C" w14:paraId="53DDCE1C"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959D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28B6F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DC_42A_n3A</w:t>
            </w:r>
          </w:p>
          <w:p w14:paraId="3900197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DC_42A_n28A</w:t>
            </w:r>
          </w:p>
        </w:tc>
      </w:tr>
      <w:tr w:rsidR="00E906CD" w:rsidRPr="0024034C" w14:paraId="05B83AB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38E6E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FE365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DC_42A_n3A</w:t>
            </w:r>
          </w:p>
          <w:p w14:paraId="67781B3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DC_42A_n28A</w:t>
            </w:r>
          </w:p>
        </w:tc>
      </w:tr>
      <w:tr w:rsidR="00E906CD" w:rsidRPr="0024034C" w14:paraId="5C560FF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12107"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4CB2E8"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DC_42A_n3A</w:t>
            </w:r>
          </w:p>
          <w:p w14:paraId="66782BF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DC_42C_n3A</w:t>
            </w:r>
          </w:p>
          <w:p w14:paraId="2B3ACF90"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0A398954"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DC_42C_n28A</w:t>
            </w:r>
          </w:p>
        </w:tc>
      </w:tr>
      <w:tr w:rsidR="00E906CD" w:rsidRPr="0024034C" w14:paraId="15054177" w14:textId="77777777" w:rsidTr="00D7617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AF5643"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8D38E2"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DC_42A_n3A</w:t>
            </w:r>
          </w:p>
          <w:p w14:paraId="4DCC0959"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DC_42C_n3A</w:t>
            </w:r>
          </w:p>
          <w:p w14:paraId="278F6D9B" w14:textId="77777777" w:rsidR="00E906CD" w:rsidRPr="0024034C" w:rsidRDefault="00E906CD" w:rsidP="00D76179">
            <w:pPr>
              <w:keepNext/>
              <w:keepLines/>
              <w:spacing w:after="0"/>
              <w:jc w:val="center"/>
              <w:rPr>
                <w:rFonts w:ascii="Arial" w:hAnsi="Arial"/>
                <w:sz w:val="18"/>
              </w:rPr>
            </w:pPr>
            <w:r w:rsidRPr="0024034C">
              <w:rPr>
                <w:rFonts w:ascii="Arial" w:hAnsi="Arial"/>
                <w:sz w:val="18"/>
              </w:rPr>
              <w:t>DC_42A_n28A</w:t>
            </w:r>
          </w:p>
          <w:p w14:paraId="446C97B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sz w:val="18"/>
              </w:rPr>
              <w:t>DC_42C_n28A</w:t>
            </w:r>
          </w:p>
        </w:tc>
      </w:tr>
      <w:tr w:rsidR="00E906CD" w:rsidRPr="0024034C" w14:paraId="4DC5EB97" w14:textId="77777777" w:rsidTr="00D76179">
        <w:trPr>
          <w:trHeight w:val="187"/>
          <w:jc w:val="center"/>
        </w:trPr>
        <w:tc>
          <w:tcPr>
            <w:tcW w:w="3397" w:type="dxa"/>
            <w:shd w:val="clear" w:color="auto" w:fill="auto"/>
            <w:noWrap/>
          </w:tcPr>
          <w:p w14:paraId="05AD40F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2A2B359"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6C75931"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8B569F0"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DC_66A_n25A</w:t>
            </w:r>
          </w:p>
          <w:p w14:paraId="62AE24C8" w14:textId="77777777" w:rsidR="00E906CD" w:rsidRPr="0024034C" w:rsidRDefault="00E906CD" w:rsidP="00D76179">
            <w:pPr>
              <w:keepNext/>
              <w:keepLines/>
              <w:spacing w:after="0"/>
              <w:jc w:val="center"/>
              <w:rPr>
                <w:rFonts w:ascii="Arial" w:hAnsi="Arial"/>
                <w:sz w:val="18"/>
                <w:lang w:eastAsia="fi-FI"/>
              </w:rPr>
            </w:pPr>
            <w:r w:rsidRPr="0024034C">
              <w:rPr>
                <w:rFonts w:ascii="Arial" w:hAnsi="Arial" w:cs="Arial"/>
                <w:sz w:val="18"/>
                <w:szCs w:val="18"/>
              </w:rPr>
              <w:t>DC_66A_n41A</w:t>
            </w:r>
          </w:p>
        </w:tc>
      </w:tr>
      <w:tr w:rsidR="00E906CD" w:rsidRPr="0024034C" w14:paraId="34EBC54D" w14:textId="77777777" w:rsidTr="00D76179">
        <w:trPr>
          <w:trHeight w:val="187"/>
          <w:jc w:val="center"/>
        </w:trPr>
        <w:tc>
          <w:tcPr>
            <w:tcW w:w="3397" w:type="dxa"/>
            <w:shd w:val="clear" w:color="auto" w:fill="auto"/>
            <w:noWrap/>
          </w:tcPr>
          <w:p w14:paraId="3CEBDF04"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FD76A27"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61041DE"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8BBCA7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DC_66A_n25A</w:t>
            </w:r>
          </w:p>
          <w:p w14:paraId="57536237"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DC_66A_n71A</w:t>
            </w:r>
          </w:p>
        </w:tc>
      </w:tr>
      <w:tr w:rsidR="00E906CD" w:rsidRPr="0024034C" w14:paraId="127F2DEA" w14:textId="77777777" w:rsidTr="00D76179">
        <w:trPr>
          <w:trHeight w:val="187"/>
          <w:jc w:val="center"/>
        </w:trPr>
        <w:tc>
          <w:tcPr>
            <w:tcW w:w="3397" w:type="dxa"/>
            <w:shd w:val="clear" w:color="auto" w:fill="auto"/>
            <w:noWrap/>
          </w:tcPr>
          <w:p w14:paraId="53FCF556"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DC_46A-66A_n41A-n71A</w:t>
            </w:r>
          </w:p>
          <w:p w14:paraId="2A5CC05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DC_46C-66A_n41A-n71A</w:t>
            </w:r>
          </w:p>
          <w:p w14:paraId="434B396C" w14:textId="77777777" w:rsidR="00E906CD" w:rsidRPr="0024034C" w:rsidRDefault="00E906CD" w:rsidP="00D76179">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7E6B515"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DC_66A_n41A</w:t>
            </w:r>
          </w:p>
          <w:p w14:paraId="28BDC018"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DC_66A_n71A</w:t>
            </w:r>
          </w:p>
        </w:tc>
      </w:tr>
      <w:tr w:rsidR="00E906CD" w:rsidRPr="0024034C" w14:paraId="3C979EA2" w14:textId="77777777" w:rsidTr="00D76179">
        <w:trPr>
          <w:trHeight w:val="187"/>
          <w:jc w:val="center"/>
        </w:trPr>
        <w:tc>
          <w:tcPr>
            <w:tcW w:w="3397" w:type="dxa"/>
            <w:shd w:val="clear" w:color="auto" w:fill="auto"/>
            <w:noWrap/>
          </w:tcPr>
          <w:p w14:paraId="341131A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12AA2CEF"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DC_46C-66A_n41(2A)-n71A</w:t>
            </w:r>
          </w:p>
          <w:p w14:paraId="258A83D3"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DEFF591"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DC_66A_n41A</w:t>
            </w:r>
          </w:p>
          <w:p w14:paraId="09AC9332" w14:textId="77777777" w:rsidR="00E906CD" w:rsidRPr="0024034C" w:rsidRDefault="00E906CD" w:rsidP="00D76179">
            <w:pPr>
              <w:keepNext/>
              <w:keepLines/>
              <w:spacing w:after="0"/>
              <w:jc w:val="center"/>
              <w:rPr>
                <w:rFonts w:ascii="Arial" w:hAnsi="Arial" w:cs="Arial"/>
                <w:sz w:val="18"/>
                <w:szCs w:val="18"/>
              </w:rPr>
            </w:pPr>
            <w:r w:rsidRPr="0024034C">
              <w:rPr>
                <w:rFonts w:ascii="Arial" w:hAnsi="Arial" w:cs="Arial"/>
                <w:sz w:val="18"/>
                <w:szCs w:val="18"/>
              </w:rPr>
              <w:t>DC_66A_n71A</w:t>
            </w:r>
          </w:p>
        </w:tc>
      </w:tr>
      <w:tr w:rsidR="00E906CD" w:rsidRPr="0024034C" w14:paraId="4D399D6C" w14:textId="77777777" w:rsidTr="00D76179">
        <w:trPr>
          <w:trHeight w:val="187"/>
          <w:jc w:val="center"/>
        </w:trPr>
        <w:tc>
          <w:tcPr>
            <w:tcW w:w="3397" w:type="dxa"/>
            <w:shd w:val="clear" w:color="auto" w:fill="auto"/>
            <w:noWrap/>
          </w:tcPr>
          <w:p w14:paraId="1FAD92E8"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0E990E4"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DC_48A_n25A</w:t>
            </w:r>
          </w:p>
          <w:p w14:paraId="7B686705"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lang w:eastAsia="ja-JP"/>
              </w:rPr>
              <w:t>DC_66A_n25A</w:t>
            </w:r>
          </w:p>
          <w:p w14:paraId="6F45361B" w14:textId="77777777" w:rsidR="00E906CD" w:rsidRPr="0024034C" w:rsidRDefault="00E906CD" w:rsidP="00D76179">
            <w:pPr>
              <w:keepNext/>
              <w:keepLines/>
              <w:spacing w:after="0"/>
              <w:jc w:val="center"/>
              <w:rPr>
                <w:rFonts w:ascii="Arial" w:hAnsi="Arial"/>
                <w:sz w:val="18"/>
                <w:szCs w:val="18"/>
              </w:rPr>
            </w:pPr>
            <w:r w:rsidRPr="0024034C">
              <w:rPr>
                <w:rFonts w:ascii="Arial" w:hAnsi="Arial"/>
                <w:sz w:val="18"/>
                <w:lang w:eastAsia="ja-JP"/>
              </w:rPr>
              <w:t>DC_66A_n48A</w:t>
            </w:r>
          </w:p>
        </w:tc>
      </w:tr>
      <w:tr w:rsidR="00E906CD" w:rsidRPr="0024034C" w14:paraId="6DCAAD7B" w14:textId="77777777" w:rsidTr="00D76179">
        <w:trPr>
          <w:trHeight w:val="187"/>
          <w:jc w:val="center"/>
        </w:trPr>
        <w:tc>
          <w:tcPr>
            <w:tcW w:w="3397" w:type="dxa"/>
            <w:shd w:val="clear" w:color="auto" w:fill="auto"/>
            <w:noWrap/>
          </w:tcPr>
          <w:p w14:paraId="36591C90"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3A9A279" w14:textId="77777777" w:rsidR="00E906CD" w:rsidRPr="0024034C" w:rsidRDefault="00E906CD" w:rsidP="00D7617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906CD" w:rsidRPr="0024034C" w:rsidDel="00C25AB2" w14:paraId="63F5116D" w14:textId="77777777" w:rsidTr="00D76179">
        <w:trPr>
          <w:trHeight w:val="187"/>
          <w:jc w:val="center"/>
        </w:trPr>
        <w:tc>
          <w:tcPr>
            <w:tcW w:w="7083" w:type="dxa"/>
            <w:gridSpan w:val="2"/>
            <w:shd w:val="clear" w:color="auto" w:fill="auto"/>
            <w:noWrap/>
            <w:vAlign w:val="center"/>
          </w:tcPr>
          <w:p w14:paraId="136E4A5D" w14:textId="77777777" w:rsidR="00E906CD" w:rsidRPr="0024034C" w:rsidRDefault="00E906CD" w:rsidP="00D76179">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09277CDF" w14:textId="77777777" w:rsidR="00E906CD" w:rsidRPr="0024034C" w:rsidRDefault="00E906CD" w:rsidP="00D76179">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AEE3B7F" w14:textId="77777777" w:rsidR="00E906CD" w:rsidRPr="0024034C" w:rsidRDefault="00E906CD" w:rsidP="00D76179">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06D51BA" w14:textId="77777777" w:rsidR="00E906CD" w:rsidRPr="0024034C" w:rsidRDefault="00E906CD" w:rsidP="00D76179">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CE51732" w14:textId="77777777" w:rsidR="00E906CD" w:rsidRPr="0024034C" w:rsidRDefault="00E906CD" w:rsidP="00D76179">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BB7D612" w14:textId="77777777" w:rsidR="00E906CD" w:rsidRPr="0024034C" w:rsidRDefault="00E906CD" w:rsidP="00D76179">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69C4296" w14:textId="77777777" w:rsidR="00E906CD" w:rsidRPr="0024034C" w:rsidRDefault="00E906CD" w:rsidP="00D76179">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3B34A5B" w14:textId="77777777" w:rsidR="00E906CD" w:rsidRPr="0024034C" w:rsidRDefault="00E906CD" w:rsidP="00D76179">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0388B68" w14:textId="77777777" w:rsidR="00E906CD" w:rsidRPr="0024034C" w:rsidRDefault="00E906CD" w:rsidP="00D76179">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448E27B" w14:textId="77777777" w:rsidR="00E906CD" w:rsidRPr="0024034C" w:rsidRDefault="00E906CD" w:rsidP="00D76179">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B257063" w14:textId="77777777" w:rsidR="00E906CD" w:rsidRPr="0024034C" w:rsidRDefault="00E906CD" w:rsidP="00D76179">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655486D" w14:textId="77777777" w:rsidR="00E906CD" w:rsidRPr="0024034C" w:rsidRDefault="00E906CD" w:rsidP="00D76179">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0C85BDD" w14:textId="77777777" w:rsidR="00E906CD" w:rsidRPr="0024034C" w:rsidRDefault="00E906CD" w:rsidP="00D76179">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178CDBB" w14:textId="77777777" w:rsidR="00E906CD" w:rsidRDefault="00E906CD" w:rsidP="00D76179">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2794B5D" w14:textId="77777777" w:rsidR="00E906CD" w:rsidRPr="0024034C" w:rsidRDefault="00E906CD" w:rsidP="00D76179">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24CF840" w14:textId="77777777" w:rsidR="00E906CD" w:rsidRDefault="00E906CD" w:rsidP="00D76179">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DDCA00F" w14:textId="77777777" w:rsidR="00E906CD" w:rsidRPr="0024034C" w:rsidDel="00C25AB2" w:rsidRDefault="00E906CD" w:rsidP="00D76179">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BAA625B" w14:textId="77777777" w:rsidR="00E906CD" w:rsidRDefault="00E906CD" w:rsidP="00E906CD"/>
    <w:p w14:paraId="762FDBAC" w14:textId="77777777" w:rsidR="00EC02B6" w:rsidRDefault="00EC02B6" w:rsidP="006A52C4">
      <w:pPr>
        <w:rPr>
          <w:lang w:eastAsia="zh-CN"/>
        </w:rPr>
      </w:pPr>
    </w:p>
    <w:p w14:paraId="33B90FFB" w14:textId="77777777" w:rsidR="0031660A" w:rsidRDefault="0031660A" w:rsidP="006A52C4">
      <w:pPr>
        <w:rPr>
          <w:lang w:eastAsia="zh-CN"/>
        </w:rPr>
      </w:pPr>
    </w:p>
    <w:p w14:paraId="523B0CDB" w14:textId="77777777" w:rsidR="006D59F0" w:rsidRDefault="006D59F0" w:rsidP="006D59F0">
      <w:pPr>
        <w:pStyle w:val="30"/>
        <w:rPr>
          <w:rFonts w:cs="Arial"/>
          <w:i/>
          <w:color w:val="FF0000"/>
          <w:sz w:val="32"/>
          <w:szCs w:val="32"/>
        </w:rPr>
      </w:pPr>
      <w:r w:rsidRPr="00AB4CBD">
        <w:rPr>
          <w:rFonts w:cs="Arial"/>
          <w:i/>
          <w:color w:val="FF0000"/>
          <w:sz w:val="32"/>
          <w:szCs w:val="32"/>
        </w:rPr>
        <w:lastRenderedPageBreak/>
        <w:t>&lt;&lt; Unchanged sections omitted &gt;&gt;</w:t>
      </w:r>
    </w:p>
    <w:p w14:paraId="564ED1B5" w14:textId="77777777" w:rsidR="00E906CD" w:rsidRPr="00EF5447" w:rsidRDefault="00E906CD" w:rsidP="00E906CD">
      <w:pPr>
        <w:pStyle w:val="6"/>
      </w:pPr>
      <w:bookmarkStart w:id="100" w:name="_Toc21351601"/>
      <w:bookmarkStart w:id="101" w:name="_Toc29807183"/>
      <w:bookmarkStart w:id="102" w:name="_Toc36648897"/>
      <w:bookmarkStart w:id="103" w:name="_Toc36651622"/>
      <w:bookmarkStart w:id="104" w:name="_Toc37256556"/>
      <w:bookmarkStart w:id="105" w:name="_Toc37256897"/>
      <w:bookmarkStart w:id="106" w:name="_Toc45890603"/>
      <w:bookmarkStart w:id="107" w:name="_Toc45891827"/>
      <w:bookmarkStart w:id="108" w:name="_Toc45892237"/>
      <w:bookmarkStart w:id="109" w:name="_Toc45892647"/>
      <w:bookmarkStart w:id="110" w:name="_Toc52353060"/>
      <w:bookmarkStart w:id="111" w:name="_Toc53174883"/>
      <w:bookmarkStart w:id="112" w:name="_Toc61378202"/>
      <w:bookmarkStart w:id="113" w:name="_Toc61378677"/>
      <w:bookmarkStart w:id="114" w:name="_Toc67953867"/>
      <w:bookmarkStart w:id="115" w:name="_Toc68733534"/>
      <w:bookmarkStart w:id="116" w:name="_Toc68784850"/>
      <w:bookmarkStart w:id="117" w:name="_Toc76736806"/>
      <w:bookmarkStart w:id="118" w:name="_Toc77241218"/>
      <w:bookmarkStart w:id="119" w:name="_Toc77241723"/>
      <w:bookmarkStart w:id="120" w:name="_Toc83743099"/>
      <w:bookmarkStart w:id="121" w:name="_Toc83909620"/>
      <w:bookmarkStart w:id="122" w:name="_Toc91071587"/>
      <w:r w:rsidRPr="00EF5447">
        <w:t>6.2B.4.2.3.3</w:t>
      </w:r>
      <w:r w:rsidRPr="00EF5447">
        <w:tab/>
        <w:t>ΔT</w:t>
      </w:r>
      <w:r w:rsidRPr="00EF5447">
        <w:rPr>
          <w:vertAlign w:val="subscript"/>
        </w:rPr>
        <w:t>IB,c</w:t>
      </w:r>
      <w:r w:rsidRPr="00EF5447">
        <w:t xml:space="preserve"> for EN-DC four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8CFF342" w14:textId="77777777" w:rsidR="00E906CD" w:rsidRDefault="00E906CD" w:rsidP="00E906CD">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906CD" w14:paraId="6B0C6ED6" w14:textId="77777777" w:rsidTr="00D7617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CB3F109" w14:textId="77777777" w:rsidR="00E906CD" w:rsidRDefault="00E906CD" w:rsidP="00D76179">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E32B9BE" w14:textId="77777777" w:rsidR="00E906CD" w:rsidRDefault="00E906CD" w:rsidP="00D7617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906CD" w14:paraId="4126E731" w14:textId="77777777" w:rsidTr="00D7617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704E627" w14:textId="77777777" w:rsidR="00E906CD" w:rsidRDefault="00E906CD" w:rsidP="00D7617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1FE3AE9" w14:textId="77777777" w:rsidR="00E906CD" w:rsidRDefault="00E906CD" w:rsidP="00D76179">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906CD" w14:paraId="1D2EA2B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02808" w14:textId="77777777" w:rsidR="00E906CD" w:rsidRDefault="00E906CD" w:rsidP="00D76179">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C7D98" w14:textId="77777777" w:rsidR="00E906CD" w:rsidRDefault="00E906CD" w:rsidP="00D76179">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AFD05"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9899F" w14:textId="77777777" w:rsidR="00E906CD" w:rsidRDefault="00E906CD" w:rsidP="00D76179">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18CAE" w14:textId="77777777" w:rsidR="00E906CD" w:rsidRDefault="00E906CD" w:rsidP="00D76179">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E906CD" w14:paraId="2EFFEB6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40B9D" w14:textId="77777777" w:rsidR="00E906CD" w:rsidRDefault="00E906CD" w:rsidP="00D76179">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E390F" w14:textId="77777777" w:rsidR="00E906CD" w:rsidRDefault="00E906CD" w:rsidP="00D76179">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E90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BF062" w14:textId="77777777" w:rsidR="00E906CD" w:rsidRDefault="00E906CD" w:rsidP="00D76179">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1D1F1" w14:textId="77777777" w:rsidR="00E906CD" w:rsidRDefault="00E906CD" w:rsidP="00D76179">
            <w:pPr>
              <w:pStyle w:val="TAC"/>
              <w:rPr>
                <w:lang w:eastAsia="zh-CN"/>
              </w:rPr>
            </w:pPr>
            <w:r>
              <w:rPr>
                <w:lang w:eastAsia="zh-CN"/>
              </w:rPr>
              <w:t>0.8</w:t>
            </w:r>
          </w:p>
        </w:tc>
      </w:tr>
      <w:tr w:rsidR="00E906CD" w14:paraId="37ABF0B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7D5D8" w14:textId="77777777" w:rsidR="00E906CD" w:rsidRDefault="00E906CD" w:rsidP="00D76179">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3951E" w14:textId="77777777" w:rsidR="00E906CD" w:rsidRDefault="00E906CD" w:rsidP="00D76179">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C449D"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11508" w14:textId="77777777" w:rsidR="00E906CD" w:rsidRDefault="00E906CD" w:rsidP="00D76179">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07242" w14:textId="77777777" w:rsidR="00E906CD" w:rsidRDefault="00E906CD" w:rsidP="00D76179">
            <w:pPr>
              <w:pStyle w:val="TAC"/>
              <w:rPr>
                <w:lang w:eastAsia="ja-JP"/>
              </w:rPr>
            </w:pPr>
            <w:r>
              <w:rPr>
                <w:lang w:eastAsia="zh-CN"/>
              </w:rPr>
              <w:t>0.8</w:t>
            </w:r>
          </w:p>
        </w:tc>
      </w:tr>
      <w:tr w:rsidR="00E906CD" w14:paraId="4DBB026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3FA4A6" w14:textId="77777777" w:rsidR="00E906CD" w:rsidRDefault="00E906CD" w:rsidP="00D76179">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569C5629" w14:textId="77777777" w:rsidR="00E906CD" w:rsidRDefault="00E906CD" w:rsidP="00D76179">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A24546" w14:textId="77777777" w:rsidR="00E906CD" w:rsidRDefault="00E906CD" w:rsidP="00D7617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487B39" w14:textId="77777777" w:rsidR="00E906CD" w:rsidRDefault="00E906CD" w:rsidP="00D76179">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AC3005" w14:textId="77777777" w:rsidR="00E906CD" w:rsidRDefault="00E906CD" w:rsidP="00D76179">
            <w:pPr>
              <w:pStyle w:val="TAC"/>
              <w:rPr>
                <w:lang w:eastAsia="zh-CN"/>
              </w:rPr>
            </w:pPr>
            <w:r>
              <w:rPr>
                <w:rFonts w:hint="eastAsia"/>
                <w:lang w:eastAsia="zh-CN"/>
              </w:rPr>
              <w:t>0</w:t>
            </w:r>
            <w:r>
              <w:rPr>
                <w:lang w:eastAsia="zh-CN"/>
              </w:rPr>
              <w:t>.9</w:t>
            </w:r>
          </w:p>
        </w:tc>
      </w:tr>
      <w:tr w:rsidR="00E906CD" w14:paraId="7C5AAAA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577040" w14:textId="77777777" w:rsidR="00E906CD" w:rsidRDefault="00E906CD" w:rsidP="00D76179">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77A0A63" w14:textId="77777777" w:rsidR="00E906CD" w:rsidRDefault="00E906CD" w:rsidP="00D76179">
            <w:pPr>
              <w:pStyle w:val="TAC"/>
              <w:rPr>
                <w:rFonts w:eastAsia="等线"/>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D4837" w14:textId="77777777" w:rsidR="00E906CD" w:rsidRDefault="00E906CD" w:rsidP="00D76179">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F82E10" w14:textId="77777777" w:rsidR="00E906CD" w:rsidRDefault="00E906CD" w:rsidP="00D76179">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0BEB9C" w14:textId="77777777" w:rsidR="00E906CD" w:rsidRDefault="00E906CD" w:rsidP="00D76179">
            <w:pPr>
              <w:pStyle w:val="TAC"/>
              <w:rPr>
                <w:lang w:eastAsia="zh-CN"/>
              </w:rPr>
            </w:pPr>
            <w:r>
              <w:rPr>
                <w:rFonts w:hint="eastAsia"/>
                <w:lang w:eastAsia="ko-KR"/>
              </w:rPr>
              <w:t>0</w:t>
            </w:r>
            <w:r>
              <w:rPr>
                <w:lang w:eastAsia="ko-KR"/>
              </w:rPr>
              <w:t>.9</w:t>
            </w:r>
          </w:p>
        </w:tc>
      </w:tr>
      <w:tr w:rsidR="00E906CD" w14:paraId="32A630C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24AA6" w14:textId="77777777" w:rsidR="00E906CD" w:rsidRDefault="00E906CD" w:rsidP="00D76179">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684C5"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0317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6690A" w14:textId="77777777" w:rsidR="00E906CD" w:rsidRDefault="00E906CD" w:rsidP="00D76179">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8710F" w14:textId="77777777" w:rsidR="00E906CD" w:rsidRDefault="00E906CD" w:rsidP="00D76179">
            <w:pPr>
              <w:pStyle w:val="TAC"/>
              <w:rPr>
                <w:lang w:eastAsia="zh-CN"/>
              </w:rPr>
            </w:pPr>
            <w:r>
              <w:rPr>
                <w:lang w:eastAsia="zh-CN"/>
              </w:rPr>
              <w:t>0.8</w:t>
            </w:r>
          </w:p>
        </w:tc>
      </w:tr>
      <w:tr w:rsidR="00E906CD" w14:paraId="48F6DAF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A2473" w14:textId="77777777" w:rsidR="00E906CD" w:rsidRDefault="00E906CD" w:rsidP="00D76179">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527AC"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FA76E"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71EC5" w14:textId="77777777" w:rsidR="00E906CD" w:rsidRDefault="00E906CD" w:rsidP="00D76179">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4567E" w14:textId="77777777" w:rsidR="00E906CD" w:rsidRDefault="00E906CD" w:rsidP="00D76179">
            <w:pPr>
              <w:pStyle w:val="TAC"/>
              <w:rPr>
                <w:lang w:eastAsia="zh-CN"/>
              </w:rPr>
            </w:pPr>
            <w:r>
              <w:rPr>
                <w:lang w:eastAsia="zh-CN"/>
              </w:rPr>
              <w:t>0.8</w:t>
            </w:r>
          </w:p>
        </w:tc>
      </w:tr>
      <w:tr w:rsidR="00E906CD" w14:paraId="1D2AF96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B229A" w14:textId="77777777" w:rsidR="00E906CD" w:rsidRDefault="00E906CD" w:rsidP="00D76179">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B44DD"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DA0B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C2CF5" w14:textId="77777777" w:rsidR="00E906CD" w:rsidRDefault="00E906CD" w:rsidP="00D76179">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5729F" w14:textId="77777777" w:rsidR="00E906CD" w:rsidRDefault="00E906CD" w:rsidP="00D76179">
            <w:pPr>
              <w:pStyle w:val="TAC"/>
              <w:rPr>
                <w:lang w:eastAsia="zh-CN"/>
              </w:rPr>
            </w:pPr>
            <w:r>
              <w:rPr>
                <w:lang w:eastAsia="zh-CN"/>
              </w:rPr>
              <w:t>-</w:t>
            </w:r>
          </w:p>
        </w:tc>
      </w:tr>
      <w:tr w:rsidR="00E906CD" w14:paraId="418CF80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ED4BD" w14:textId="77777777" w:rsidR="00E906CD" w:rsidRDefault="00E906CD" w:rsidP="00D76179">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414DB"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0BFE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E7FB9" w14:textId="77777777" w:rsidR="00E906CD" w:rsidRDefault="00E906CD" w:rsidP="00D76179">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69348" w14:textId="77777777" w:rsidR="00E906CD" w:rsidRDefault="00E906CD" w:rsidP="00D76179">
            <w:pPr>
              <w:pStyle w:val="TAC"/>
              <w:rPr>
                <w:lang w:eastAsia="zh-CN"/>
              </w:rPr>
            </w:pPr>
            <w:r>
              <w:rPr>
                <w:lang w:eastAsia="zh-CN"/>
              </w:rPr>
              <w:t>0.6</w:t>
            </w:r>
          </w:p>
        </w:tc>
      </w:tr>
      <w:tr w:rsidR="00E906CD" w14:paraId="7281641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146B07" w14:textId="77777777" w:rsidR="00E906CD" w:rsidRDefault="00E906CD" w:rsidP="00D76179">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25ACBC1" w14:textId="77777777" w:rsidR="00E906CD" w:rsidRDefault="00E906CD" w:rsidP="00D76179">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47674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520987" w14:textId="77777777" w:rsidR="00E906CD" w:rsidRDefault="00E906CD" w:rsidP="00D7617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C4447C0" w14:textId="77777777" w:rsidR="00E906CD" w:rsidRDefault="00E906CD" w:rsidP="00D76179">
            <w:pPr>
              <w:pStyle w:val="TAC"/>
              <w:rPr>
                <w:lang w:eastAsia="zh-CN"/>
              </w:rPr>
            </w:pPr>
            <w:r>
              <w:rPr>
                <w:lang w:eastAsia="zh-CN"/>
              </w:rPr>
              <w:t>0.6</w:t>
            </w:r>
          </w:p>
        </w:tc>
      </w:tr>
      <w:tr w:rsidR="00E906CD" w14:paraId="681A8AC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8DFC7" w14:textId="77777777" w:rsidR="00E906CD" w:rsidRDefault="00E906CD" w:rsidP="00D76179">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DBC05"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2E6C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C4DC4" w14:textId="77777777" w:rsidR="00E906CD" w:rsidRDefault="00E906CD" w:rsidP="00D76179">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01A38" w14:textId="77777777" w:rsidR="00E906CD" w:rsidRDefault="00E906CD" w:rsidP="00D76179">
            <w:pPr>
              <w:pStyle w:val="TAC"/>
              <w:rPr>
                <w:lang w:eastAsia="zh-CN"/>
              </w:rPr>
            </w:pPr>
            <w:r>
              <w:rPr>
                <w:lang w:eastAsia="zh-CN"/>
              </w:rPr>
              <w:t>0.3</w:t>
            </w:r>
          </w:p>
        </w:tc>
      </w:tr>
      <w:tr w:rsidR="00E906CD" w14:paraId="6F73F18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B6D47" w14:textId="77777777" w:rsidR="00E906CD" w:rsidRDefault="00E906CD" w:rsidP="00D76179">
            <w:pPr>
              <w:pStyle w:val="TAC"/>
              <w:rPr>
                <w:lang w:eastAsia="zh-CN"/>
              </w:rPr>
            </w:pPr>
            <w:r>
              <w:rPr>
                <w:lang w:eastAsia="zh-CN"/>
              </w:rPr>
              <w:t>DC_1-3-7_n7</w:t>
            </w:r>
          </w:p>
          <w:p w14:paraId="31AC2D56" w14:textId="77777777" w:rsidR="00E906CD" w:rsidRDefault="00E906CD" w:rsidP="00D76179">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40F57" w14:textId="77777777" w:rsidR="00E906CD" w:rsidRDefault="00E906CD" w:rsidP="00D76179">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D40F0" w14:textId="77777777" w:rsidR="00E906CD" w:rsidRDefault="00E906CD" w:rsidP="00D7617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12A33" w14:textId="77777777" w:rsidR="00E906CD" w:rsidRDefault="00E906CD" w:rsidP="00D76179">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CDFD7" w14:textId="77777777" w:rsidR="00E906CD" w:rsidRDefault="00E906CD" w:rsidP="00D76179">
            <w:pPr>
              <w:pStyle w:val="TAC"/>
              <w:rPr>
                <w:rFonts w:eastAsia="Malgun Gothic"/>
                <w:lang w:eastAsia="ko-KR"/>
              </w:rPr>
            </w:pPr>
            <w:r>
              <w:rPr>
                <w:lang w:eastAsia="zh-CN"/>
              </w:rPr>
              <w:t>0.6</w:t>
            </w:r>
          </w:p>
        </w:tc>
      </w:tr>
      <w:tr w:rsidR="00E906CD" w14:paraId="3631823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4B6C2" w14:textId="77777777" w:rsidR="00E906CD" w:rsidRDefault="00E906CD" w:rsidP="00D76179">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402AD"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7644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F42A0" w14:textId="77777777" w:rsidR="00E906CD" w:rsidRDefault="00E906CD" w:rsidP="00D76179">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BC280" w14:textId="77777777" w:rsidR="00E906CD" w:rsidRDefault="00E906CD" w:rsidP="00D76179">
            <w:pPr>
              <w:pStyle w:val="TAC"/>
              <w:rPr>
                <w:lang w:eastAsia="ja-JP"/>
              </w:rPr>
            </w:pPr>
            <w:r>
              <w:rPr>
                <w:lang w:eastAsia="zh-CN"/>
              </w:rPr>
              <w:t>0.3</w:t>
            </w:r>
          </w:p>
        </w:tc>
      </w:tr>
      <w:tr w:rsidR="00E906CD" w14:paraId="4598F26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5C558A" w14:textId="77777777" w:rsidR="00E906CD" w:rsidRDefault="00E906CD" w:rsidP="00D76179">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54A4A68" w14:textId="77777777" w:rsidR="00E906CD" w:rsidRDefault="00E906CD" w:rsidP="00D76179">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151EE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4F09FC" w14:textId="77777777" w:rsidR="00E906CD" w:rsidRDefault="00E906CD" w:rsidP="00D7617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23EFDBD" w14:textId="77777777" w:rsidR="00E906CD" w:rsidRDefault="00E906CD" w:rsidP="00D76179">
            <w:pPr>
              <w:pStyle w:val="TAC"/>
              <w:rPr>
                <w:lang w:eastAsia="zh-CN"/>
              </w:rPr>
            </w:pPr>
            <w:r>
              <w:rPr>
                <w:lang w:eastAsia="zh-CN"/>
              </w:rPr>
              <w:t>0.3</w:t>
            </w:r>
          </w:p>
        </w:tc>
      </w:tr>
      <w:tr w:rsidR="00E906CD" w14:paraId="63FA698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95DB4" w14:textId="77777777" w:rsidR="00E906CD" w:rsidRDefault="00E906CD" w:rsidP="00D76179">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C708B"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6808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CA005" w14:textId="77777777" w:rsidR="00E906CD" w:rsidRDefault="00E906CD" w:rsidP="00D76179">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39A7C" w14:textId="77777777" w:rsidR="00E906CD" w:rsidRDefault="00E906CD" w:rsidP="00D76179">
            <w:pPr>
              <w:pStyle w:val="TAC"/>
              <w:rPr>
                <w:lang w:eastAsia="zh-CN"/>
              </w:rPr>
            </w:pPr>
            <w:r>
              <w:rPr>
                <w:lang w:eastAsia="zh-CN"/>
              </w:rPr>
              <w:t>0.6</w:t>
            </w:r>
          </w:p>
        </w:tc>
      </w:tr>
      <w:tr w:rsidR="00E906CD" w14:paraId="61532FE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E476B" w14:textId="77777777" w:rsidR="00E906CD" w:rsidRDefault="00E906CD" w:rsidP="00D76179">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8745" w14:textId="77777777" w:rsidR="00E906CD" w:rsidRDefault="00E906CD" w:rsidP="00D7617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0532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21CF0" w14:textId="77777777" w:rsidR="00E906CD" w:rsidRDefault="00E906CD" w:rsidP="00D76179">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CF801" w14:textId="77777777" w:rsidR="00E906CD" w:rsidRDefault="00E906CD" w:rsidP="00D76179">
            <w:pPr>
              <w:pStyle w:val="TAC"/>
              <w:rPr>
                <w:lang w:eastAsia="zh-CN"/>
              </w:rPr>
            </w:pPr>
            <w:r>
              <w:rPr>
                <w:lang w:eastAsia="zh-CN"/>
              </w:rPr>
              <w:t>-</w:t>
            </w:r>
          </w:p>
        </w:tc>
      </w:tr>
      <w:tr w:rsidR="00E906CD" w14:paraId="0F92A96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0ABB2" w14:textId="77777777" w:rsidR="00E906CD" w:rsidRDefault="00E906CD" w:rsidP="00D76179">
            <w:pPr>
              <w:pStyle w:val="TAC"/>
              <w:rPr>
                <w:rFonts w:eastAsia="Malgun Gothic"/>
                <w:lang w:eastAsia="ko-KR"/>
              </w:rPr>
            </w:pPr>
            <w:r>
              <w:rPr>
                <w:rFonts w:eastAsia="Malgun Gothic"/>
                <w:lang w:eastAsia="ko-KR"/>
              </w:rPr>
              <w:t>DC_1-3-7_n40</w:t>
            </w:r>
          </w:p>
          <w:p w14:paraId="4AA7A727" w14:textId="77777777" w:rsidR="00E906CD" w:rsidRDefault="00E906CD" w:rsidP="00D76179">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454B1" w14:textId="77777777" w:rsidR="00E906CD" w:rsidRDefault="00E906CD" w:rsidP="00D76179">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1D5C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22396" w14:textId="77777777" w:rsidR="00E906CD" w:rsidRDefault="00E906CD" w:rsidP="00D76179">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BD622" w14:textId="77777777" w:rsidR="00E906CD" w:rsidRDefault="00E906CD" w:rsidP="00D76179">
            <w:pPr>
              <w:pStyle w:val="TAC"/>
              <w:rPr>
                <w:lang w:eastAsia="zh-CN"/>
              </w:rPr>
            </w:pPr>
            <w:r>
              <w:rPr>
                <w:lang w:eastAsia="zh-CN"/>
              </w:rPr>
              <w:t>0.9</w:t>
            </w:r>
          </w:p>
        </w:tc>
      </w:tr>
      <w:tr w:rsidR="00E906CD" w14:paraId="0804FB4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89C3F" w14:textId="77777777" w:rsidR="00E906CD" w:rsidRDefault="00E906CD" w:rsidP="00D76179">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EE499" w14:textId="77777777" w:rsidR="00E906CD" w:rsidRDefault="00E906CD" w:rsidP="00D7617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46E8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17D60" w14:textId="77777777" w:rsidR="00E906CD" w:rsidRDefault="00E906CD" w:rsidP="00D76179">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38C29" w14:textId="77777777" w:rsidR="00E906CD" w:rsidRDefault="00E906CD" w:rsidP="00D76179">
            <w:pPr>
              <w:pStyle w:val="TAC"/>
              <w:rPr>
                <w:lang w:eastAsia="zh-CN"/>
              </w:rPr>
            </w:pPr>
            <w:r>
              <w:rPr>
                <w:lang w:eastAsia="zh-CN"/>
              </w:rPr>
              <w:t>0.8</w:t>
            </w:r>
          </w:p>
        </w:tc>
      </w:tr>
      <w:tr w:rsidR="00E906CD" w14:paraId="2AAFB55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7B7D7" w14:textId="37895EB0" w:rsidR="00E906CD" w:rsidRDefault="00E906CD" w:rsidP="00D76179">
            <w:pPr>
              <w:pStyle w:val="TAC"/>
              <w:rPr>
                <w:lang w:eastAsia="zh-CN"/>
              </w:rPr>
            </w:pPr>
            <w:r>
              <w:rPr>
                <w:lang w:eastAsia="zh-CN"/>
              </w:rPr>
              <w:t>DC_1-3-7_n78</w:t>
            </w:r>
          </w:p>
          <w:p w14:paraId="60543BB8" w14:textId="77777777" w:rsidR="00E906CD" w:rsidRDefault="00E906CD" w:rsidP="00D76179">
            <w:pPr>
              <w:pStyle w:val="TAC"/>
              <w:rPr>
                <w:ins w:id="123" w:author="ZTE-Ma Zhifeng" w:date="2023-09-17T18:20:00Z"/>
                <w:lang w:eastAsia="zh-CN"/>
              </w:rPr>
            </w:pPr>
            <w:r>
              <w:rPr>
                <w:lang w:eastAsia="zh-CN"/>
              </w:rPr>
              <w:t>DC_1-3-7-7_n78</w:t>
            </w:r>
          </w:p>
          <w:p w14:paraId="30EE0D84" w14:textId="77777777" w:rsidR="00EF1963" w:rsidRDefault="00EF1963" w:rsidP="00D76179">
            <w:pPr>
              <w:pStyle w:val="TAC"/>
              <w:rPr>
                <w:ins w:id="124" w:author="ZTE-Ma Zhifeng" w:date="2023-09-17T18:20:00Z"/>
                <w:lang w:eastAsia="zh-CN"/>
              </w:rPr>
            </w:pPr>
            <w:ins w:id="125" w:author="ZTE-Ma Zhifeng" w:date="2023-09-17T18:20:00Z">
              <w:r>
                <w:rPr>
                  <w:lang w:eastAsia="zh-CN"/>
                </w:rPr>
                <w:t>DC_1-1-3-3-7_n78</w:t>
              </w:r>
            </w:ins>
          </w:p>
          <w:p w14:paraId="08C49B09" w14:textId="01212D4B" w:rsidR="00EF1963" w:rsidRDefault="00EF1963" w:rsidP="00D76179">
            <w:pPr>
              <w:pStyle w:val="TAC"/>
              <w:rPr>
                <w:rFonts w:eastAsia="Yu Mincho" w:cs="Arial"/>
                <w:lang w:val="en-US" w:eastAsia="ja-JP"/>
              </w:rPr>
            </w:pPr>
            <w:ins w:id="126" w:author="ZTE-Ma Zhifeng" w:date="2023-09-17T18:21:00Z">
              <w:r>
                <w:rPr>
                  <w:lang w:eastAsia="zh-CN"/>
                </w:rPr>
                <w:t>DC_1-3-3-7-7_n78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97C5945" w14:textId="77777777" w:rsidR="00E906CD" w:rsidRDefault="00E906CD" w:rsidP="00D76179">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9A454" w14:textId="77777777" w:rsidR="00E906CD" w:rsidRDefault="00E906CD" w:rsidP="00D7617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1F285" w14:textId="77777777" w:rsidR="00E906CD" w:rsidRDefault="00E906CD" w:rsidP="00D7617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1C784" w14:textId="77777777" w:rsidR="00E906CD" w:rsidRDefault="00E906CD" w:rsidP="00D76179">
            <w:pPr>
              <w:pStyle w:val="TAC"/>
              <w:rPr>
                <w:lang w:eastAsia="zh-CN"/>
              </w:rPr>
            </w:pPr>
            <w:r>
              <w:rPr>
                <w:lang w:eastAsia="zh-CN"/>
              </w:rPr>
              <w:t>0.8</w:t>
            </w:r>
          </w:p>
        </w:tc>
      </w:tr>
      <w:tr w:rsidR="00E906CD" w14:paraId="3BC3EC0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CD91F" w14:textId="77777777" w:rsidR="00E906CD" w:rsidRDefault="00E906CD" w:rsidP="00D76179">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2572D" w14:textId="77777777" w:rsidR="00E906CD" w:rsidRDefault="00E906CD" w:rsidP="00D76179">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715D1" w14:textId="77777777" w:rsidR="00E906CD" w:rsidRDefault="00E906CD" w:rsidP="00D7617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CBCCE" w14:textId="77777777" w:rsidR="00E906CD" w:rsidRDefault="00E906CD" w:rsidP="00D7617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4086C" w14:textId="77777777" w:rsidR="00E906CD" w:rsidRDefault="00E906CD" w:rsidP="00D76179">
            <w:pPr>
              <w:pStyle w:val="TAC"/>
              <w:rPr>
                <w:lang w:eastAsia="zh-CN"/>
              </w:rPr>
            </w:pPr>
            <w:r>
              <w:rPr>
                <w:lang w:eastAsia="zh-CN"/>
              </w:rPr>
              <w:t>0.8</w:t>
            </w:r>
          </w:p>
        </w:tc>
      </w:tr>
      <w:tr w:rsidR="00E906CD" w14:paraId="6245B8D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43A03D" w14:textId="77777777" w:rsidR="00E906CD" w:rsidRDefault="00E906CD" w:rsidP="00D76179">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B67251E" w14:textId="77777777" w:rsidR="00E906CD" w:rsidRDefault="00E906CD" w:rsidP="00D76179">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07CB63"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12667C" w14:textId="77777777" w:rsidR="00E906CD" w:rsidRDefault="00E906CD" w:rsidP="00D76179">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F294DD" w14:textId="77777777" w:rsidR="00E906CD" w:rsidRDefault="00E906CD" w:rsidP="00D76179">
            <w:pPr>
              <w:pStyle w:val="TAC"/>
              <w:rPr>
                <w:lang w:eastAsia="zh-CN"/>
              </w:rPr>
            </w:pPr>
            <w:r>
              <w:rPr>
                <w:lang w:eastAsia="zh-CN"/>
              </w:rPr>
              <w:t>0.6</w:t>
            </w:r>
          </w:p>
        </w:tc>
      </w:tr>
      <w:tr w:rsidR="00E906CD" w14:paraId="05FDD8E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06EFD" w14:textId="77777777" w:rsidR="00E906CD" w:rsidRDefault="00E906CD" w:rsidP="00D76179">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EAED0"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51F4E"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EC097"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F35C0" w14:textId="77777777" w:rsidR="00E906CD" w:rsidRDefault="00E906CD" w:rsidP="00D76179">
            <w:pPr>
              <w:pStyle w:val="TAC"/>
              <w:rPr>
                <w:lang w:eastAsia="zh-CN"/>
              </w:rPr>
            </w:pPr>
            <w:r>
              <w:rPr>
                <w:lang w:eastAsia="zh-CN"/>
              </w:rPr>
              <w:t>0.6</w:t>
            </w:r>
          </w:p>
        </w:tc>
      </w:tr>
      <w:tr w:rsidR="00E906CD" w14:paraId="0BCAF77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5BFD8" w14:textId="77777777" w:rsidR="00E906CD" w:rsidRDefault="00E906CD" w:rsidP="00D76179">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DC3B2"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951D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483B7"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DAD38" w14:textId="77777777" w:rsidR="00E906CD" w:rsidRDefault="00E906CD" w:rsidP="00D76179">
            <w:pPr>
              <w:pStyle w:val="TAC"/>
              <w:rPr>
                <w:lang w:eastAsia="zh-CN"/>
              </w:rPr>
            </w:pPr>
            <w:r>
              <w:rPr>
                <w:lang w:eastAsia="zh-CN"/>
              </w:rPr>
              <w:t>0.8</w:t>
            </w:r>
          </w:p>
        </w:tc>
      </w:tr>
      <w:tr w:rsidR="00E906CD" w14:paraId="759FFA7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854E74" w14:textId="77777777" w:rsidR="00E906CD" w:rsidRDefault="00E906CD" w:rsidP="00D76179">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091F7C08" w14:textId="77777777" w:rsidR="00E906CD" w:rsidRDefault="00E906CD" w:rsidP="00D76179">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E5E1C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1247FB"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606217" w14:textId="77777777" w:rsidR="00E906CD" w:rsidRDefault="00E906CD" w:rsidP="00D76179">
            <w:pPr>
              <w:pStyle w:val="TAC"/>
              <w:rPr>
                <w:lang w:eastAsia="zh-CN"/>
              </w:rPr>
            </w:pPr>
            <w:r>
              <w:rPr>
                <w:lang w:eastAsia="zh-CN"/>
              </w:rPr>
              <w:t>0.8</w:t>
            </w:r>
          </w:p>
        </w:tc>
      </w:tr>
      <w:tr w:rsidR="00E906CD" w14:paraId="65DACA0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9DAF1" w14:textId="77777777" w:rsidR="00E906CD" w:rsidRDefault="00E906CD" w:rsidP="00D76179">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10C52"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2652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062D1"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B9BF5" w14:textId="77777777" w:rsidR="00E906CD" w:rsidRDefault="00E906CD" w:rsidP="00D76179">
            <w:pPr>
              <w:pStyle w:val="TAC"/>
              <w:rPr>
                <w:lang w:eastAsia="zh-CN"/>
              </w:rPr>
            </w:pPr>
            <w:r>
              <w:rPr>
                <w:lang w:eastAsia="zh-CN"/>
              </w:rPr>
              <w:t>0.8</w:t>
            </w:r>
          </w:p>
        </w:tc>
      </w:tr>
      <w:tr w:rsidR="00E906CD" w14:paraId="76B3F77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85B8C7" w14:textId="77777777" w:rsidR="00E906CD" w:rsidRDefault="00E906CD" w:rsidP="00D76179">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E6749"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D2FD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25A9"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1C234" w14:textId="77777777" w:rsidR="00E906CD" w:rsidRDefault="00E906CD" w:rsidP="00D76179">
            <w:pPr>
              <w:pStyle w:val="TAC"/>
              <w:rPr>
                <w:lang w:eastAsia="zh-CN"/>
              </w:rPr>
            </w:pPr>
            <w:r>
              <w:rPr>
                <w:lang w:eastAsia="zh-CN"/>
              </w:rPr>
              <w:t>0.8</w:t>
            </w:r>
          </w:p>
        </w:tc>
      </w:tr>
      <w:tr w:rsidR="00E906CD" w14:paraId="399DA68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9815F" w14:textId="77777777" w:rsidR="00E906CD" w:rsidRDefault="00E906CD" w:rsidP="00D76179">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4FE24"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682D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580AB"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5D373" w14:textId="77777777" w:rsidR="00E906CD" w:rsidRDefault="00E906CD" w:rsidP="00D76179">
            <w:pPr>
              <w:pStyle w:val="TAC"/>
              <w:rPr>
                <w:lang w:eastAsia="zh-CN"/>
              </w:rPr>
            </w:pPr>
            <w:r>
              <w:rPr>
                <w:lang w:eastAsia="zh-CN"/>
              </w:rPr>
              <w:t>-</w:t>
            </w:r>
          </w:p>
        </w:tc>
      </w:tr>
      <w:tr w:rsidR="00E906CD" w14:paraId="0D40068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9D138" w14:textId="77777777" w:rsidR="00E906CD" w:rsidRDefault="00E906CD" w:rsidP="00D76179">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C452F" w14:textId="77777777" w:rsidR="00E906CD" w:rsidRDefault="00E906CD" w:rsidP="00D7617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6EF05"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C6F94" w14:textId="77777777" w:rsidR="00E906CD" w:rsidRDefault="00E906CD" w:rsidP="00D7617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155A9" w14:textId="77777777" w:rsidR="00E906CD" w:rsidRDefault="00E906CD" w:rsidP="00D76179">
            <w:pPr>
              <w:pStyle w:val="TAC"/>
              <w:rPr>
                <w:lang w:eastAsia="zh-CN"/>
              </w:rPr>
            </w:pPr>
            <w:r>
              <w:rPr>
                <w:lang w:eastAsia="zh-CN"/>
              </w:rPr>
              <w:t>0.6</w:t>
            </w:r>
          </w:p>
        </w:tc>
      </w:tr>
      <w:tr w:rsidR="00E906CD" w14:paraId="2756E67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6D2C9" w14:textId="77777777" w:rsidR="00E906CD" w:rsidRDefault="00E906CD" w:rsidP="00D76179">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16B3E" w14:textId="77777777" w:rsidR="00E906CD" w:rsidRDefault="00E906CD" w:rsidP="00D7617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C1E09"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92A7F" w14:textId="77777777" w:rsidR="00E906CD" w:rsidRDefault="00E906CD" w:rsidP="00D7617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FAD7" w14:textId="77777777" w:rsidR="00E906CD" w:rsidRDefault="00E906CD" w:rsidP="00D76179">
            <w:pPr>
              <w:pStyle w:val="TAC"/>
              <w:rPr>
                <w:lang w:eastAsia="zh-CN"/>
              </w:rPr>
            </w:pPr>
            <w:r>
              <w:rPr>
                <w:lang w:eastAsia="zh-CN"/>
              </w:rPr>
              <w:t>0.8</w:t>
            </w:r>
          </w:p>
        </w:tc>
      </w:tr>
      <w:tr w:rsidR="00E906CD" w14:paraId="39FF702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54830" w14:textId="77777777" w:rsidR="00E906CD" w:rsidRDefault="00E906CD" w:rsidP="00D76179">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F402A" w14:textId="77777777" w:rsidR="00E906CD" w:rsidRDefault="00E906CD" w:rsidP="00D7617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D6639"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75FD1" w14:textId="77777777" w:rsidR="00E906CD" w:rsidRDefault="00E906CD" w:rsidP="00D7617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396DE" w14:textId="77777777" w:rsidR="00E906CD" w:rsidRDefault="00E906CD" w:rsidP="00D76179">
            <w:pPr>
              <w:pStyle w:val="TAC"/>
              <w:rPr>
                <w:lang w:eastAsia="zh-CN"/>
              </w:rPr>
            </w:pPr>
            <w:r>
              <w:rPr>
                <w:lang w:eastAsia="zh-CN"/>
              </w:rPr>
              <w:t>0.3</w:t>
            </w:r>
          </w:p>
        </w:tc>
      </w:tr>
      <w:tr w:rsidR="00E906CD" w14:paraId="4DE3850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D85A5" w14:textId="77777777" w:rsidR="00E906CD" w:rsidRDefault="00E906CD" w:rsidP="00D76179">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D4BF" w14:textId="77777777" w:rsidR="00E906CD" w:rsidRDefault="00E906CD" w:rsidP="00D7617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A7A01"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7514F" w14:textId="77777777" w:rsidR="00E906CD" w:rsidRDefault="00E906CD" w:rsidP="00D7617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6E81D" w14:textId="77777777" w:rsidR="00E906CD" w:rsidRDefault="00E906CD" w:rsidP="00D76179">
            <w:pPr>
              <w:pStyle w:val="TAC"/>
              <w:rPr>
                <w:lang w:eastAsia="zh-CN"/>
              </w:rPr>
            </w:pPr>
            <w:r>
              <w:rPr>
                <w:lang w:eastAsia="zh-CN"/>
              </w:rPr>
              <w:t>0.6</w:t>
            </w:r>
          </w:p>
        </w:tc>
      </w:tr>
      <w:tr w:rsidR="00E906CD" w14:paraId="3C40D47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2B442" w14:textId="77777777" w:rsidR="00E906CD" w:rsidRDefault="00E906CD" w:rsidP="00D76179">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A1E98" w14:textId="77777777" w:rsidR="00E906CD" w:rsidRDefault="00E906CD" w:rsidP="00D7617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48629"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B9DAC"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CB3F7" w14:textId="77777777" w:rsidR="00E906CD" w:rsidRDefault="00E906CD" w:rsidP="00D76179">
            <w:pPr>
              <w:pStyle w:val="TAC"/>
              <w:rPr>
                <w:lang w:eastAsia="zh-CN"/>
              </w:rPr>
            </w:pPr>
            <w:r>
              <w:rPr>
                <w:lang w:eastAsia="zh-CN"/>
              </w:rPr>
              <w:t>0.3</w:t>
            </w:r>
            <w:r>
              <w:rPr>
                <w:vertAlign w:val="superscript"/>
                <w:lang w:eastAsia="zh-CN"/>
              </w:rPr>
              <w:t>4</w:t>
            </w:r>
          </w:p>
        </w:tc>
      </w:tr>
      <w:tr w:rsidR="00E906CD" w14:paraId="014C994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38285" w14:textId="77777777" w:rsidR="00E906CD" w:rsidRDefault="00E906CD" w:rsidP="00D76179">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2DF03" w14:textId="77777777" w:rsidR="00E906CD" w:rsidRDefault="00E906CD" w:rsidP="00D76179">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266DC"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0C78F" w14:textId="77777777" w:rsidR="00E906CD" w:rsidRDefault="00E906CD" w:rsidP="00D7617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49748" w14:textId="77777777" w:rsidR="00E906CD" w:rsidRDefault="00E906CD" w:rsidP="00D76179">
            <w:pPr>
              <w:pStyle w:val="TAC"/>
              <w:rPr>
                <w:lang w:eastAsia="zh-CN"/>
              </w:rPr>
            </w:pPr>
            <w:r>
              <w:rPr>
                <w:lang w:eastAsia="zh-CN"/>
              </w:rPr>
              <w:t>0.3</w:t>
            </w:r>
          </w:p>
        </w:tc>
      </w:tr>
      <w:tr w:rsidR="00E906CD" w14:paraId="701DDA6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1C110" w14:textId="77777777" w:rsidR="00E906CD" w:rsidRDefault="00E906CD" w:rsidP="00D76179">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87574"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EC513"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B2CE3" w14:textId="77777777" w:rsidR="00E906CD"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E923" w14:textId="77777777" w:rsidR="00E906CD" w:rsidRDefault="00E906CD" w:rsidP="00D76179">
            <w:pPr>
              <w:pStyle w:val="TAC"/>
              <w:rPr>
                <w:lang w:eastAsia="zh-CN"/>
              </w:rPr>
            </w:pPr>
            <w:r>
              <w:rPr>
                <w:lang w:eastAsia="zh-CN"/>
              </w:rPr>
              <w:t>0.8</w:t>
            </w:r>
          </w:p>
        </w:tc>
      </w:tr>
      <w:tr w:rsidR="00E906CD" w14:paraId="0C59BDF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07078" w14:textId="77777777" w:rsidR="00E906CD" w:rsidRDefault="00E906CD" w:rsidP="00D76179">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77758"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A5D50"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A8095" w14:textId="77777777" w:rsidR="00E906CD"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3A8A6" w14:textId="77777777" w:rsidR="00E906CD" w:rsidRDefault="00E906CD" w:rsidP="00D76179">
            <w:pPr>
              <w:pStyle w:val="TAC"/>
            </w:pPr>
            <w:r>
              <w:rPr>
                <w:lang w:eastAsia="zh-CN"/>
              </w:rPr>
              <w:t>0.8</w:t>
            </w:r>
          </w:p>
        </w:tc>
      </w:tr>
      <w:tr w:rsidR="00E906CD" w14:paraId="3B04053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8DE5A" w14:textId="77777777" w:rsidR="00E906CD" w:rsidRDefault="00E906CD" w:rsidP="00D76179">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230C" w14:textId="77777777" w:rsidR="00E906CD" w:rsidRDefault="00E906CD" w:rsidP="00D7617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62F8"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9953E" w14:textId="77777777" w:rsidR="00E906CD"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F3A80" w14:textId="77777777" w:rsidR="00E906CD" w:rsidRDefault="00E906CD" w:rsidP="00D76179">
            <w:pPr>
              <w:pStyle w:val="TAC"/>
              <w:rPr>
                <w:lang w:eastAsia="zh-CN"/>
              </w:rPr>
            </w:pPr>
            <w:r>
              <w:rPr>
                <w:lang w:eastAsia="zh-CN"/>
              </w:rPr>
              <w:t>-</w:t>
            </w:r>
          </w:p>
        </w:tc>
      </w:tr>
      <w:tr w:rsidR="00E906CD" w14:paraId="32F79F3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8B1C0" w14:textId="77777777" w:rsidR="00E906CD" w:rsidRDefault="00E906CD" w:rsidP="00D76179">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D105"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A5E1E"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992AB" w14:textId="77777777" w:rsidR="00E906CD" w:rsidRDefault="00E906CD" w:rsidP="00D76179">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C87EE" w14:textId="77777777" w:rsidR="00E906CD" w:rsidRDefault="00E906CD" w:rsidP="00D76179">
            <w:pPr>
              <w:pStyle w:val="TAC"/>
              <w:rPr>
                <w:lang w:eastAsia="zh-CN"/>
              </w:rPr>
            </w:pPr>
            <w:r>
              <w:rPr>
                <w:lang w:eastAsia="zh-CN"/>
              </w:rPr>
              <w:t>0.8</w:t>
            </w:r>
          </w:p>
        </w:tc>
      </w:tr>
      <w:tr w:rsidR="00E906CD" w14:paraId="069EB78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2B33A" w14:textId="77777777" w:rsidR="00E906CD" w:rsidRDefault="00E906CD" w:rsidP="00D76179">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9A26" w14:textId="77777777" w:rsidR="00E906CD" w:rsidRDefault="00E906CD" w:rsidP="00D76179">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09B17"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AA1CA" w14:textId="77777777" w:rsidR="00E906CD"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9375" w14:textId="77777777" w:rsidR="00E906CD" w:rsidRDefault="00E906CD" w:rsidP="00D76179">
            <w:pPr>
              <w:pStyle w:val="TAC"/>
            </w:pPr>
            <w:r>
              <w:rPr>
                <w:lang w:eastAsia="zh-CN"/>
              </w:rPr>
              <w:t>-</w:t>
            </w:r>
          </w:p>
        </w:tc>
      </w:tr>
      <w:tr w:rsidR="00E906CD" w14:paraId="22598D1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F2E56C" w14:textId="77777777" w:rsidR="00E906CD" w:rsidRDefault="00E906CD" w:rsidP="00D76179">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E5828FE"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295A10"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70DDB8"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F6C7BD" w14:textId="77777777" w:rsidR="00E906CD" w:rsidRDefault="00E906CD" w:rsidP="00D76179">
            <w:pPr>
              <w:pStyle w:val="TAC"/>
              <w:rPr>
                <w:lang w:eastAsia="zh-CN"/>
              </w:rPr>
            </w:pPr>
            <w:r>
              <w:rPr>
                <w:lang w:eastAsia="zh-CN"/>
              </w:rPr>
              <w:t>0.3</w:t>
            </w:r>
          </w:p>
        </w:tc>
      </w:tr>
      <w:tr w:rsidR="00E906CD" w14:paraId="0CE6232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61600" w14:textId="77777777" w:rsidR="00E906CD" w:rsidRDefault="00E906CD" w:rsidP="00D76179">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306E0C2"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E9356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B1F8AC"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9DB2EF" w14:textId="77777777" w:rsidR="00E906CD" w:rsidRDefault="00E906CD" w:rsidP="00D76179">
            <w:pPr>
              <w:pStyle w:val="TAC"/>
              <w:rPr>
                <w:lang w:eastAsia="zh-CN"/>
              </w:rPr>
            </w:pPr>
            <w:r>
              <w:rPr>
                <w:lang w:eastAsia="zh-CN"/>
              </w:rPr>
              <w:t>0.3</w:t>
            </w:r>
          </w:p>
        </w:tc>
      </w:tr>
      <w:tr w:rsidR="00E906CD" w14:paraId="3AD946C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EC4E9" w14:textId="77777777" w:rsidR="00E906CD" w:rsidRDefault="00E906CD" w:rsidP="00D76179">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51E9F" w14:textId="77777777" w:rsidR="00E906CD" w:rsidRDefault="00E906CD" w:rsidP="00D76179">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49CE4"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3BC95" w14:textId="77777777" w:rsidR="00E906CD" w:rsidRDefault="00E906CD" w:rsidP="00D76179">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66D3B" w14:textId="77777777" w:rsidR="00E906CD" w:rsidRDefault="00E906CD" w:rsidP="00D76179">
            <w:pPr>
              <w:pStyle w:val="TAC"/>
              <w:rPr>
                <w:lang w:eastAsia="zh-CN"/>
              </w:rPr>
            </w:pPr>
            <w:r>
              <w:rPr>
                <w:lang w:eastAsia="zh-CN"/>
              </w:rPr>
              <w:t>0.5</w:t>
            </w:r>
          </w:p>
        </w:tc>
      </w:tr>
      <w:tr w:rsidR="00E906CD" w14:paraId="2B394BB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C172E" w14:textId="77777777" w:rsidR="00E906CD" w:rsidRDefault="00E906CD" w:rsidP="00D76179">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21AF8" w14:textId="77777777" w:rsidR="00E906CD" w:rsidRDefault="00E906CD" w:rsidP="00D7617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1A57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49194" w14:textId="77777777" w:rsidR="00E906CD" w:rsidRDefault="00E906CD" w:rsidP="00D7617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1B713" w14:textId="77777777" w:rsidR="00E906CD" w:rsidRDefault="00E906CD" w:rsidP="00D76179">
            <w:pPr>
              <w:pStyle w:val="TAC"/>
              <w:rPr>
                <w:lang w:eastAsia="zh-CN"/>
              </w:rPr>
            </w:pPr>
            <w:r>
              <w:rPr>
                <w:lang w:eastAsia="zh-CN"/>
              </w:rPr>
              <w:t>0.6</w:t>
            </w:r>
          </w:p>
        </w:tc>
      </w:tr>
      <w:tr w:rsidR="00E906CD" w14:paraId="55B51D9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A6FF7" w14:textId="77777777" w:rsidR="00E906CD" w:rsidRDefault="00E906CD" w:rsidP="00D76179">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63152" w14:textId="77777777" w:rsidR="00E906CD" w:rsidRDefault="00E906CD" w:rsidP="00D76179">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E16C"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A9C6A" w14:textId="77777777" w:rsidR="00E906CD" w:rsidRDefault="00E906CD" w:rsidP="00D76179">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F607A" w14:textId="77777777" w:rsidR="00E906CD" w:rsidRDefault="00E906CD" w:rsidP="00D76179">
            <w:pPr>
              <w:pStyle w:val="TAC"/>
              <w:rPr>
                <w:lang w:eastAsia="zh-CN"/>
              </w:rPr>
            </w:pPr>
            <w:r>
              <w:rPr>
                <w:lang w:eastAsia="zh-CN"/>
              </w:rPr>
              <w:t>0.6</w:t>
            </w:r>
          </w:p>
        </w:tc>
      </w:tr>
      <w:tr w:rsidR="00E906CD" w14:paraId="5F3946C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3CC13C" w14:textId="77777777" w:rsidR="00E906CD" w:rsidRDefault="00E906CD" w:rsidP="00D76179">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DE80C"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BF89D"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D7A3A" w14:textId="77777777" w:rsidR="00E906CD" w:rsidRDefault="00E906CD" w:rsidP="00D7617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6B8B9" w14:textId="77777777" w:rsidR="00E906CD" w:rsidRDefault="00E906CD" w:rsidP="00D76179">
            <w:pPr>
              <w:pStyle w:val="TAC"/>
              <w:rPr>
                <w:lang w:eastAsia="zh-CN"/>
              </w:rPr>
            </w:pPr>
            <w:r>
              <w:rPr>
                <w:lang w:eastAsia="zh-CN"/>
              </w:rPr>
              <w:t>0.5</w:t>
            </w:r>
          </w:p>
        </w:tc>
      </w:tr>
      <w:tr w:rsidR="00E906CD" w14:paraId="1968F1D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D3BA0" w14:textId="77777777" w:rsidR="00E906CD" w:rsidRDefault="00E906CD" w:rsidP="00D76179">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54238"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A10B3"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F58E6"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26066" w14:textId="77777777" w:rsidR="00E906CD" w:rsidRDefault="00E906CD" w:rsidP="00D76179">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E906CD" w14:paraId="57EC3D8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17A59" w14:textId="77777777" w:rsidR="00E906CD" w:rsidRDefault="00E906CD" w:rsidP="00D76179">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F949B" w14:textId="77777777" w:rsidR="00E906CD" w:rsidRDefault="00E906CD" w:rsidP="00D7617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4C3D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FE85" w14:textId="77777777" w:rsidR="00E906CD" w:rsidRDefault="00E906CD" w:rsidP="00D76179">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63858" w14:textId="77777777" w:rsidR="00E906CD" w:rsidRDefault="00E906CD" w:rsidP="00D76179">
            <w:pPr>
              <w:pStyle w:val="TAC"/>
              <w:rPr>
                <w:lang w:eastAsia="zh-CN"/>
              </w:rPr>
            </w:pPr>
            <w:r>
              <w:rPr>
                <w:lang w:eastAsia="zh-CN"/>
              </w:rPr>
              <w:t>0.8</w:t>
            </w:r>
          </w:p>
        </w:tc>
      </w:tr>
      <w:tr w:rsidR="00E906CD" w14:paraId="62B07AB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1D278" w14:textId="77777777" w:rsidR="00E906CD" w:rsidRDefault="00E906CD" w:rsidP="00D76179">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3F851"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A3A81"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3431B" w14:textId="77777777" w:rsidR="00E906CD" w:rsidRDefault="00E906CD" w:rsidP="00D7617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206EE" w14:textId="77777777" w:rsidR="00E906CD" w:rsidRDefault="00E906CD" w:rsidP="00D76179">
            <w:pPr>
              <w:pStyle w:val="TAC"/>
              <w:rPr>
                <w:lang w:eastAsia="zh-CN"/>
              </w:rPr>
            </w:pPr>
            <w:r>
              <w:rPr>
                <w:lang w:eastAsia="zh-CN"/>
              </w:rPr>
              <w:t>0.8</w:t>
            </w:r>
          </w:p>
        </w:tc>
      </w:tr>
      <w:tr w:rsidR="00E906CD" w14:paraId="1FCF0F2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0259B" w14:textId="77777777" w:rsidR="00E906CD" w:rsidRDefault="00E906CD" w:rsidP="00D76179">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F7976"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368A7" w14:textId="77777777" w:rsidR="00E906CD" w:rsidRDefault="00E906CD" w:rsidP="00D7617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29EC4" w14:textId="77777777" w:rsidR="00E906CD" w:rsidRDefault="00E906CD" w:rsidP="00D7617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1A5B5" w14:textId="77777777" w:rsidR="00E906CD" w:rsidRDefault="00E906CD" w:rsidP="00D76179">
            <w:pPr>
              <w:pStyle w:val="TAC"/>
            </w:pPr>
            <w:r>
              <w:rPr>
                <w:lang w:eastAsia="zh-CN"/>
              </w:rPr>
              <w:t>0.8</w:t>
            </w:r>
          </w:p>
        </w:tc>
      </w:tr>
      <w:tr w:rsidR="00E906CD" w14:paraId="0629BC7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55BC7" w14:textId="77777777" w:rsidR="00E906CD" w:rsidRDefault="00E906CD" w:rsidP="00D76179">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ED0DC"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F7384"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F88DC" w14:textId="77777777" w:rsidR="00E906CD" w:rsidRDefault="00E906CD" w:rsidP="00D7617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24E11" w14:textId="77777777" w:rsidR="00E906CD" w:rsidRDefault="00E906CD" w:rsidP="00D76179">
            <w:pPr>
              <w:pStyle w:val="TAC"/>
              <w:rPr>
                <w:lang w:eastAsia="zh-CN"/>
              </w:rPr>
            </w:pPr>
            <w:r>
              <w:rPr>
                <w:lang w:eastAsia="zh-CN"/>
              </w:rPr>
              <w:t>-</w:t>
            </w:r>
          </w:p>
        </w:tc>
      </w:tr>
      <w:tr w:rsidR="00E906CD" w14:paraId="4BC6F97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FF65A" w14:textId="77777777" w:rsidR="00E906CD" w:rsidRDefault="00E906CD" w:rsidP="00D76179">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D0A9B5B"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F6E8E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517653" w14:textId="77777777" w:rsidR="00E906CD" w:rsidRDefault="00E906CD" w:rsidP="00D7617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3545E3" w14:textId="77777777" w:rsidR="00E906CD" w:rsidRDefault="00E906CD" w:rsidP="00D76179">
            <w:pPr>
              <w:pStyle w:val="TAC"/>
              <w:rPr>
                <w:lang w:eastAsia="zh-CN"/>
              </w:rPr>
            </w:pPr>
            <w:r>
              <w:rPr>
                <w:lang w:eastAsia="zh-CN"/>
              </w:rPr>
              <w:t>0.8</w:t>
            </w:r>
          </w:p>
        </w:tc>
      </w:tr>
      <w:tr w:rsidR="00E906CD" w14:paraId="133BDC06"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B5E436C" w14:textId="77777777" w:rsidR="00E906CD" w:rsidRPr="00EF5447" w:rsidRDefault="00E906CD" w:rsidP="00D76179">
            <w:pPr>
              <w:pStyle w:val="TAC"/>
            </w:pPr>
            <w:r w:rsidRPr="00B62EC9">
              <w:t>DC_1-3_n26-n78</w:t>
            </w:r>
          </w:p>
        </w:tc>
        <w:tc>
          <w:tcPr>
            <w:tcW w:w="1417" w:type="dxa"/>
            <w:vAlign w:val="center"/>
          </w:tcPr>
          <w:p w14:paraId="5A4D483F" w14:textId="77777777" w:rsidR="00E906CD" w:rsidRDefault="00E906CD" w:rsidP="00D76179">
            <w:pPr>
              <w:pStyle w:val="TAC"/>
              <w:rPr>
                <w:lang w:eastAsia="ko-KR"/>
              </w:rPr>
            </w:pPr>
            <w:r>
              <w:rPr>
                <w:rFonts w:hint="eastAsia"/>
                <w:lang w:eastAsia="ko-KR"/>
              </w:rPr>
              <w:t>0.6</w:t>
            </w:r>
          </w:p>
        </w:tc>
        <w:tc>
          <w:tcPr>
            <w:tcW w:w="1418" w:type="dxa"/>
            <w:vAlign w:val="center"/>
          </w:tcPr>
          <w:p w14:paraId="61D973B3" w14:textId="77777777" w:rsidR="00E906CD" w:rsidRDefault="00E906CD" w:rsidP="00D76179">
            <w:pPr>
              <w:pStyle w:val="TAC"/>
              <w:rPr>
                <w:lang w:eastAsia="ko-KR"/>
              </w:rPr>
            </w:pPr>
            <w:r>
              <w:rPr>
                <w:rFonts w:hint="eastAsia"/>
                <w:lang w:eastAsia="ko-KR"/>
              </w:rPr>
              <w:t>0.6</w:t>
            </w:r>
          </w:p>
        </w:tc>
        <w:tc>
          <w:tcPr>
            <w:tcW w:w="1488" w:type="dxa"/>
            <w:vAlign w:val="center"/>
          </w:tcPr>
          <w:p w14:paraId="6E38798F" w14:textId="77777777" w:rsidR="00E906CD" w:rsidRPr="00EF5447" w:rsidRDefault="00E906CD" w:rsidP="00D76179">
            <w:pPr>
              <w:pStyle w:val="TAC"/>
              <w:rPr>
                <w:lang w:eastAsia="ko-KR"/>
              </w:rPr>
            </w:pPr>
            <w:r>
              <w:rPr>
                <w:rFonts w:hint="eastAsia"/>
                <w:lang w:eastAsia="ko-KR"/>
              </w:rPr>
              <w:t>0.3</w:t>
            </w:r>
          </w:p>
        </w:tc>
        <w:tc>
          <w:tcPr>
            <w:tcW w:w="1489" w:type="dxa"/>
            <w:vAlign w:val="center"/>
          </w:tcPr>
          <w:p w14:paraId="079C537F" w14:textId="77777777" w:rsidR="00E906CD" w:rsidRDefault="00E906CD" w:rsidP="00D76179">
            <w:pPr>
              <w:pStyle w:val="TAC"/>
              <w:rPr>
                <w:lang w:eastAsia="ko-KR"/>
              </w:rPr>
            </w:pPr>
            <w:r>
              <w:rPr>
                <w:rFonts w:hint="eastAsia"/>
                <w:lang w:eastAsia="ko-KR"/>
              </w:rPr>
              <w:t>0.8</w:t>
            </w:r>
          </w:p>
        </w:tc>
      </w:tr>
      <w:tr w:rsidR="00E906CD" w14:paraId="408707C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47E16" w14:textId="77777777" w:rsidR="00E906CD" w:rsidRDefault="00E906CD" w:rsidP="00D76179">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5FCC3"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EBEE7"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E5345"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D767B" w14:textId="77777777" w:rsidR="00E906CD" w:rsidRDefault="00E906CD" w:rsidP="00D76179">
            <w:pPr>
              <w:pStyle w:val="TAC"/>
              <w:rPr>
                <w:lang w:eastAsia="zh-CN"/>
              </w:rPr>
            </w:pPr>
            <w:r>
              <w:rPr>
                <w:lang w:eastAsia="zh-CN"/>
              </w:rPr>
              <w:t>0.6</w:t>
            </w:r>
          </w:p>
        </w:tc>
      </w:tr>
      <w:tr w:rsidR="00E906CD" w14:paraId="74B7CBD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32961" w14:textId="77777777" w:rsidR="00E906CD" w:rsidRDefault="00E906CD" w:rsidP="00D76179">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722EB"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3391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1BECF"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DF7F" w14:textId="77777777" w:rsidR="00E906CD" w:rsidRDefault="00E906CD" w:rsidP="00D76179">
            <w:pPr>
              <w:pStyle w:val="TAC"/>
              <w:rPr>
                <w:lang w:eastAsia="zh-CN"/>
              </w:rPr>
            </w:pPr>
            <w:r>
              <w:rPr>
                <w:lang w:eastAsia="zh-CN"/>
              </w:rPr>
              <w:t>0.6</w:t>
            </w:r>
          </w:p>
        </w:tc>
      </w:tr>
      <w:tr w:rsidR="00E906CD" w14:paraId="202EE84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1527D1" w14:textId="77777777" w:rsidR="00E906CD" w:rsidRDefault="00E906CD" w:rsidP="00D76179">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8A555DE"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DBF06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A36A14"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294AFE" w14:textId="77777777" w:rsidR="00E906CD" w:rsidRDefault="00E906CD" w:rsidP="00D76179">
            <w:pPr>
              <w:pStyle w:val="TAC"/>
              <w:rPr>
                <w:lang w:eastAsia="zh-CN"/>
              </w:rPr>
            </w:pPr>
            <w:r>
              <w:rPr>
                <w:lang w:eastAsia="zh-CN"/>
              </w:rPr>
              <w:t>0.6</w:t>
            </w:r>
          </w:p>
        </w:tc>
      </w:tr>
      <w:tr w:rsidR="00E906CD" w14:paraId="43CAA10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21595" w14:textId="77777777" w:rsidR="00E906CD" w:rsidRDefault="00E906CD" w:rsidP="00D76179">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2BF88"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AAC67"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4F01E" w14:textId="77777777" w:rsidR="00E906CD" w:rsidRDefault="00E906CD" w:rsidP="00D7617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C7CBF" w14:textId="77777777" w:rsidR="00E906CD" w:rsidRDefault="00E906CD" w:rsidP="00D76179">
            <w:pPr>
              <w:pStyle w:val="TAC"/>
              <w:rPr>
                <w:lang w:eastAsia="zh-CN"/>
              </w:rPr>
            </w:pPr>
            <w:r>
              <w:rPr>
                <w:lang w:eastAsia="zh-CN"/>
              </w:rPr>
              <w:t>0.5</w:t>
            </w:r>
          </w:p>
        </w:tc>
      </w:tr>
      <w:tr w:rsidR="00E906CD" w14:paraId="242093E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043E9" w14:textId="77777777" w:rsidR="00E906CD" w:rsidRDefault="00E906CD" w:rsidP="00D76179">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A2E96" w14:textId="77777777" w:rsidR="00E906CD" w:rsidRDefault="00E906CD" w:rsidP="00D7617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A34BE"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6276D" w14:textId="77777777" w:rsidR="00E906CD" w:rsidRDefault="00E906CD" w:rsidP="00D76179">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3689A" w14:textId="77777777" w:rsidR="00E906CD" w:rsidRDefault="00E906CD" w:rsidP="00D76179">
            <w:pPr>
              <w:pStyle w:val="TAC"/>
              <w:rPr>
                <w:lang w:eastAsia="zh-CN"/>
              </w:rPr>
            </w:pPr>
            <w:r>
              <w:rPr>
                <w:lang w:eastAsia="zh-CN"/>
              </w:rPr>
              <w:t>-</w:t>
            </w:r>
          </w:p>
        </w:tc>
      </w:tr>
      <w:tr w:rsidR="00E906CD" w14:paraId="1381D31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76C26" w14:textId="77777777" w:rsidR="00E906CD" w:rsidRDefault="00E906CD" w:rsidP="00D76179">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CB61D" w14:textId="77777777" w:rsidR="00E906CD" w:rsidRDefault="00E906CD" w:rsidP="00D7617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334E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05403" w14:textId="77777777" w:rsidR="00E906CD" w:rsidRDefault="00E906CD" w:rsidP="00D7617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3BA61" w14:textId="77777777" w:rsidR="00E906CD" w:rsidRDefault="00E906CD" w:rsidP="00D76179">
            <w:pPr>
              <w:pStyle w:val="TAC"/>
              <w:rPr>
                <w:lang w:eastAsia="zh-CN"/>
              </w:rPr>
            </w:pPr>
            <w:r>
              <w:rPr>
                <w:lang w:eastAsia="zh-CN"/>
              </w:rPr>
              <w:t>0.8</w:t>
            </w:r>
          </w:p>
        </w:tc>
      </w:tr>
      <w:tr w:rsidR="00E906CD" w14:paraId="2A87C14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ACCA6" w14:textId="77777777" w:rsidR="00E906CD" w:rsidRDefault="00E906CD" w:rsidP="00D76179">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9F337" w14:textId="77777777" w:rsidR="00E906CD" w:rsidRDefault="00E906CD" w:rsidP="00D7617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4690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D5E60" w14:textId="77777777" w:rsidR="00E906CD" w:rsidRDefault="00E906CD" w:rsidP="00D7617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A4AE4" w14:textId="77777777" w:rsidR="00E906CD" w:rsidRDefault="00E906CD" w:rsidP="00D76179">
            <w:pPr>
              <w:pStyle w:val="TAC"/>
              <w:rPr>
                <w:lang w:eastAsia="zh-CN"/>
              </w:rPr>
            </w:pPr>
            <w:r>
              <w:rPr>
                <w:lang w:eastAsia="zh-CN"/>
              </w:rPr>
              <w:t>0.8</w:t>
            </w:r>
          </w:p>
        </w:tc>
      </w:tr>
      <w:tr w:rsidR="00E906CD" w14:paraId="6FE7F1D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E6B4B" w14:textId="77777777" w:rsidR="00E906CD" w:rsidRDefault="00E906CD" w:rsidP="00D76179">
            <w:pPr>
              <w:pStyle w:val="TAC"/>
              <w:rPr>
                <w:ins w:id="127" w:author="ZTE-Ma Zhifeng" w:date="2023-09-17T22:00:00Z"/>
                <w:lang w:eastAsia="zh-CN"/>
              </w:rPr>
            </w:pPr>
            <w:r>
              <w:rPr>
                <w:lang w:eastAsia="zh-CN"/>
              </w:rPr>
              <w:lastRenderedPageBreak/>
              <w:t>DC_1-3-28_n78</w:t>
            </w:r>
          </w:p>
          <w:p w14:paraId="350EA054" w14:textId="1B5F8C1B" w:rsidR="00370D4C" w:rsidRDefault="00370D4C" w:rsidP="00D76179">
            <w:pPr>
              <w:pStyle w:val="TAC"/>
            </w:pPr>
            <w:ins w:id="128" w:author="ZTE-Ma Zhifeng" w:date="2023-09-17T22:00:00Z">
              <w:r w:rsidRPr="00370D4C">
                <w:t>DC_1-3-3-28_n78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D2980B3" w14:textId="77777777" w:rsidR="00E906CD" w:rsidRDefault="00E906CD" w:rsidP="00D7617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AFFC3"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2A02D" w14:textId="77777777" w:rsidR="00E906CD" w:rsidRDefault="00E906CD" w:rsidP="00D7617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7AB00" w14:textId="77777777" w:rsidR="00E906CD" w:rsidRDefault="00E906CD" w:rsidP="00D76179">
            <w:pPr>
              <w:pStyle w:val="TAC"/>
              <w:rPr>
                <w:lang w:eastAsia="zh-CN"/>
              </w:rPr>
            </w:pPr>
            <w:r>
              <w:rPr>
                <w:lang w:eastAsia="zh-CN"/>
              </w:rPr>
              <w:t>0.8</w:t>
            </w:r>
          </w:p>
        </w:tc>
      </w:tr>
      <w:tr w:rsidR="00E906CD" w14:paraId="7F730E3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6CDCE" w14:textId="77777777" w:rsidR="00E906CD" w:rsidRDefault="00E906CD" w:rsidP="00D76179">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230ED" w14:textId="77777777" w:rsidR="00E906CD" w:rsidRDefault="00E906CD" w:rsidP="00D7617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BCCD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D23CE" w14:textId="77777777" w:rsidR="00E906CD" w:rsidRDefault="00E906CD" w:rsidP="00D7617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339F4" w14:textId="77777777" w:rsidR="00E906CD" w:rsidRDefault="00E906CD" w:rsidP="00D76179">
            <w:pPr>
              <w:pStyle w:val="TAC"/>
              <w:rPr>
                <w:lang w:eastAsia="zh-CN"/>
              </w:rPr>
            </w:pPr>
            <w:r>
              <w:rPr>
                <w:lang w:eastAsia="zh-CN"/>
              </w:rPr>
              <w:t>0.8</w:t>
            </w:r>
          </w:p>
        </w:tc>
      </w:tr>
      <w:tr w:rsidR="00E906CD" w14:paraId="7533B7E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66119" w14:textId="77777777" w:rsidR="00E906CD" w:rsidRDefault="00E906CD" w:rsidP="00D76179">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7F099" w14:textId="77777777" w:rsidR="00E906CD" w:rsidRDefault="00E906CD" w:rsidP="00D7617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5E27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CE01E" w14:textId="77777777" w:rsidR="00E906CD" w:rsidRDefault="00E906CD" w:rsidP="00D7617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EBB48" w14:textId="77777777" w:rsidR="00E906CD" w:rsidRDefault="00E906CD" w:rsidP="00D76179">
            <w:pPr>
              <w:pStyle w:val="TAC"/>
              <w:rPr>
                <w:lang w:eastAsia="zh-CN"/>
              </w:rPr>
            </w:pPr>
            <w:r>
              <w:rPr>
                <w:lang w:eastAsia="zh-CN"/>
              </w:rPr>
              <w:t>-</w:t>
            </w:r>
          </w:p>
        </w:tc>
      </w:tr>
      <w:tr w:rsidR="00E906CD" w14:paraId="01EA4A7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4328D" w14:textId="77777777" w:rsidR="00E906CD" w:rsidRDefault="00E906CD" w:rsidP="00D76179">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42642" w14:textId="77777777" w:rsidR="00E906CD" w:rsidRDefault="00E906CD" w:rsidP="00D7617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CA66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914D7" w14:textId="77777777" w:rsidR="00E906CD" w:rsidRDefault="00E906CD" w:rsidP="00D7617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137E6" w14:textId="77777777" w:rsidR="00E906CD" w:rsidRDefault="00E906CD" w:rsidP="00D76179">
            <w:pPr>
              <w:pStyle w:val="TAC"/>
              <w:rPr>
                <w:lang w:eastAsia="zh-CN"/>
              </w:rPr>
            </w:pPr>
            <w:r>
              <w:rPr>
                <w:lang w:eastAsia="zh-CN"/>
              </w:rPr>
              <w:t>-</w:t>
            </w:r>
          </w:p>
        </w:tc>
      </w:tr>
      <w:tr w:rsidR="00E906CD" w14:paraId="5AA8385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6D3BB" w14:textId="77777777" w:rsidR="00E906CD" w:rsidRDefault="00E906CD" w:rsidP="00D76179">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55806"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E934E"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5E8DD" w14:textId="77777777" w:rsidR="00E906CD" w:rsidRDefault="00E906CD" w:rsidP="00D7617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30B60" w14:textId="77777777" w:rsidR="00E906CD" w:rsidRDefault="00E906CD" w:rsidP="00D76179">
            <w:pPr>
              <w:pStyle w:val="TAC"/>
              <w:rPr>
                <w:lang w:eastAsia="zh-CN"/>
              </w:rPr>
            </w:pPr>
            <w:r>
              <w:rPr>
                <w:lang w:eastAsia="zh-CN"/>
              </w:rPr>
              <w:t>0.8</w:t>
            </w:r>
          </w:p>
        </w:tc>
      </w:tr>
      <w:tr w:rsidR="00E906CD" w14:paraId="2CA3C29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8652FA" w14:textId="77777777" w:rsidR="00E906CD" w:rsidRDefault="00E906CD" w:rsidP="00D76179">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9ED79" w14:textId="77777777" w:rsidR="00E906CD" w:rsidRDefault="00E906CD" w:rsidP="00D76179">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450D" w14:textId="77777777" w:rsidR="00E906CD" w:rsidRDefault="00E906CD" w:rsidP="00D7617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DEB80" w14:textId="77777777" w:rsidR="00E906CD" w:rsidRDefault="00E906CD" w:rsidP="00D76179">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056EE"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w:t>
            </w:r>
          </w:p>
        </w:tc>
      </w:tr>
      <w:tr w:rsidR="00E906CD" w14:paraId="5006724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6D5521" w14:textId="77777777" w:rsidR="00E906CD" w:rsidRDefault="00E906CD" w:rsidP="00D76179">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79BE4" w14:textId="77777777" w:rsidR="00E906CD" w:rsidRDefault="00E906CD" w:rsidP="00D76179">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46FEA" w14:textId="77777777" w:rsidR="00E906CD" w:rsidRDefault="00E906CD" w:rsidP="00D7617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6480A" w14:textId="77777777" w:rsidR="00E906CD" w:rsidRDefault="00E906CD" w:rsidP="00D76179">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66DFE"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0.6</w:t>
            </w:r>
          </w:p>
        </w:tc>
      </w:tr>
      <w:tr w:rsidR="00E906CD" w14:paraId="4217ED5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9FE4F" w14:textId="77777777" w:rsidR="00E906CD" w:rsidRDefault="00E906CD" w:rsidP="00D76179">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DD63E" w14:textId="77777777" w:rsidR="00E906CD" w:rsidRDefault="00E906CD" w:rsidP="00D76179">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0F58C"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8BA6C" w14:textId="77777777" w:rsidR="00E906CD" w:rsidRDefault="00E906CD" w:rsidP="00D76179">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4B4C7" w14:textId="77777777" w:rsidR="00E906CD" w:rsidRDefault="00E906CD" w:rsidP="00D76179">
            <w:pPr>
              <w:pStyle w:val="TAC"/>
              <w:rPr>
                <w:lang w:eastAsia="zh-CN"/>
              </w:rPr>
            </w:pPr>
            <w:r>
              <w:rPr>
                <w:lang w:eastAsia="zh-CN"/>
              </w:rPr>
              <w:t>0.6</w:t>
            </w:r>
          </w:p>
        </w:tc>
      </w:tr>
      <w:tr w:rsidR="00E906CD" w14:paraId="1155F3E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9F608" w14:textId="77777777" w:rsidR="00E906CD" w:rsidRDefault="00E906CD" w:rsidP="00D76179">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0644D" w14:textId="77777777" w:rsidR="00E906CD" w:rsidRDefault="00E906CD" w:rsidP="00D7617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4BE2E"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0CD3F" w14:textId="77777777" w:rsidR="00E906CD" w:rsidRDefault="00E906CD" w:rsidP="00D7617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E97E5" w14:textId="77777777" w:rsidR="00E906CD" w:rsidRDefault="00E906CD" w:rsidP="00D76179">
            <w:pPr>
              <w:pStyle w:val="TAC"/>
              <w:rPr>
                <w:lang w:eastAsia="zh-CN"/>
              </w:rPr>
            </w:pPr>
            <w:r>
              <w:rPr>
                <w:lang w:eastAsia="zh-CN"/>
              </w:rPr>
              <w:t>0.8</w:t>
            </w:r>
          </w:p>
        </w:tc>
      </w:tr>
      <w:tr w:rsidR="00E906CD" w14:paraId="6AAA79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A91E0" w14:textId="77777777" w:rsidR="00E906CD" w:rsidRDefault="00E906CD" w:rsidP="00D76179">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B179D" w14:textId="77777777" w:rsidR="00E906CD" w:rsidRDefault="00E906CD" w:rsidP="00D76179">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5C8B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0DBEF"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22B0D" w14:textId="77777777" w:rsidR="00E906CD" w:rsidRDefault="00E906CD" w:rsidP="00D76179">
            <w:pPr>
              <w:pStyle w:val="TAC"/>
              <w:rPr>
                <w:lang w:eastAsia="zh-CN"/>
              </w:rPr>
            </w:pPr>
            <w:r>
              <w:rPr>
                <w:lang w:eastAsia="zh-CN"/>
              </w:rPr>
              <w:t>0.8</w:t>
            </w:r>
          </w:p>
        </w:tc>
      </w:tr>
      <w:tr w:rsidR="00E906CD" w14:paraId="12E9A65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9ACAC" w14:textId="77777777" w:rsidR="00E906CD" w:rsidRDefault="00E906CD" w:rsidP="00D76179">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21461" w14:textId="77777777" w:rsidR="00E906CD" w:rsidRDefault="00E906CD" w:rsidP="00D7617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4BB8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B38A1" w14:textId="77777777" w:rsidR="00E906CD" w:rsidRDefault="00E906CD" w:rsidP="00D76179">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86BBB" w14:textId="77777777" w:rsidR="00E906CD" w:rsidRDefault="00E906CD" w:rsidP="00D76179">
            <w:pPr>
              <w:pStyle w:val="TAC"/>
              <w:rPr>
                <w:lang w:eastAsia="zh-CN"/>
              </w:rPr>
            </w:pPr>
            <w:r>
              <w:rPr>
                <w:lang w:eastAsia="zh-CN"/>
              </w:rPr>
              <w:t>0.8</w:t>
            </w:r>
          </w:p>
        </w:tc>
      </w:tr>
      <w:tr w:rsidR="00E906CD" w14:paraId="1818D73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9F6DC3" w14:textId="77777777" w:rsidR="00E906CD" w:rsidRDefault="00E906CD" w:rsidP="00D76179">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742ABFB" w14:textId="77777777" w:rsidR="00E906CD" w:rsidRDefault="00E906CD" w:rsidP="00D76179">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CC835E" w14:textId="77777777" w:rsidR="00E906CD" w:rsidRPr="00470EA5" w:rsidRDefault="00E906CD" w:rsidP="00D76179">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D8760D" w14:textId="77777777" w:rsidR="00E906CD" w:rsidRDefault="00E906CD" w:rsidP="00D76179">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35C6CF" w14:textId="77777777" w:rsidR="00E906CD" w:rsidRDefault="00E906CD" w:rsidP="00D76179">
            <w:pPr>
              <w:pStyle w:val="TAC"/>
              <w:rPr>
                <w:lang w:eastAsia="zh-CN"/>
              </w:rPr>
            </w:pPr>
            <w:r w:rsidRPr="00D77C1B">
              <w:t>0.</w:t>
            </w:r>
            <w:r w:rsidRPr="00D77C1B">
              <w:rPr>
                <w:rFonts w:eastAsia="等线"/>
              </w:rPr>
              <w:t>8</w:t>
            </w:r>
            <w:r w:rsidRPr="00D77C1B">
              <w:rPr>
                <w:rFonts w:eastAsia="等线"/>
                <w:vertAlign w:val="superscript"/>
              </w:rPr>
              <w:t>6</w:t>
            </w:r>
          </w:p>
        </w:tc>
      </w:tr>
      <w:tr w:rsidR="00E906CD" w14:paraId="0E0F433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5B8B8" w14:textId="77777777" w:rsidR="00E906CD" w:rsidRDefault="00E906CD" w:rsidP="00D76179">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C2CDB" w14:textId="77777777" w:rsidR="00E906CD" w:rsidRDefault="00E906CD" w:rsidP="00D7617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1A85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5240B" w14:textId="77777777" w:rsidR="00E906CD" w:rsidRDefault="00E906CD" w:rsidP="00D76179">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4AA8A" w14:textId="77777777" w:rsidR="00E906CD" w:rsidRDefault="00E906CD" w:rsidP="00D76179">
            <w:pPr>
              <w:pStyle w:val="TAC"/>
              <w:rPr>
                <w:rFonts w:eastAsia="Malgun Gothic"/>
                <w:lang w:eastAsia="ko-KR"/>
              </w:rPr>
            </w:pPr>
            <w:r>
              <w:rPr>
                <w:lang w:eastAsia="ja-JP"/>
              </w:rPr>
              <w:t>0.8</w:t>
            </w:r>
            <w:r>
              <w:rPr>
                <w:vertAlign w:val="superscript"/>
                <w:lang w:eastAsia="ja-JP"/>
              </w:rPr>
              <w:t>6</w:t>
            </w:r>
          </w:p>
        </w:tc>
      </w:tr>
      <w:tr w:rsidR="00E906CD" w14:paraId="7E0FBDC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2F2C4" w14:textId="77777777" w:rsidR="00E906CD" w:rsidRDefault="00E906CD" w:rsidP="00D76179">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3C37" w14:textId="77777777" w:rsidR="00E906CD" w:rsidRDefault="00E906CD" w:rsidP="00D7617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B034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A0AB9" w14:textId="77777777" w:rsidR="00E906CD" w:rsidRDefault="00E906CD" w:rsidP="00D76179">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A10B5" w14:textId="77777777" w:rsidR="00E906CD" w:rsidRDefault="00E906CD" w:rsidP="00D76179">
            <w:pPr>
              <w:pStyle w:val="TAC"/>
              <w:rPr>
                <w:lang w:eastAsia="ja-JP"/>
              </w:rPr>
            </w:pPr>
            <w:r>
              <w:rPr>
                <w:lang w:eastAsia="zh-CN"/>
              </w:rPr>
              <w:t>0.8</w:t>
            </w:r>
            <w:r>
              <w:rPr>
                <w:vertAlign w:val="superscript"/>
                <w:lang w:eastAsia="zh-CN"/>
              </w:rPr>
              <w:t>9</w:t>
            </w:r>
          </w:p>
        </w:tc>
      </w:tr>
      <w:tr w:rsidR="00E906CD" w14:paraId="20F437E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F7DD3" w14:textId="77777777" w:rsidR="00E906CD" w:rsidRDefault="00E906CD" w:rsidP="00D76179">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AEEAE" w14:textId="77777777" w:rsidR="00E906CD" w:rsidRDefault="00E906CD" w:rsidP="00D76179">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359B0"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46B8F" w14:textId="77777777" w:rsidR="00E906CD" w:rsidRDefault="00E906CD" w:rsidP="00D7617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F36C0" w14:textId="77777777" w:rsidR="00E906CD" w:rsidRDefault="00E906CD" w:rsidP="00D76179">
            <w:pPr>
              <w:pStyle w:val="TAC"/>
              <w:rPr>
                <w:lang w:eastAsia="zh-CN"/>
              </w:rPr>
            </w:pPr>
            <w:r>
              <w:rPr>
                <w:lang w:eastAsia="zh-CN"/>
              </w:rPr>
              <w:t>0.5</w:t>
            </w:r>
          </w:p>
        </w:tc>
      </w:tr>
      <w:tr w:rsidR="00E906CD" w14:paraId="1F01B06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1255B" w14:textId="77777777" w:rsidR="00E906CD" w:rsidRDefault="00E906CD" w:rsidP="00D76179">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2F3BE" w14:textId="77777777" w:rsidR="00E906CD" w:rsidRDefault="00E906CD" w:rsidP="00D76179">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D9824"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267EE" w14:textId="77777777" w:rsidR="00E906CD" w:rsidRDefault="00E906CD" w:rsidP="00D76179">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A00E8" w14:textId="77777777" w:rsidR="00E906CD" w:rsidRDefault="00E906CD" w:rsidP="00D76179">
            <w:pPr>
              <w:pStyle w:val="TAC"/>
              <w:rPr>
                <w:lang w:eastAsia="zh-CN"/>
              </w:rPr>
            </w:pPr>
            <w:r>
              <w:rPr>
                <w:lang w:eastAsia="zh-CN"/>
              </w:rPr>
              <w:t>0.6</w:t>
            </w:r>
          </w:p>
        </w:tc>
      </w:tr>
      <w:tr w:rsidR="00E906CD" w14:paraId="75BD11D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93D75" w14:textId="77777777" w:rsidR="00E906CD" w:rsidRDefault="00E906CD" w:rsidP="00D76179">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76369" w14:textId="77777777" w:rsidR="00E906CD" w:rsidRDefault="00E906CD" w:rsidP="00D76179">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D6593" w14:textId="77777777" w:rsidR="00E906CD" w:rsidRDefault="00E906CD" w:rsidP="00D76179">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E753F" w14:textId="77777777" w:rsidR="00E906CD" w:rsidRDefault="00E906CD" w:rsidP="00D76179">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4B83F" w14:textId="77777777" w:rsidR="00E906CD" w:rsidRDefault="00E906CD" w:rsidP="00D76179">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E906CD" w14:paraId="76D4D13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34856" w14:textId="77777777" w:rsidR="00E906CD" w:rsidRDefault="00E906CD" w:rsidP="00D76179">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B1198" w14:textId="77777777" w:rsidR="00E906CD" w:rsidRDefault="00E906CD" w:rsidP="00D76179">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E9B8E" w14:textId="77777777" w:rsidR="00E906CD" w:rsidRDefault="00E906CD" w:rsidP="00D76179">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27E4A" w14:textId="77777777" w:rsidR="00E906CD" w:rsidRDefault="00E906CD" w:rsidP="00D76179">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39F58" w14:textId="77777777" w:rsidR="00E906CD" w:rsidRDefault="00E906CD" w:rsidP="00D76179">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E906CD" w14:paraId="7069D13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B8B3D" w14:textId="77777777" w:rsidR="00E906CD" w:rsidRDefault="00E906CD" w:rsidP="00D76179">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99608"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D4F7A" w14:textId="77777777" w:rsidR="00E906CD" w:rsidRDefault="00E906CD" w:rsidP="00D76179">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ED95C"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56754" w14:textId="77777777" w:rsidR="00E906CD" w:rsidRDefault="00E906CD" w:rsidP="00D76179">
            <w:pPr>
              <w:pStyle w:val="TAC"/>
              <w:rPr>
                <w:lang w:eastAsia="zh-CN"/>
              </w:rPr>
            </w:pPr>
            <w:r>
              <w:rPr>
                <w:lang w:eastAsia="zh-CN"/>
              </w:rPr>
              <w:t>0.8</w:t>
            </w:r>
          </w:p>
        </w:tc>
      </w:tr>
      <w:tr w:rsidR="00E906CD" w14:paraId="4159E6A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CF531" w14:textId="77777777" w:rsidR="00E906CD" w:rsidRDefault="00E906CD" w:rsidP="00D76179">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71F2A"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330E1" w14:textId="77777777" w:rsidR="00E906CD" w:rsidRDefault="00E906CD" w:rsidP="00D76179">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6D812" w14:textId="77777777" w:rsidR="00E906CD" w:rsidRDefault="00E906CD" w:rsidP="00D76179">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BE416" w14:textId="77777777" w:rsidR="00E906CD" w:rsidRDefault="00E906CD" w:rsidP="00D76179">
            <w:pPr>
              <w:pStyle w:val="TAC"/>
              <w:rPr>
                <w:rFonts w:eastAsia="Yu Mincho"/>
                <w:lang w:eastAsia="ja-JP"/>
              </w:rPr>
            </w:pPr>
            <w:r>
              <w:rPr>
                <w:lang w:eastAsia="zh-CN"/>
              </w:rPr>
              <w:t>0.8</w:t>
            </w:r>
          </w:p>
        </w:tc>
      </w:tr>
      <w:tr w:rsidR="00E906CD" w14:paraId="1B826D8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25329" w14:textId="77777777" w:rsidR="00E906CD" w:rsidRDefault="00E906CD" w:rsidP="00D76179">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D121A"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C50DB" w14:textId="77777777" w:rsidR="00E906CD" w:rsidRDefault="00E906CD" w:rsidP="00D76179">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9A22"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3C326" w14:textId="77777777" w:rsidR="00E906CD" w:rsidRDefault="00E906CD" w:rsidP="00D76179">
            <w:pPr>
              <w:pStyle w:val="TAC"/>
              <w:rPr>
                <w:lang w:eastAsia="zh-CN"/>
              </w:rPr>
            </w:pPr>
            <w:r>
              <w:rPr>
                <w:lang w:eastAsia="zh-CN"/>
              </w:rPr>
              <w:t>0.8</w:t>
            </w:r>
          </w:p>
        </w:tc>
      </w:tr>
      <w:tr w:rsidR="00E906CD" w14:paraId="330D9B3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FF2DC" w14:textId="77777777" w:rsidR="00E906CD" w:rsidRDefault="00E906CD" w:rsidP="00D76179">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4CB91"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27E60" w14:textId="77777777" w:rsidR="00E906CD" w:rsidRDefault="00E906CD" w:rsidP="00D76179">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6F6B9"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40CD8" w14:textId="77777777" w:rsidR="00E906CD" w:rsidRDefault="00E906CD" w:rsidP="00D76179">
            <w:pPr>
              <w:pStyle w:val="TAC"/>
              <w:rPr>
                <w:lang w:eastAsia="zh-CN"/>
              </w:rPr>
            </w:pPr>
            <w:r>
              <w:rPr>
                <w:lang w:eastAsia="zh-CN"/>
              </w:rPr>
              <w:t>0.8</w:t>
            </w:r>
          </w:p>
        </w:tc>
      </w:tr>
      <w:tr w:rsidR="00E906CD" w14:paraId="6D26C22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7E07A" w14:textId="77777777" w:rsidR="00E906CD" w:rsidRDefault="00E906CD" w:rsidP="00D76179">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5FD8"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8ABCD"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39224" w14:textId="77777777" w:rsidR="00E906CD" w:rsidRDefault="00E906CD" w:rsidP="00D76179">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A5188" w14:textId="77777777" w:rsidR="00E906CD" w:rsidRDefault="00E906CD" w:rsidP="00D76179">
            <w:pPr>
              <w:pStyle w:val="TAC"/>
              <w:rPr>
                <w:lang w:eastAsia="zh-CN"/>
              </w:rPr>
            </w:pPr>
            <w:r>
              <w:rPr>
                <w:lang w:eastAsia="zh-CN"/>
              </w:rPr>
              <w:t>-</w:t>
            </w:r>
          </w:p>
        </w:tc>
      </w:tr>
      <w:tr w:rsidR="00E906CD" w14:paraId="418B728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3DDE4" w14:textId="77777777" w:rsidR="00E906CD" w:rsidRDefault="00E906CD" w:rsidP="00D76179">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42774"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A6CC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AE9E7" w14:textId="77777777" w:rsidR="00E906CD" w:rsidRDefault="00E906CD" w:rsidP="00D7617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C08D4" w14:textId="77777777" w:rsidR="00E906CD" w:rsidRDefault="00E906CD" w:rsidP="00D76179">
            <w:pPr>
              <w:pStyle w:val="TAC"/>
              <w:rPr>
                <w:lang w:eastAsia="zh-CN"/>
              </w:rPr>
            </w:pPr>
            <w:r>
              <w:rPr>
                <w:lang w:eastAsia="zh-CN"/>
              </w:rPr>
              <w:t>0.8</w:t>
            </w:r>
          </w:p>
        </w:tc>
      </w:tr>
      <w:tr w:rsidR="00E906CD" w14:paraId="271B23A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65448" w14:textId="77777777" w:rsidR="00E906CD" w:rsidRDefault="00E906CD" w:rsidP="00D76179">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C0573"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A0EEE"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B8792" w14:textId="77777777" w:rsidR="00E906CD" w:rsidRDefault="00E906CD" w:rsidP="00D7617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CADFA" w14:textId="77777777" w:rsidR="00E906CD" w:rsidRDefault="00E906CD" w:rsidP="00D76179">
            <w:pPr>
              <w:pStyle w:val="TAC"/>
            </w:pPr>
            <w:r>
              <w:rPr>
                <w:lang w:eastAsia="zh-CN"/>
              </w:rPr>
              <w:t>0.8</w:t>
            </w:r>
          </w:p>
        </w:tc>
      </w:tr>
      <w:tr w:rsidR="00E906CD" w14:paraId="69A45D6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41469" w14:textId="77777777" w:rsidR="00E906CD" w:rsidRDefault="00E906CD" w:rsidP="00D76179">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FF051"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303AF"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10327" w14:textId="77777777" w:rsidR="00E906CD" w:rsidRDefault="00E906CD" w:rsidP="00D7617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2B9F3" w14:textId="77777777" w:rsidR="00E906CD" w:rsidRDefault="00E906CD" w:rsidP="00D76179">
            <w:pPr>
              <w:pStyle w:val="TAC"/>
            </w:pPr>
            <w:r>
              <w:rPr>
                <w:lang w:eastAsia="zh-CN"/>
              </w:rPr>
              <w:t>0.8</w:t>
            </w:r>
          </w:p>
        </w:tc>
      </w:tr>
      <w:tr w:rsidR="00E906CD" w14:paraId="0FE3830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FB56B" w14:textId="77777777" w:rsidR="00E906CD" w:rsidRDefault="00E906CD" w:rsidP="00D76179">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FBFE2"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1E29"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EFBA9" w14:textId="77777777" w:rsidR="00E906CD" w:rsidRDefault="00E906CD" w:rsidP="00D7617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6A65" w14:textId="77777777" w:rsidR="00E906CD" w:rsidRDefault="00E906CD" w:rsidP="00D76179">
            <w:pPr>
              <w:pStyle w:val="TAC"/>
            </w:pPr>
            <w:r>
              <w:rPr>
                <w:lang w:eastAsia="zh-CN"/>
              </w:rPr>
              <w:t>-</w:t>
            </w:r>
          </w:p>
        </w:tc>
      </w:tr>
      <w:tr w:rsidR="00E906CD" w14:paraId="055DECCC"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6267152" w14:textId="77777777" w:rsidR="00E906CD" w:rsidRPr="00EF5447" w:rsidRDefault="00E906CD" w:rsidP="00D76179">
            <w:pPr>
              <w:pStyle w:val="TAC"/>
            </w:pPr>
            <w:r w:rsidRPr="00592F9E">
              <w:t>DC_1-3_n75-n78</w:t>
            </w:r>
          </w:p>
        </w:tc>
        <w:tc>
          <w:tcPr>
            <w:tcW w:w="1417" w:type="dxa"/>
            <w:vAlign w:val="center"/>
          </w:tcPr>
          <w:p w14:paraId="2BD61F19" w14:textId="77777777" w:rsidR="00E906CD" w:rsidRDefault="00E906CD" w:rsidP="00D76179">
            <w:pPr>
              <w:pStyle w:val="TAC"/>
              <w:rPr>
                <w:lang w:eastAsia="ko-KR"/>
              </w:rPr>
            </w:pPr>
            <w:r>
              <w:rPr>
                <w:rFonts w:hint="eastAsia"/>
                <w:lang w:eastAsia="ko-KR"/>
              </w:rPr>
              <w:t>0.6</w:t>
            </w:r>
          </w:p>
        </w:tc>
        <w:tc>
          <w:tcPr>
            <w:tcW w:w="1418" w:type="dxa"/>
            <w:vAlign w:val="center"/>
          </w:tcPr>
          <w:p w14:paraId="5073C06C" w14:textId="77777777" w:rsidR="00E906CD" w:rsidRDefault="00E906CD" w:rsidP="00D76179">
            <w:pPr>
              <w:pStyle w:val="TAC"/>
              <w:rPr>
                <w:lang w:eastAsia="ko-KR"/>
              </w:rPr>
            </w:pPr>
            <w:r>
              <w:rPr>
                <w:rFonts w:hint="eastAsia"/>
                <w:lang w:eastAsia="ko-KR"/>
              </w:rPr>
              <w:t>0.6</w:t>
            </w:r>
          </w:p>
        </w:tc>
        <w:tc>
          <w:tcPr>
            <w:tcW w:w="1488" w:type="dxa"/>
            <w:vAlign w:val="center"/>
          </w:tcPr>
          <w:p w14:paraId="03A9CDDF" w14:textId="77777777" w:rsidR="00E906CD" w:rsidRDefault="00E906CD" w:rsidP="00D76179">
            <w:pPr>
              <w:pStyle w:val="TAC"/>
              <w:rPr>
                <w:rFonts w:cs="Arial"/>
                <w:szCs w:val="18"/>
                <w:lang w:eastAsia="ko-KR"/>
              </w:rPr>
            </w:pPr>
            <w:r>
              <w:rPr>
                <w:rFonts w:cs="Arial" w:hint="eastAsia"/>
                <w:szCs w:val="18"/>
                <w:lang w:eastAsia="ko-KR"/>
              </w:rPr>
              <w:t>-</w:t>
            </w:r>
          </w:p>
        </w:tc>
        <w:tc>
          <w:tcPr>
            <w:tcW w:w="1489" w:type="dxa"/>
            <w:vAlign w:val="center"/>
          </w:tcPr>
          <w:p w14:paraId="244BA74D" w14:textId="77777777" w:rsidR="00E906CD" w:rsidRDefault="00E906CD" w:rsidP="00D76179">
            <w:pPr>
              <w:pStyle w:val="TAC"/>
              <w:rPr>
                <w:lang w:eastAsia="ko-KR"/>
              </w:rPr>
            </w:pPr>
            <w:r>
              <w:rPr>
                <w:rFonts w:hint="eastAsia"/>
                <w:lang w:eastAsia="ko-KR"/>
              </w:rPr>
              <w:t>0.8</w:t>
            </w:r>
          </w:p>
        </w:tc>
      </w:tr>
      <w:tr w:rsidR="00E906CD" w14:paraId="4C9B04A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20DF2" w14:textId="77777777" w:rsidR="00E906CD" w:rsidRDefault="00E906CD" w:rsidP="00D76179">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DF3D4"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FC9A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904DB" w14:textId="77777777" w:rsidR="00E906CD" w:rsidRDefault="00E906CD" w:rsidP="00D7617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C2DEF" w14:textId="77777777" w:rsidR="00E906CD" w:rsidRDefault="00E906CD" w:rsidP="00D76179">
            <w:pPr>
              <w:pStyle w:val="TAC"/>
              <w:rPr>
                <w:lang w:eastAsia="zh-CN"/>
              </w:rPr>
            </w:pPr>
            <w:r>
              <w:rPr>
                <w:lang w:eastAsia="zh-CN"/>
              </w:rPr>
              <w:t>-</w:t>
            </w:r>
          </w:p>
        </w:tc>
      </w:tr>
      <w:tr w:rsidR="00E906CD" w14:paraId="3FE8E64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DC0BF" w14:textId="77777777" w:rsidR="00E906CD" w:rsidRDefault="00E906CD" w:rsidP="00D76179">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84FEF"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F30B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C6207" w14:textId="77777777" w:rsidR="00E906CD" w:rsidRDefault="00E906CD" w:rsidP="00D7617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96AF4" w14:textId="77777777" w:rsidR="00E906CD" w:rsidRDefault="00E906CD" w:rsidP="00D76179">
            <w:pPr>
              <w:pStyle w:val="TAC"/>
              <w:rPr>
                <w:lang w:eastAsia="zh-CN"/>
              </w:rPr>
            </w:pPr>
            <w:r>
              <w:rPr>
                <w:lang w:eastAsia="zh-CN"/>
              </w:rPr>
              <w:t>-</w:t>
            </w:r>
          </w:p>
        </w:tc>
      </w:tr>
      <w:tr w:rsidR="00E906CD" w14:paraId="21E2C37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66716" w14:textId="77777777" w:rsidR="00E906CD" w:rsidRDefault="00E906CD" w:rsidP="00D76179">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DB387"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CF12D"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D087E" w14:textId="77777777" w:rsidR="00E906CD" w:rsidRDefault="00E906CD" w:rsidP="00D7617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B85A5" w14:textId="77777777" w:rsidR="00E906CD" w:rsidRDefault="00E906CD" w:rsidP="00D76179">
            <w:pPr>
              <w:pStyle w:val="TAC"/>
            </w:pPr>
            <w:r>
              <w:rPr>
                <w:lang w:eastAsia="zh-CN"/>
              </w:rPr>
              <w:t>-</w:t>
            </w:r>
          </w:p>
        </w:tc>
      </w:tr>
      <w:tr w:rsidR="00E906CD" w14:paraId="1DB99AC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077E2" w14:textId="77777777" w:rsidR="00E906CD" w:rsidRDefault="00E906CD" w:rsidP="00D76179">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C48F"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8894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72EC7" w14:textId="77777777" w:rsidR="00E906CD" w:rsidRDefault="00E906CD" w:rsidP="00D76179">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A54F2" w14:textId="77777777" w:rsidR="00E906CD" w:rsidRDefault="00E906CD" w:rsidP="00D76179">
            <w:pPr>
              <w:pStyle w:val="TAC"/>
              <w:rPr>
                <w:lang w:eastAsia="zh-CN"/>
              </w:rPr>
            </w:pPr>
            <w:r>
              <w:rPr>
                <w:lang w:eastAsia="zh-CN"/>
              </w:rPr>
              <w:t>0.6</w:t>
            </w:r>
          </w:p>
        </w:tc>
      </w:tr>
      <w:tr w:rsidR="00E906CD" w14:paraId="051BD5B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3E6CF" w14:textId="77777777" w:rsidR="00E906CD" w:rsidRDefault="00E906CD" w:rsidP="00D76179">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A9294" w14:textId="77777777" w:rsidR="00E906CD" w:rsidRDefault="00E906CD" w:rsidP="00D7617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6098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7C6F2" w14:textId="77777777" w:rsidR="00E906CD" w:rsidRDefault="00E906CD" w:rsidP="00D7617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2261" w14:textId="77777777" w:rsidR="00E906CD" w:rsidRDefault="00E906CD" w:rsidP="00D76179">
            <w:pPr>
              <w:pStyle w:val="TAC"/>
              <w:rPr>
                <w:lang w:eastAsia="zh-CN"/>
              </w:rPr>
            </w:pPr>
            <w:r>
              <w:rPr>
                <w:lang w:eastAsia="zh-CN"/>
              </w:rPr>
              <w:t>0.8</w:t>
            </w:r>
          </w:p>
        </w:tc>
      </w:tr>
      <w:tr w:rsidR="00E906CD" w14:paraId="28ED95F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32F64" w14:textId="77777777" w:rsidR="00E906CD" w:rsidRDefault="00E906CD" w:rsidP="00D76179">
            <w:pPr>
              <w:pStyle w:val="TAC"/>
            </w:pPr>
            <w:r>
              <w:t>DC_</w:t>
            </w:r>
            <w:r>
              <w:rPr>
                <w:rFonts w:eastAsia="Malgun Gothic"/>
              </w:rPr>
              <w:t>1-5</w:t>
            </w:r>
            <w:r>
              <w:t>-</w:t>
            </w:r>
            <w:r>
              <w:rPr>
                <w:rFonts w:eastAsia="Malgun Gothic"/>
              </w:rPr>
              <w:t>7_</w:t>
            </w:r>
            <w:r>
              <w:t>n</w:t>
            </w:r>
            <w:r>
              <w:rPr>
                <w:rFonts w:eastAsia="Malgun Gothic"/>
              </w:rPr>
              <w:t>78</w:t>
            </w:r>
          </w:p>
          <w:p w14:paraId="019DDB9C" w14:textId="77777777" w:rsidR="00E906CD" w:rsidRDefault="00E906CD" w:rsidP="00D76179">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E9FB4" w14:textId="77777777" w:rsidR="00E906CD" w:rsidRDefault="00E906CD" w:rsidP="00D7617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1806E"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8B83E" w14:textId="77777777" w:rsidR="00E906CD" w:rsidRDefault="00E906CD" w:rsidP="00D7617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EE2B" w14:textId="77777777" w:rsidR="00E906CD" w:rsidRDefault="00E906CD" w:rsidP="00D76179">
            <w:pPr>
              <w:pStyle w:val="TAC"/>
            </w:pPr>
            <w:r>
              <w:rPr>
                <w:lang w:eastAsia="zh-CN"/>
              </w:rPr>
              <w:t>0.8</w:t>
            </w:r>
          </w:p>
        </w:tc>
      </w:tr>
      <w:tr w:rsidR="00E906CD" w14:paraId="0BA13B3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9EF89D" w14:textId="77777777" w:rsidR="00E906CD" w:rsidRDefault="00E906CD" w:rsidP="00D76179">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6B472FF" w14:textId="77777777" w:rsidR="00E906CD" w:rsidRDefault="00E906CD" w:rsidP="00D76179">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AC553D" w14:textId="77777777" w:rsidR="00E906CD" w:rsidRDefault="00E906CD" w:rsidP="00D76179">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254ECC45" w14:textId="77777777" w:rsidR="00E906CD" w:rsidRDefault="00E906CD" w:rsidP="00D76179">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FF3501" w14:textId="77777777" w:rsidR="00E906CD" w:rsidRDefault="00E906CD" w:rsidP="00D76179">
            <w:pPr>
              <w:pStyle w:val="TAC"/>
              <w:rPr>
                <w:lang w:eastAsia="zh-CN"/>
              </w:rPr>
            </w:pPr>
            <w:r w:rsidRPr="00AB5E2A">
              <w:t>0.</w:t>
            </w:r>
            <w:r w:rsidRPr="00AB5E2A">
              <w:rPr>
                <w:rFonts w:eastAsia="等线"/>
              </w:rPr>
              <w:t>8</w:t>
            </w:r>
          </w:p>
        </w:tc>
      </w:tr>
      <w:tr w:rsidR="00E906CD" w:rsidRPr="00AB5E2A" w14:paraId="2D1499F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6943E9" w14:textId="77777777" w:rsidR="00E906CD" w:rsidRDefault="00E906CD" w:rsidP="00D76179">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85F0B73" w14:textId="77777777" w:rsidR="00E906CD" w:rsidRPr="00AB5E2A" w:rsidRDefault="00E906CD" w:rsidP="00D76179">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471165" w14:textId="77777777" w:rsidR="00E906CD" w:rsidRPr="00AB5E2A" w:rsidRDefault="00E906CD" w:rsidP="00D76179">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0E7328A2" w14:textId="77777777" w:rsidR="00E906CD" w:rsidRPr="00AB5E2A" w:rsidRDefault="00E906CD" w:rsidP="00D76179">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EA99A1" w14:textId="77777777" w:rsidR="00E906CD" w:rsidRPr="00AB5E2A" w:rsidRDefault="00E906CD" w:rsidP="00D76179">
            <w:pPr>
              <w:pStyle w:val="TAC"/>
            </w:pPr>
            <w:r w:rsidRPr="00736C9E">
              <w:t>0.</w:t>
            </w:r>
            <w:r w:rsidRPr="00736C9E">
              <w:rPr>
                <w:rFonts w:eastAsia="等线"/>
              </w:rPr>
              <w:t>8</w:t>
            </w:r>
          </w:p>
        </w:tc>
      </w:tr>
      <w:tr w:rsidR="00E906CD" w14:paraId="3BD6204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388E7" w14:textId="77777777" w:rsidR="00E906CD" w:rsidRDefault="00E906CD" w:rsidP="00D76179">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7B62C" w14:textId="77777777" w:rsidR="00E906CD" w:rsidRDefault="00E906CD" w:rsidP="00D76179">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48EE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BE4E0" w14:textId="77777777" w:rsidR="00E906CD" w:rsidRDefault="00E906CD" w:rsidP="00D76179">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849DB" w14:textId="77777777" w:rsidR="00E906CD" w:rsidRDefault="00E906CD" w:rsidP="00D76179">
            <w:pPr>
              <w:pStyle w:val="TAC"/>
              <w:rPr>
                <w:lang w:eastAsia="zh-CN"/>
              </w:rPr>
            </w:pPr>
            <w:r>
              <w:rPr>
                <w:lang w:eastAsia="zh-CN"/>
              </w:rPr>
              <w:t>-</w:t>
            </w:r>
          </w:p>
        </w:tc>
      </w:tr>
      <w:tr w:rsidR="00E906CD" w14:paraId="07E7AAE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18689" w14:textId="77777777" w:rsidR="00E906CD" w:rsidRDefault="00E906CD" w:rsidP="00D76179">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2EC77" w14:textId="77777777" w:rsidR="00E906CD" w:rsidRDefault="00E906CD" w:rsidP="00D76179">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681F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5FBB6" w14:textId="77777777" w:rsidR="00E906CD" w:rsidRDefault="00E906CD" w:rsidP="00D76179">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65A6C" w14:textId="77777777" w:rsidR="00E906CD" w:rsidRDefault="00E906CD" w:rsidP="00D76179">
            <w:pPr>
              <w:pStyle w:val="TAC"/>
              <w:rPr>
                <w:lang w:eastAsia="zh-CN"/>
              </w:rPr>
            </w:pPr>
            <w:r>
              <w:rPr>
                <w:lang w:eastAsia="zh-CN"/>
              </w:rPr>
              <w:t>0.5</w:t>
            </w:r>
          </w:p>
        </w:tc>
      </w:tr>
      <w:tr w:rsidR="00E906CD" w14:paraId="34D09BE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3B582" w14:textId="77777777" w:rsidR="00E906CD" w:rsidRDefault="00E906CD" w:rsidP="00D76179">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71D6A"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00F2C" w14:textId="77777777" w:rsidR="00E906CD" w:rsidRDefault="00E906CD" w:rsidP="00D76179">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2F681"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7A5CE" w14:textId="77777777" w:rsidR="00E906CD" w:rsidRDefault="00E906CD" w:rsidP="00D76179">
            <w:pPr>
              <w:pStyle w:val="TAC"/>
              <w:rPr>
                <w:lang w:eastAsia="zh-CN"/>
              </w:rPr>
            </w:pPr>
            <w:r>
              <w:rPr>
                <w:lang w:eastAsia="zh-CN"/>
              </w:rPr>
              <w:t>0.8</w:t>
            </w:r>
          </w:p>
        </w:tc>
      </w:tr>
      <w:tr w:rsidR="00E906CD" w14:paraId="6A09ED9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F93B51" w14:textId="77777777" w:rsidR="00E906CD" w:rsidRDefault="00E906CD" w:rsidP="00D76179">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16562D4" w14:textId="77777777" w:rsidR="00E906CD" w:rsidRDefault="00E906CD" w:rsidP="00D7617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8D0EAB" w14:textId="77777777" w:rsidR="00E906CD" w:rsidRDefault="00E906CD" w:rsidP="00D76179">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378A40B" w14:textId="77777777" w:rsidR="00E906CD" w:rsidRDefault="00E906CD" w:rsidP="00D76179">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39FF75" w14:textId="77777777" w:rsidR="00E906CD" w:rsidRDefault="00E906CD" w:rsidP="00D76179">
            <w:pPr>
              <w:pStyle w:val="TAC"/>
              <w:rPr>
                <w:lang w:eastAsia="zh-CN"/>
              </w:rPr>
            </w:pPr>
            <w:r>
              <w:rPr>
                <w:rFonts w:hint="eastAsia"/>
                <w:lang w:eastAsia="zh-CN"/>
              </w:rPr>
              <w:t>0</w:t>
            </w:r>
            <w:r>
              <w:rPr>
                <w:lang w:eastAsia="zh-CN"/>
              </w:rPr>
              <w:t>.9</w:t>
            </w:r>
          </w:p>
        </w:tc>
      </w:tr>
      <w:tr w:rsidR="00E906CD" w14:paraId="292B1CE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C9BA4" w14:textId="77777777" w:rsidR="00E906CD" w:rsidRDefault="00E906CD" w:rsidP="00D76179">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B97A1" w14:textId="77777777" w:rsidR="00E906CD" w:rsidRDefault="00E906CD" w:rsidP="00D7617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4C60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E6393"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EAE22" w14:textId="77777777" w:rsidR="00E906CD" w:rsidRDefault="00E906CD" w:rsidP="00D76179">
            <w:pPr>
              <w:pStyle w:val="TAC"/>
              <w:rPr>
                <w:lang w:eastAsia="zh-CN"/>
              </w:rPr>
            </w:pPr>
            <w:r>
              <w:rPr>
                <w:lang w:eastAsia="zh-CN"/>
              </w:rPr>
              <w:t>0.8</w:t>
            </w:r>
          </w:p>
        </w:tc>
      </w:tr>
      <w:tr w:rsidR="00E906CD" w14:paraId="0AC8780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FA4FF" w14:textId="77777777" w:rsidR="00E906CD" w:rsidRDefault="00E906CD" w:rsidP="00D76179">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9D2DB" w14:textId="77777777" w:rsidR="00E906CD" w:rsidRDefault="00E906CD" w:rsidP="00D7617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AFE1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28CCC" w14:textId="77777777" w:rsidR="00E906CD" w:rsidRDefault="00E906CD" w:rsidP="00D76179">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06326" w14:textId="77777777" w:rsidR="00E906CD" w:rsidRDefault="00E906CD" w:rsidP="00D76179">
            <w:pPr>
              <w:pStyle w:val="TAC"/>
              <w:rPr>
                <w:lang w:eastAsia="zh-CN"/>
              </w:rPr>
            </w:pPr>
            <w:r>
              <w:rPr>
                <w:lang w:eastAsia="zh-CN"/>
              </w:rPr>
              <w:t>0.6</w:t>
            </w:r>
          </w:p>
        </w:tc>
      </w:tr>
      <w:tr w:rsidR="00E906CD" w:rsidRPr="00D15148" w14:paraId="39C4446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B097FA" w14:textId="77777777" w:rsidR="00E906CD" w:rsidRPr="00D15148" w:rsidRDefault="00E906CD" w:rsidP="00D76179">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CC334F3" w14:textId="77777777" w:rsidR="00E906CD" w:rsidRPr="00D15148" w:rsidRDefault="00E906CD" w:rsidP="00D76179">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D33408" w14:textId="77777777" w:rsidR="00E906CD" w:rsidRPr="00D15148" w:rsidRDefault="00E906CD" w:rsidP="00D76179">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7FE403" w14:textId="77777777" w:rsidR="00E906CD" w:rsidRPr="00D15148" w:rsidRDefault="00E906CD" w:rsidP="00D76179">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5AF70C" w14:textId="77777777" w:rsidR="00E906CD" w:rsidRPr="00D15148" w:rsidRDefault="00E906CD" w:rsidP="00D76179">
            <w:pPr>
              <w:keepNext/>
              <w:keepLines/>
              <w:spacing w:after="0"/>
              <w:jc w:val="center"/>
              <w:rPr>
                <w:rFonts w:ascii="Arial" w:hAnsi="Arial"/>
                <w:sz w:val="18"/>
                <w:lang w:eastAsia="zh-CN"/>
              </w:rPr>
            </w:pPr>
            <w:r w:rsidRPr="00D15148">
              <w:rPr>
                <w:rFonts w:ascii="Arial" w:hAnsi="Arial"/>
                <w:sz w:val="18"/>
                <w:lang w:eastAsia="zh-CN"/>
              </w:rPr>
              <w:t>0.6</w:t>
            </w:r>
          </w:p>
        </w:tc>
      </w:tr>
      <w:tr w:rsidR="00E906CD" w14:paraId="635B9AC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81E4DC" w14:textId="77777777" w:rsidR="00E906CD" w:rsidRDefault="00E906CD" w:rsidP="00D76179">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735AEE7"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83ABB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6020A3"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D10938" w14:textId="77777777" w:rsidR="00E906CD" w:rsidRDefault="00E906CD" w:rsidP="00D76179">
            <w:pPr>
              <w:pStyle w:val="TAC"/>
              <w:rPr>
                <w:lang w:eastAsia="zh-CN"/>
              </w:rPr>
            </w:pPr>
            <w:r>
              <w:rPr>
                <w:lang w:eastAsia="zh-CN"/>
              </w:rPr>
              <w:t>0.6</w:t>
            </w:r>
          </w:p>
        </w:tc>
      </w:tr>
      <w:tr w:rsidR="00E906CD" w14:paraId="5918FE4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DEB28" w14:textId="77777777" w:rsidR="00E906CD" w:rsidRDefault="00E906CD" w:rsidP="00D76179">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34B13" w14:textId="77777777" w:rsidR="00E906CD" w:rsidRDefault="00E906CD" w:rsidP="00D7617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4072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3F2B6" w14:textId="77777777" w:rsidR="00E906CD" w:rsidRDefault="00E906CD" w:rsidP="00D76179">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2EDC8" w14:textId="77777777" w:rsidR="00E906CD" w:rsidRDefault="00E906CD" w:rsidP="00D76179">
            <w:pPr>
              <w:pStyle w:val="TAC"/>
              <w:rPr>
                <w:lang w:eastAsia="zh-CN"/>
              </w:rPr>
            </w:pPr>
            <w:r>
              <w:rPr>
                <w:lang w:eastAsia="zh-CN"/>
              </w:rPr>
              <w:t>0.6</w:t>
            </w:r>
          </w:p>
        </w:tc>
      </w:tr>
      <w:tr w:rsidR="00E906CD" w14:paraId="0BD84B8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0B859" w14:textId="77777777" w:rsidR="00E906CD" w:rsidRDefault="00E906CD" w:rsidP="00D76179">
            <w:pPr>
              <w:pStyle w:val="TAC"/>
              <w:rPr>
                <w:noProof/>
                <w:lang w:eastAsia="zh-CN"/>
              </w:rPr>
            </w:pPr>
            <w:r>
              <w:rPr>
                <w:noProof/>
                <w:lang w:eastAsia="zh-CN"/>
              </w:rPr>
              <w:t>DC_1-7-8_n78</w:t>
            </w:r>
          </w:p>
          <w:p w14:paraId="7E0D0924" w14:textId="77777777" w:rsidR="00E906CD" w:rsidRDefault="00E906CD" w:rsidP="00D76179">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4AFF9" w14:textId="77777777" w:rsidR="00E906CD" w:rsidRDefault="00E906CD" w:rsidP="00D7617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FD41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7B6F7"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30875" w14:textId="77777777" w:rsidR="00E906CD" w:rsidRDefault="00E906CD" w:rsidP="00D76179">
            <w:pPr>
              <w:pStyle w:val="TAC"/>
              <w:rPr>
                <w:lang w:eastAsia="zh-CN"/>
              </w:rPr>
            </w:pPr>
            <w:r>
              <w:rPr>
                <w:lang w:eastAsia="zh-CN"/>
              </w:rPr>
              <w:t>0.8</w:t>
            </w:r>
          </w:p>
        </w:tc>
      </w:tr>
      <w:tr w:rsidR="00E906CD" w14:paraId="015DCD7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6E193" w14:textId="77777777" w:rsidR="00E906CD" w:rsidRDefault="00E906CD" w:rsidP="00D76179">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88237" w14:textId="77777777" w:rsidR="00E906CD" w:rsidRDefault="00E906CD" w:rsidP="00D7617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8729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FDE71"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596FB" w14:textId="77777777" w:rsidR="00E906CD" w:rsidRDefault="00E906CD" w:rsidP="00D76179">
            <w:pPr>
              <w:pStyle w:val="TAC"/>
              <w:rPr>
                <w:lang w:eastAsia="zh-CN"/>
              </w:rPr>
            </w:pPr>
            <w:r>
              <w:rPr>
                <w:lang w:eastAsia="zh-CN"/>
              </w:rPr>
              <w:t>0.8</w:t>
            </w:r>
          </w:p>
        </w:tc>
      </w:tr>
      <w:tr w:rsidR="00E906CD" w14:paraId="52E9D7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FFD24" w14:textId="77777777" w:rsidR="00E906CD" w:rsidRDefault="00E906CD" w:rsidP="00D76179">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F651"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C5528"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B9DF3"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73284" w14:textId="77777777" w:rsidR="00E906CD" w:rsidRDefault="00E906CD" w:rsidP="00D76179">
            <w:pPr>
              <w:pStyle w:val="TAC"/>
              <w:rPr>
                <w:lang w:eastAsia="zh-CN"/>
              </w:rPr>
            </w:pPr>
            <w:r>
              <w:rPr>
                <w:lang w:eastAsia="zh-CN"/>
              </w:rPr>
              <w:t>0.5</w:t>
            </w:r>
          </w:p>
        </w:tc>
      </w:tr>
      <w:tr w:rsidR="00E906CD" w14:paraId="2E57DA7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C6851" w14:textId="77777777" w:rsidR="00E906CD" w:rsidRDefault="00E906CD" w:rsidP="00D76179">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AD513"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D183E"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7A9EF"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F247E" w14:textId="77777777" w:rsidR="00E906CD" w:rsidRDefault="00E906CD" w:rsidP="00D76179">
            <w:pPr>
              <w:pStyle w:val="TAC"/>
              <w:rPr>
                <w:lang w:eastAsia="zh-CN"/>
              </w:rPr>
            </w:pPr>
            <w:r>
              <w:rPr>
                <w:lang w:eastAsia="zh-CN"/>
              </w:rPr>
              <w:t>0.6</w:t>
            </w:r>
          </w:p>
        </w:tc>
      </w:tr>
      <w:tr w:rsidR="00E906CD" w14:paraId="2F46BF4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558F4" w14:textId="77777777" w:rsidR="00E906CD" w:rsidRDefault="00E906CD" w:rsidP="00D76179">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27249" w14:textId="77777777" w:rsidR="00E906CD" w:rsidRDefault="00E906CD" w:rsidP="00D76179">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75F3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CB533" w14:textId="77777777" w:rsidR="00E906CD" w:rsidRDefault="00E906CD" w:rsidP="00D76179">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00E71" w14:textId="77777777" w:rsidR="00E906CD" w:rsidRDefault="00E906CD" w:rsidP="00D76179">
            <w:pPr>
              <w:pStyle w:val="TAC"/>
              <w:rPr>
                <w:lang w:eastAsia="zh-CN"/>
              </w:rPr>
            </w:pPr>
            <w:r>
              <w:rPr>
                <w:lang w:eastAsia="zh-CN"/>
              </w:rPr>
              <w:t>0.6</w:t>
            </w:r>
          </w:p>
        </w:tc>
      </w:tr>
      <w:tr w:rsidR="00E906CD" w14:paraId="77174B5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49913" w14:textId="77777777" w:rsidR="00E906CD" w:rsidRDefault="00E906CD" w:rsidP="00D76179">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15408" w14:textId="77777777" w:rsidR="00E906CD" w:rsidRDefault="00E906CD" w:rsidP="00D76179">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1807D"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AFD1E" w14:textId="77777777" w:rsidR="00E906CD" w:rsidRDefault="00E906CD" w:rsidP="00D76179">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D7391" w14:textId="77777777" w:rsidR="00E906CD" w:rsidRDefault="00E906CD" w:rsidP="00D76179">
            <w:pPr>
              <w:pStyle w:val="TAC"/>
              <w:rPr>
                <w:lang w:eastAsia="zh-CN"/>
              </w:rPr>
            </w:pPr>
            <w:r>
              <w:rPr>
                <w:lang w:eastAsia="zh-CN"/>
              </w:rPr>
              <w:t>-</w:t>
            </w:r>
          </w:p>
        </w:tc>
      </w:tr>
      <w:tr w:rsidR="00E906CD" w14:paraId="36C9C58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1C48F" w14:textId="77777777" w:rsidR="00E906CD" w:rsidRDefault="00E906CD" w:rsidP="00D76179">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E8347" w14:textId="77777777" w:rsidR="00E906CD" w:rsidRDefault="00E906CD" w:rsidP="00D7617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F391F" w14:textId="77777777" w:rsidR="00E906CD" w:rsidRDefault="00E906CD" w:rsidP="00D7617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F3D8B" w14:textId="77777777" w:rsidR="00E906CD" w:rsidRDefault="00E906CD" w:rsidP="00D76179">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8CAD2" w14:textId="77777777" w:rsidR="00E906CD" w:rsidRDefault="00E906CD" w:rsidP="00D76179">
            <w:pPr>
              <w:pStyle w:val="TAC"/>
              <w:rPr>
                <w:lang w:eastAsia="zh-CN"/>
              </w:rPr>
            </w:pPr>
            <w:r>
              <w:rPr>
                <w:lang w:eastAsia="zh-CN"/>
              </w:rPr>
              <w:t>0.8</w:t>
            </w:r>
          </w:p>
        </w:tc>
      </w:tr>
      <w:tr w:rsidR="00E906CD" w14:paraId="22D8365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AB09BA" w14:textId="77777777" w:rsidR="00E906CD" w:rsidRDefault="00E906CD" w:rsidP="00D76179">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DA12E4A" w14:textId="77777777" w:rsidR="00E906CD" w:rsidRDefault="00E906CD" w:rsidP="00D76179">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79A153"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2EE231" w14:textId="77777777" w:rsidR="00E906CD" w:rsidRDefault="00E906CD" w:rsidP="00D76179">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A84127" w14:textId="77777777" w:rsidR="00E906CD" w:rsidRDefault="00E906CD" w:rsidP="00D76179">
            <w:pPr>
              <w:pStyle w:val="TAC"/>
              <w:rPr>
                <w:lang w:eastAsia="zh-CN"/>
              </w:rPr>
            </w:pPr>
            <w:r>
              <w:rPr>
                <w:lang w:eastAsia="zh-CN"/>
              </w:rPr>
              <w:t>0.8</w:t>
            </w:r>
          </w:p>
        </w:tc>
      </w:tr>
      <w:tr w:rsidR="00E906CD" w14:paraId="49892C5E"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BAA1BF2" w14:textId="77777777" w:rsidR="00E906CD" w:rsidRPr="00EF5447" w:rsidRDefault="00E906CD" w:rsidP="00D76179">
            <w:pPr>
              <w:pStyle w:val="TAC"/>
              <w:rPr>
                <w:rFonts w:eastAsia="MS Mincho"/>
                <w:lang w:eastAsia="ja-JP"/>
              </w:rPr>
            </w:pPr>
            <w:r w:rsidRPr="00663891">
              <w:rPr>
                <w:rFonts w:eastAsia="MS Mincho"/>
                <w:lang w:eastAsia="ja-JP"/>
              </w:rPr>
              <w:t>DC_1-7_n26-n78</w:t>
            </w:r>
          </w:p>
        </w:tc>
        <w:tc>
          <w:tcPr>
            <w:tcW w:w="1417" w:type="dxa"/>
            <w:vAlign w:val="center"/>
          </w:tcPr>
          <w:p w14:paraId="27FEF96B" w14:textId="77777777" w:rsidR="00E906CD" w:rsidRPr="00FF3453" w:rsidRDefault="00E906CD" w:rsidP="00D76179">
            <w:pPr>
              <w:pStyle w:val="TAC"/>
              <w:rPr>
                <w:lang w:eastAsia="ko-KR"/>
              </w:rPr>
            </w:pPr>
            <w:r>
              <w:rPr>
                <w:rFonts w:hint="eastAsia"/>
                <w:lang w:eastAsia="ko-KR"/>
              </w:rPr>
              <w:t>0.6</w:t>
            </w:r>
          </w:p>
        </w:tc>
        <w:tc>
          <w:tcPr>
            <w:tcW w:w="1418" w:type="dxa"/>
            <w:vAlign w:val="center"/>
          </w:tcPr>
          <w:p w14:paraId="7BB343ED" w14:textId="77777777" w:rsidR="00E906CD" w:rsidRDefault="00E906CD" w:rsidP="00D76179">
            <w:pPr>
              <w:pStyle w:val="TAC"/>
              <w:rPr>
                <w:lang w:eastAsia="ko-KR"/>
              </w:rPr>
            </w:pPr>
            <w:r>
              <w:rPr>
                <w:rFonts w:hint="eastAsia"/>
                <w:lang w:eastAsia="ko-KR"/>
              </w:rPr>
              <w:t>0.6</w:t>
            </w:r>
          </w:p>
        </w:tc>
        <w:tc>
          <w:tcPr>
            <w:tcW w:w="1488" w:type="dxa"/>
            <w:vAlign w:val="center"/>
          </w:tcPr>
          <w:p w14:paraId="2741D4EF" w14:textId="77777777" w:rsidR="00E906CD" w:rsidRPr="00FF3453" w:rsidRDefault="00E906CD" w:rsidP="00D76179">
            <w:pPr>
              <w:pStyle w:val="TAC"/>
              <w:rPr>
                <w:lang w:eastAsia="ko-KR"/>
              </w:rPr>
            </w:pPr>
            <w:r>
              <w:rPr>
                <w:rFonts w:hint="eastAsia"/>
                <w:lang w:eastAsia="ko-KR"/>
              </w:rPr>
              <w:t>0.6</w:t>
            </w:r>
          </w:p>
        </w:tc>
        <w:tc>
          <w:tcPr>
            <w:tcW w:w="1489" w:type="dxa"/>
            <w:vAlign w:val="center"/>
          </w:tcPr>
          <w:p w14:paraId="239295CA" w14:textId="77777777" w:rsidR="00E906CD" w:rsidRDefault="00E906CD" w:rsidP="00D76179">
            <w:pPr>
              <w:pStyle w:val="TAC"/>
              <w:rPr>
                <w:lang w:eastAsia="ko-KR"/>
              </w:rPr>
            </w:pPr>
            <w:r>
              <w:rPr>
                <w:rFonts w:hint="eastAsia"/>
                <w:lang w:eastAsia="ko-KR"/>
              </w:rPr>
              <w:t>0.8</w:t>
            </w:r>
          </w:p>
        </w:tc>
      </w:tr>
      <w:tr w:rsidR="00E906CD" w14:paraId="3F8AB4E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7DEA7" w14:textId="77777777" w:rsidR="00E906CD" w:rsidRDefault="00E906CD" w:rsidP="00D76179">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5719A" w14:textId="77777777" w:rsidR="00E906CD" w:rsidRDefault="00E906CD" w:rsidP="00D76179">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3FEFB" w14:textId="77777777" w:rsidR="00E906CD" w:rsidRDefault="00E906CD" w:rsidP="00D76179">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9BB74" w14:textId="77777777" w:rsidR="00E906CD" w:rsidRDefault="00E906CD" w:rsidP="00D76179">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90391" w14:textId="77777777" w:rsidR="00E906CD" w:rsidRDefault="00E906CD" w:rsidP="00D76179">
            <w:pPr>
              <w:pStyle w:val="TAC"/>
              <w:rPr>
                <w:rFonts w:eastAsia="MS Mincho"/>
                <w:lang w:eastAsia="ja-JP"/>
              </w:rPr>
            </w:pPr>
            <w:r>
              <w:rPr>
                <w:lang w:eastAsia="zh-CN"/>
              </w:rPr>
              <w:t>0.6</w:t>
            </w:r>
          </w:p>
        </w:tc>
      </w:tr>
      <w:tr w:rsidR="00E906CD" w14:paraId="121C8BC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A13EC" w14:textId="77777777" w:rsidR="00E906CD" w:rsidRDefault="00E906CD" w:rsidP="00D76179">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B2C0F" w14:textId="77777777" w:rsidR="00E906CD" w:rsidRDefault="00E906CD" w:rsidP="00D7617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627CB"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189C4" w14:textId="77777777" w:rsidR="00E906CD" w:rsidRDefault="00E906CD" w:rsidP="00D76179">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D0C8" w14:textId="77777777" w:rsidR="00E906CD" w:rsidRDefault="00E906CD" w:rsidP="00D76179">
            <w:pPr>
              <w:pStyle w:val="TAC"/>
              <w:rPr>
                <w:lang w:eastAsia="zh-CN"/>
              </w:rPr>
            </w:pPr>
            <w:r>
              <w:rPr>
                <w:lang w:eastAsia="zh-CN"/>
              </w:rPr>
              <w:t>0.6</w:t>
            </w:r>
          </w:p>
        </w:tc>
      </w:tr>
      <w:tr w:rsidR="00E906CD" w14:paraId="61AF51B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B4CB3" w14:textId="77777777" w:rsidR="00E906CD" w:rsidRDefault="00E906CD" w:rsidP="00D76179">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A4F16" w14:textId="77777777" w:rsidR="00E906CD" w:rsidRDefault="00E906CD" w:rsidP="00D7617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8D3B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FBDD9"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2ECB2" w14:textId="77777777" w:rsidR="00E906CD" w:rsidRDefault="00E906CD" w:rsidP="00D76179">
            <w:pPr>
              <w:pStyle w:val="TAC"/>
              <w:rPr>
                <w:lang w:eastAsia="zh-CN"/>
              </w:rPr>
            </w:pPr>
            <w:r>
              <w:rPr>
                <w:lang w:eastAsia="zh-CN"/>
              </w:rPr>
              <w:t>0.6</w:t>
            </w:r>
          </w:p>
        </w:tc>
      </w:tr>
      <w:tr w:rsidR="00E906CD" w14:paraId="102BF26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DEA649" w14:textId="77777777" w:rsidR="00E906CD" w:rsidRDefault="00E906CD" w:rsidP="00D76179">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19DF8F8"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64E94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5648EC"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385BF0" w14:textId="77777777" w:rsidR="00E906CD" w:rsidRDefault="00E906CD" w:rsidP="00D76179">
            <w:pPr>
              <w:pStyle w:val="TAC"/>
              <w:rPr>
                <w:lang w:eastAsia="zh-CN"/>
              </w:rPr>
            </w:pPr>
            <w:r>
              <w:rPr>
                <w:lang w:eastAsia="zh-CN"/>
              </w:rPr>
              <w:t>0.6</w:t>
            </w:r>
          </w:p>
        </w:tc>
      </w:tr>
      <w:tr w:rsidR="00E906CD" w14:paraId="10B5C80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FE7E89" w14:textId="77777777" w:rsidR="00E906CD" w:rsidRDefault="00E906CD" w:rsidP="00D76179">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E48F495"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DBD56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972E47"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D753C6" w14:textId="77777777" w:rsidR="00E906CD" w:rsidRDefault="00E906CD" w:rsidP="00D76179">
            <w:pPr>
              <w:pStyle w:val="TAC"/>
              <w:rPr>
                <w:lang w:eastAsia="zh-CN"/>
              </w:rPr>
            </w:pPr>
            <w:r>
              <w:rPr>
                <w:lang w:eastAsia="zh-CN"/>
              </w:rPr>
              <w:t>0.6</w:t>
            </w:r>
          </w:p>
        </w:tc>
      </w:tr>
      <w:tr w:rsidR="00E906CD" w14:paraId="29CE0F9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8242A" w14:textId="77777777" w:rsidR="00E906CD" w:rsidRDefault="00E906CD" w:rsidP="00D76179">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034C1" w14:textId="77777777" w:rsidR="00E906CD" w:rsidRDefault="00E906CD" w:rsidP="00D76179">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48D41"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BD8D8" w14:textId="77777777" w:rsidR="00E906CD" w:rsidRDefault="00E906CD" w:rsidP="00D7617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AB568" w14:textId="77777777" w:rsidR="00E906CD" w:rsidRDefault="00E906CD" w:rsidP="00D76179">
            <w:pPr>
              <w:pStyle w:val="TAC"/>
              <w:rPr>
                <w:lang w:eastAsia="zh-CN"/>
              </w:rPr>
            </w:pPr>
            <w:r>
              <w:rPr>
                <w:lang w:eastAsia="zh-CN"/>
              </w:rPr>
              <w:t>0.9</w:t>
            </w:r>
          </w:p>
        </w:tc>
      </w:tr>
      <w:tr w:rsidR="00E906CD" w14:paraId="3852F3A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86E77" w14:textId="77777777" w:rsidR="00E906CD" w:rsidRDefault="00E906CD" w:rsidP="00D76179">
            <w:pPr>
              <w:pStyle w:val="TAC"/>
            </w:pPr>
            <w:r>
              <w:rPr>
                <w:lang w:eastAsia="ko-KR"/>
              </w:rPr>
              <w:lastRenderedPageBreak/>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2B2EE" w14:textId="77777777" w:rsidR="00E906CD" w:rsidRDefault="00E906CD" w:rsidP="00D76179">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73D4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6F7C8" w14:textId="77777777" w:rsidR="00E906CD" w:rsidRDefault="00E906CD" w:rsidP="00D76179">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C7A77" w14:textId="77777777" w:rsidR="00E906CD" w:rsidRDefault="00E906CD" w:rsidP="00D76179">
            <w:pPr>
              <w:pStyle w:val="TAC"/>
              <w:rPr>
                <w:lang w:eastAsia="zh-CN"/>
              </w:rPr>
            </w:pPr>
            <w:r>
              <w:rPr>
                <w:lang w:eastAsia="zh-CN"/>
              </w:rPr>
              <w:t>0.8</w:t>
            </w:r>
          </w:p>
        </w:tc>
      </w:tr>
      <w:tr w:rsidR="00E906CD" w14:paraId="73A4675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A585C" w14:textId="77777777" w:rsidR="00E906CD" w:rsidRDefault="00E906CD" w:rsidP="00D76179">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CA394" w14:textId="77777777" w:rsidR="00E906CD" w:rsidRDefault="00E906CD" w:rsidP="00D76179">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C3CA8"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FD558" w14:textId="77777777" w:rsidR="00E906CD" w:rsidRDefault="00E906CD" w:rsidP="00D76179">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8626B" w14:textId="77777777" w:rsidR="00E906CD" w:rsidRDefault="00E906CD" w:rsidP="00D76179">
            <w:pPr>
              <w:pStyle w:val="TAC"/>
              <w:rPr>
                <w:lang w:eastAsia="ja-JP"/>
              </w:rPr>
            </w:pPr>
            <w:r>
              <w:rPr>
                <w:lang w:eastAsia="zh-CN"/>
              </w:rPr>
              <w:t>0.8</w:t>
            </w:r>
          </w:p>
        </w:tc>
      </w:tr>
      <w:tr w:rsidR="00E906CD" w14:paraId="6F4C015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DE8A7" w14:textId="77777777" w:rsidR="00E906CD" w:rsidRDefault="00E906CD" w:rsidP="00D76179">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2F302" w14:textId="77777777" w:rsidR="00E906CD" w:rsidRDefault="00E906CD" w:rsidP="00D76179">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1713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1FF03"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0E55E" w14:textId="77777777" w:rsidR="00E906CD" w:rsidRDefault="00E906CD" w:rsidP="00D76179">
            <w:pPr>
              <w:pStyle w:val="TAC"/>
              <w:rPr>
                <w:lang w:eastAsia="zh-CN"/>
              </w:rPr>
            </w:pPr>
            <w:r>
              <w:rPr>
                <w:lang w:eastAsia="zh-CN"/>
              </w:rPr>
              <w:t>0.6</w:t>
            </w:r>
          </w:p>
        </w:tc>
      </w:tr>
      <w:tr w:rsidR="00E906CD" w14:paraId="404C0FC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D5228" w14:textId="77777777" w:rsidR="00E906CD" w:rsidRDefault="00E906CD" w:rsidP="00D76179">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5AEA9" w14:textId="77777777" w:rsidR="00E906CD" w:rsidRDefault="00E906CD" w:rsidP="00D7617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A52FA" w14:textId="77777777" w:rsidR="00E906CD" w:rsidRDefault="00E906CD" w:rsidP="00D7617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E0289"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400B6" w14:textId="77777777" w:rsidR="00E906CD" w:rsidRDefault="00E906CD" w:rsidP="00D76179">
            <w:pPr>
              <w:pStyle w:val="TAC"/>
              <w:rPr>
                <w:lang w:eastAsia="zh-CN"/>
              </w:rPr>
            </w:pPr>
            <w:r>
              <w:rPr>
                <w:lang w:eastAsia="zh-CN"/>
              </w:rPr>
              <w:t>0.6</w:t>
            </w:r>
          </w:p>
        </w:tc>
      </w:tr>
      <w:tr w:rsidR="00E906CD" w14:paraId="4A0015C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5E79C" w14:textId="77777777" w:rsidR="00E906CD" w:rsidRDefault="00E906CD" w:rsidP="00D76179">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32CDB" w14:textId="77777777" w:rsidR="00E906CD" w:rsidRDefault="00E906CD" w:rsidP="00D7617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C979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04104" w14:textId="77777777" w:rsidR="00E906CD" w:rsidRDefault="00E906CD" w:rsidP="00D76179">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B0308" w14:textId="77777777" w:rsidR="00E906CD" w:rsidRDefault="00E906CD" w:rsidP="00D76179">
            <w:pPr>
              <w:pStyle w:val="TAC"/>
              <w:rPr>
                <w:lang w:eastAsia="zh-CN"/>
              </w:rPr>
            </w:pPr>
            <w:r>
              <w:rPr>
                <w:lang w:eastAsia="zh-CN"/>
              </w:rPr>
              <w:t>0.7</w:t>
            </w:r>
          </w:p>
        </w:tc>
      </w:tr>
      <w:tr w:rsidR="00E906CD" w:rsidRPr="00FA1E0B" w14:paraId="10D8842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51801E" w14:textId="77777777" w:rsidR="00E906CD" w:rsidRDefault="00E906CD" w:rsidP="00D76179">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51ACB12D" w14:textId="77777777" w:rsidR="00E906CD" w:rsidRDefault="00E906CD" w:rsidP="00D76179">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15E09E" w14:textId="77777777" w:rsidR="00E906CD" w:rsidRPr="00FA1E0B" w:rsidRDefault="00E906CD" w:rsidP="00D76179">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56EA63" w14:textId="77777777" w:rsidR="00E906CD" w:rsidRDefault="00E906CD" w:rsidP="00D76179">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6A9B67" w14:textId="77777777" w:rsidR="00E906CD" w:rsidRPr="00FA1E0B" w:rsidRDefault="00E906CD" w:rsidP="00D76179">
            <w:pPr>
              <w:pStyle w:val="TAC"/>
              <w:rPr>
                <w:rFonts w:cs="Arial"/>
                <w:lang w:eastAsia="zh-CN"/>
              </w:rPr>
            </w:pPr>
            <w:r w:rsidRPr="00470EA5">
              <w:rPr>
                <w:rFonts w:cs="Arial"/>
                <w:lang w:eastAsia="zh-CN"/>
              </w:rPr>
              <w:t>0.8</w:t>
            </w:r>
          </w:p>
        </w:tc>
      </w:tr>
      <w:tr w:rsidR="00E906CD" w14:paraId="25405D7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3904E" w14:textId="77777777" w:rsidR="00E906CD" w:rsidRDefault="00E906CD" w:rsidP="00D76179">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F7FF" w14:textId="77777777" w:rsidR="00E906CD" w:rsidRDefault="00E906CD" w:rsidP="00D76179">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DCE8D"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9B3B0" w14:textId="77777777" w:rsidR="00E906CD" w:rsidRDefault="00E906CD" w:rsidP="00D76179">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F572D" w14:textId="77777777" w:rsidR="00E906CD" w:rsidRDefault="00E906CD" w:rsidP="00D76179">
            <w:pPr>
              <w:pStyle w:val="TAC"/>
              <w:rPr>
                <w:lang w:eastAsia="zh-CN"/>
              </w:rPr>
            </w:pPr>
            <w:r>
              <w:rPr>
                <w:lang w:eastAsia="zh-CN"/>
              </w:rPr>
              <w:t>0.6</w:t>
            </w:r>
          </w:p>
        </w:tc>
      </w:tr>
      <w:tr w:rsidR="00E906CD" w14:paraId="42BCA20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DC13F" w14:textId="77777777" w:rsidR="00E906CD" w:rsidRDefault="00E906CD" w:rsidP="00D76179">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B57C5" w14:textId="77777777" w:rsidR="00E906CD" w:rsidRDefault="00E906CD" w:rsidP="00D76179">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2D7CA"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D3533" w14:textId="77777777" w:rsidR="00E906CD" w:rsidRDefault="00E906CD" w:rsidP="00D76179">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ED70C" w14:textId="77777777" w:rsidR="00E906CD" w:rsidRDefault="00E906CD" w:rsidP="00D76179">
            <w:pPr>
              <w:pStyle w:val="TAC"/>
              <w:rPr>
                <w:lang w:eastAsia="zh-CN"/>
              </w:rPr>
            </w:pPr>
            <w:r>
              <w:rPr>
                <w:lang w:eastAsia="zh-CN"/>
              </w:rPr>
              <w:t>0.8</w:t>
            </w:r>
          </w:p>
        </w:tc>
      </w:tr>
      <w:tr w:rsidR="00E906CD" w14:paraId="01E45C4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0C900" w14:textId="77777777" w:rsidR="00E906CD" w:rsidRDefault="00E906CD" w:rsidP="00D76179">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BE968" w14:textId="77777777" w:rsidR="00E906CD" w:rsidRDefault="00E906CD" w:rsidP="00D76179">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5FD8A" w14:textId="77777777" w:rsidR="00E906CD" w:rsidRDefault="00E906CD" w:rsidP="00D76179">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C9145" w14:textId="77777777" w:rsidR="00E906CD" w:rsidRDefault="00E906CD" w:rsidP="00D76179">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DBA63" w14:textId="77777777" w:rsidR="00E906CD" w:rsidRDefault="00E906CD" w:rsidP="00D76179">
            <w:pPr>
              <w:pStyle w:val="TAC"/>
              <w:rPr>
                <w:lang w:eastAsia="zh-CN"/>
              </w:rPr>
            </w:pPr>
            <w:r>
              <w:rPr>
                <w:lang w:eastAsia="zh-CN"/>
              </w:rPr>
              <w:t>0.5</w:t>
            </w:r>
          </w:p>
        </w:tc>
      </w:tr>
      <w:tr w:rsidR="00E906CD" w14:paraId="54BBFA2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3FFDB" w14:textId="77777777" w:rsidR="00E906CD" w:rsidRDefault="00E906CD" w:rsidP="00D76179">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B5107" w14:textId="77777777" w:rsidR="00E906CD" w:rsidRDefault="00E906CD" w:rsidP="00D76179">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02335"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35B6F"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7671F" w14:textId="77777777" w:rsidR="00E906CD" w:rsidRDefault="00E906CD" w:rsidP="00D76179">
            <w:pPr>
              <w:pStyle w:val="TAC"/>
              <w:rPr>
                <w:lang w:eastAsia="zh-CN"/>
              </w:rPr>
            </w:pPr>
            <w:r>
              <w:rPr>
                <w:lang w:eastAsia="zh-CN"/>
              </w:rPr>
              <w:t>0.5</w:t>
            </w:r>
          </w:p>
        </w:tc>
      </w:tr>
      <w:tr w:rsidR="00E906CD" w14:paraId="37C9799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7DD71" w14:textId="77777777" w:rsidR="00E906CD" w:rsidRDefault="00E906CD" w:rsidP="00D76179">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711E3" w14:textId="77777777" w:rsidR="00E906CD" w:rsidRDefault="00E906CD" w:rsidP="00D76179">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62980"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2ED0A" w14:textId="77777777" w:rsidR="00E906CD" w:rsidRDefault="00E906CD" w:rsidP="00D76179">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C74CC" w14:textId="77777777" w:rsidR="00E906CD" w:rsidRDefault="00E906CD" w:rsidP="00D76179">
            <w:pPr>
              <w:pStyle w:val="TAC"/>
              <w:rPr>
                <w:lang w:eastAsia="zh-CN"/>
              </w:rPr>
            </w:pPr>
            <w:r>
              <w:rPr>
                <w:lang w:eastAsia="zh-CN"/>
              </w:rPr>
              <w:t>0.6</w:t>
            </w:r>
          </w:p>
        </w:tc>
      </w:tr>
      <w:tr w:rsidR="00E906CD" w14:paraId="0A8ED8F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B957D" w14:textId="77777777" w:rsidR="00E906CD" w:rsidRDefault="00E906CD" w:rsidP="00D76179">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2B640" w14:textId="77777777" w:rsidR="00E906CD" w:rsidRDefault="00E906CD" w:rsidP="00D7617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686ED"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E520" w14:textId="77777777" w:rsidR="00E906CD" w:rsidRDefault="00E906CD" w:rsidP="00D76179">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CCADA" w14:textId="77777777" w:rsidR="00E906CD" w:rsidRDefault="00E906CD" w:rsidP="00D76179">
            <w:pPr>
              <w:pStyle w:val="TAC"/>
              <w:rPr>
                <w:rFonts w:eastAsia="Malgun Gothic"/>
                <w:lang w:eastAsia="ko-KR"/>
              </w:rPr>
            </w:pPr>
            <w:r>
              <w:rPr>
                <w:lang w:eastAsia="zh-CN"/>
              </w:rPr>
              <w:t>0.8</w:t>
            </w:r>
            <w:r>
              <w:rPr>
                <w:vertAlign w:val="superscript"/>
                <w:lang w:eastAsia="zh-CN"/>
              </w:rPr>
              <w:t>9</w:t>
            </w:r>
          </w:p>
        </w:tc>
      </w:tr>
      <w:tr w:rsidR="00E906CD" w14:paraId="1FEECB1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5AE42" w14:textId="77777777" w:rsidR="00E906CD" w:rsidRDefault="00E906CD" w:rsidP="00D76179">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AD47F" w14:textId="77777777" w:rsidR="00E906CD" w:rsidRDefault="00E906CD" w:rsidP="00D76179">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6E0A9"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562AD" w14:textId="77777777" w:rsidR="00E906CD" w:rsidRDefault="00E906CD" w:rsidP="00D76179">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751ED" w14:textId="77777777" w:rsidR="00E906CD" w:rsidRDefault="00E906CD" w:rsidP="00D76179">
            <w:pPr>
              <w:pStyle w:val="TAC"/>
              <w:rPr>
                <w:lang w:eastAsia="zh-CN"/>
              </w:rPr>
            </w:pPr>
            <w:r>
              <w:rPr>
                <w:lang w:eastAsia="zh-CN"/>
              </w:rPr>
              <w:t>0.8</w:t>
            </w:r>
          </w:p>
        </w:tc>
      </w:tr>
      <w:tr w:rsidR="00E906CD" w14:paraId="73E159FD" w14:textId="77777777" w:rsidTr="00D7617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6F1EA9A" w14:textId="77777777" w:rsidR="00E906CD" w:rsidRPr="00EF5447" w:rsidRDefault="00E906CD" w:rsidP="00D76179">
            <w:pPr>
              <w:pStyle w:val="TAC"/>
            </w:pPr>
            <w:r w:rsidRPr="002F0398">
              <w:t>DC_1-7_n75-n78</w:t>
            </w:r>
          </w:p>
        </w:tc>
        <w:tc>
          <w:tcPr>
            <w:tcW w:w="1417" w:type="dxa"/>
            <w:vAlign w:val="center"/>
          </w:tcPr>
          <w:p w14:paraId="29C1E718" w14:textId="77777777" w:rsidR="00E906CD" w:rsidRDefault="00E906CD" w:rsidP="00D76179">
            <w:pPr>
              <w:pStyle w:val="TAC"/>
              <w:rPr>
                <w:lang w:eastAsia="ko-KR"/>
              </w:rPr>
            </w:pPr>
            <w:r>
              <w:rPr>
                <w:rFonts w:hint="eastAsia"/>
                <w:lang w:eastAsia="ko-KR"/>
              </w:rPr>
              <w:t>0.2</w:t>
            </w:r>
          </w:p>
        </w:tc>
        <w:tc>
          <w:tcPr>
            <w:tcW w:w="1418" w:type="dxa"/>
            <w:vAlign w:val="center"/>
          </w:tcPr>
          <w:p w14:paraId="0ECB52B2" w14:textId="77777777" w:rsidR="00E906CD" w:rsidRDefault="00E906CD" w:rsidP="00D76179">
            <w:pPr>
              <w:pStyle w:val="TAC"/>
              <w:rPr>
                <w:lang w:eastAsia="ko-KR"/>
              </w:rPr>
            </w:pPr>
            <w:r>
              <w:rPr>
                <w:rFonts w:hint="eastAsia"/>
                <w:lang w:eastAsia="ko-KR"/>
              </w:rPr>
              <w:t>0.2</w:t>
            </w:r>
          </w:p>
        </w:tc>
        <w:tc>
          <w:tcPr>
            <w:tcW w:w="1488" w:type="dxa"/>
            <w:vAlign w:val="center"/>
          </w:tcPr>
          <w:p w14:paraId="29303B60" w14:textId="77777777" w:rsidR="00E906CD" w:rsidRPr="00EF5447" w:rsidRDefault="00E906CD" w:rsidP="00D76179">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A629B01" w14:textId="77777777" w:rsidR="00E906CD" w:rsidRDefault="00E906CD" w:rsidP="00D76179">
            <w:pPr>
              <w:pStyle w:val="TAC"/>
              <w:rPr>
                <w:lang w:eastAsia="ko-KR"/>
              </w:rPr>
            </w:pPr>
            <w:r>
              <w:rPr>
                <w:rFonts w:hint="eastAsia"/>
                <w:lang w:eastAsia="ko-KR"/>
              </w:rPr>
              <w:t>0.5</w:t>
            </w:r>
          </w:p>
        </w:tc>
      </w:tr>
      <w:tr w:rsidR="00E906CD" w14:paraId="6C1FC94D" w14:textId="77777777" w:rsidTr="00D7617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463CF1" w14:textId="77777777" w:rsidR="00E906CD" w:rsidRPr="002F0398" w:rsidRDefault="00E906CD" w:rsidP="00D76179">
            <w:pPr>
              <w:pStyle w:val="TAC"/>
            </w:pPr>
            <w:r>
              <w:t>DC_1-8-(n)3</w:t>
            </w:r>
          </w:p>
        </w:tc>
        <w:tc>
          <w:tcPr>
            <w:tcW w:w="1417" w:type="dxa"/>
            <w:vAlign w:val="center"/>
          </w:tcPr>
          <w:p w14:paraId="4C9CB11B" w14:textId="77777777" w:rsidR="00E906CD" w:rsidRDefault="00E906CD" w:rsidP="00D76179">
            <w:pPr>
              <w:pStyle w:val="TAC"/>
              <w:rPr>
                <w:lang w:eastAsia="ko-KR"/>
              </w:rPr>
            </w:pPr>
            <w:r>
              <w:t>0.3</w:t>
            </w:r>
          </w:p>
        </w:tc>
        <w:tc>
          <w:tcPr>
            <w:tcW w:w="1418" w:type="dxa"/>
            <w:vAlign w:val="center"/>
          </w:tcPr>
          <w:p w14:paraId="3243448E" w14:textId="77777777" w:rsidR="00E906CD" w:rsidRDefault="00E906CD" w:rsidP="00D76179">
            <w:pPr>
              <w:pStyle w:val="TAC"/>
              <w:rPr>
                <w:lang w:eastAsia="ko-KR"/>
              </w:rPr>
            </w:pPr>
            <w:r>
              <w:rPr>
                <w:lang w:eastAsia="zh-CN"/>
              </w:rPr>
              <w:t>0.3</w:t>
            </w:r>
          </w:p>
        </w:tc>
        <w:tc>
          <w:tcPr>
            <w:tcW w:w="1488" w:type="dxa"/>
            <w:vAlign w:val="center"/>
          </w:tcPr>
          <w:p w14:paraId="59A9DD11" w14:textId="77777777" w:rsidR="00E906CD" w:rsidRDefault="00E906CD" w:rsidP="00D76179">
            <w:pPr>
              <w:pStyle w:val="TAC"/>
              <w:rPr>
                <w:rFonts w:eastAsia="Malgun Gothic" w:cs="Arial"/>
                <w:szCs w:val="18"/>
                <w:lang w:eastAsia="ko-KR"/>
              </w:rPr>
            </w:pPr>
            <w:r>
              <w:t>0.3</w:t>
            </w:r>
          </w:p>
        </w:tc>
        <w:tc>
          <w:tcPr>
            <w:tcW w:w="1489" w:type="dxa"/>
            <w:vAlign w:val="center"/>
          </w:tcPr>
          <w:p w14:paraId="6492BB14" w14:textId="77777777" w:rsidR="00E906CD" w:rsidRDefault="00E906CD" w:rsidP="00D76179">
            <w:pPr>
              <w:pStyle w:val="TAC"/>
              <w:rPr>
                <w:lang w:eastAsia="ko-KR"/>
              </w:rPr>
            </w:pPr>
            <w:r>
              <w:rPr>
                <w:lang w:eastAsia="ko-KR"/>
              </w:rPr>
              <w:t>0.3</w:t>
            </w:r>
          </w:p>
        </w:tc>
      </w:tr>
      <w:tr w:rsidR="00E906CD" w14:paraId="4618341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A836A" w14:textId="77777777" w:rsidR="00E906CD" w:rsidRDefault="00E906CD" w:rsidP="00D76179">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03779" w14:textId="77777777" w:rsidR="00E906CD" w:rsidRDefault="00E906CD" w:rsidP="00D76179">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CFF1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3D36E" w14:textId="77777777" w:rsidR="00E906CD" w:rsidRDefault="00E906CD" w:rsidP="00D76179">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2D8E9" w14:textId="77777777" w:rsidR="00E906CD" w:rsidRDefault="00E906CD" w:rsidP="00D76179">
            <w:pPr>
              <w:pStyle w:val="TAC"/>
              <w:rPr>
                <w:lang w:eastAsia="zh-CN"/>
              </w:rPr>
            </w:pPr>
            <w:r>
              <w:rPr>
                <w:lang w:eastAsia="zh-CN"/>
              </w:rPr>
              <w:t>0.6</w:t>
            </w:r>
          </w:p>
        </w:tc>
      </w:tr>
      <w:tr w:rsidR="00E906CD" w14:paraId="18AD9F0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34134" w14:textId="77777777" w:rsidR="00E906CD" w:rsidRDefault="00E906CD" w:rsidP="00D76179">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9427B"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8335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55A9B"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1BE47" w14:textId="77777777" w:rsidR="00E906CD" w:rsidRDefault="00E906CD" w:rsidP="00D76179">
            <w:pPr>
              <w:pStyle w:val="TAC"/>
              <w:rPr>
                <w:lang w:eastAsia="zh-CN"/>
              </w:rPr>
            </w:pPr>
            <w:r>
              <w:rPr>
                <w:lang w:eastAsia="zh-CN"/>
              </w:rPr>
              <w:t>0.8</w:t>
            </w:r>
          </w:p>
        </w:tc>
      </w:tr>
      <w:tr w:rsidR="00E906CD" w14:paraId="4AF37E8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BC044" w14:textId="77777777" w:rsidR="00E906CD" w:rsidRDefault="00E906CD" w:rsidP="00D76179">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BC4EC"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E71DF"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32D37" w14:textId="77777777" w:rsidR="00E906CD" w:rsidRDefault="00E906CD" w:rsidP="00D76179">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A491C" w14:textId="77777777" w:rsidR="00E906CD" w:rsidRDefault="00E906CD" w:rsidP="00D76179">
            <w:pPr>
              <w:pStyle w:val="TAC"/>
              <w:rPr>
                <w:lang w:eastAsia="zh-CN"/>
              </w:rPr>
            </w:pPr>
            <w:r>
              <w:rPr>
                <w:lang w:eastAsia="zh-CN"/>
              </w:rPr>
              <w:t>0.8</w:t>
            </w:r>
          </w:p>
        </w:tc>
      </w:tr>
      <w:tr w:rsidR="00E906CD" w14:paraId="6390DBC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8F1B4" w14:textId="77777777" w:rsidR="00E906CD" w:rsidRDefault="00E906CD" w:rsidP="00D76179">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D743C"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106B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BDABF"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3AEAB" w14:textId="77777777" w:rsidR="00E906CD" w:rsidRDefault="00E906CD" w:rsidP="00D76179">
            <w:pPr>
              <w:pStyle w:val="TAC"/>
              <w:rPr>
                <w:lang w:eastAsia="zh-CN"/>
              </w:rPr>
            </w:pPr>
            <w:r>
              <w:rPr>
                <w:lang w:eastAsia="zh-CN"/>
              </w:rPr>
              <w:t>0.9</w:t>
            </w:r>
          </w:p>
        </w:tc>
      </w:tr>
      <w:tr w:rsidR="00E906CD" w14:paraId="292531A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CD662" w14:textId="77777777" w:rsidR="00E906CD" w:rsidRDefault="00E906CD" w:rsidP="00D76179">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94D0F"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E220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C1765" w14:textId="77777777" w:rsidR="00E906CD" w:rsidRDefault="00E906CD" w:rsidP="00D76179">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A6804" w14:textId="77777777" w:rsidR="00E906CD" w:rsidRDefault="00E906CD" w:rsidP="00D76179">
            <w:pPr>
              <w:pStyle w:val="TAC"/>
              <w:rPr>
                <w:lang w:eastAsia="zh-CN"/>
              </w:rPr>
            </w:pPr>
            <w:r>
              <w:rPr>
                <w:lang w:eastAsia="zh-CN"/>
              </w:rPr>
              <w:t>0.6</w:t>
            </w:r>
          </w:p>
        </w:tc>
      </w:tr>
      <w:tr w:rsidR="00E906CD" w14:paraId="7D2AAE7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DAE9B" w14:textId="77777777" w:rsidR="00E906CD" w:rsidRDefault="00E906CD" w:rsidP="00D76179">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01DDD" w14:textId="77777777" w:rsidR="00E906CD" w:rsidRDefault="00E906CD" w:rsidP="00D76179">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691E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85D53" w14:textId="77777777" w:rsidR="00E906CD" w:rsidRDefault="00E906CD" w:rsidP="00D76179">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136A9" w14:textId="77777777" w:rsidR="00E906CD" w:rsidRDefault="00E906CD" w:rsidP="00D76179">
            <w:pPr>
              <w:pStyle w:val="TAC"/>
              <w:rPr>
                <w:lang w:eastAsia="zh-CN"/>
              </w:rPr>
            </w:pPr>
            <w:r>
              <w:rPr>
                <w:lang w:eastAsia="zh-CN"/>
              </w:rPr>
              <w:t>0.8</w:t>
            </w:r>
          </w:p>
        </w:tc>
      </w:tr>
      <w:tr w:rsidR="00E906CD" w14:paraId="7E6F148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3C021" w14:textId="77777777" w:rsidR="00E906CD" w:rsidRDefault="00E906CD" w:rsidP="00D76179">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E951F" w14:textId="77777777" w:rsidR="00E906CD" w:rsidRDefault="00E906CD" w:rsidP="00D76179">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B85A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324C6" w14:textId="77777777" w:rsidR="00E906CD" w:rsidRDefault="00E906CD" w:rsidP="00D76179">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66FE1" w14:textId="77777777" w:rsidR="00E906CD" w:rsidRDefault="00E906CD" w:rsidP="00D76179">
            <w:pPr>
              <w:pStyle w:val="TAC"/>
              <w:rPr>
                <w:lang w:eastAsia="zh-CN"/>
              </w:rPr>
            </w:pPr>
            <w:r>
              <w:rPr>
                <w:lang w:eastAsia="zh-CN"/>
              </w:rPr>
              <w:t>0.8</w:t>
            </w:r>
          </w:p>
        </w:tc>
      </w:tr>
      <w:tr w:rsidR="00E906CD" w14:paraId="522DF7B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380BF" w14:textId="77777777" w:rsidR="00E906CD" w:rsidRDefault="00E906CD" w:rsidP="00D76179">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E30D" w14:textId="77777777" w:rsidR="00E906CD" w:rsidRDefault="00E906CD" w:rsidP="00D76179">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91E05"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19DC7" w14:textId="77777777" w:rsidR="00E906CD" w:rsidRDefault="00E906CD" w:rsidP="00D76179">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EADCA" w14:textId="77777777" w:rsidR="00E906CD" w:rsidRDefault="00E906CD" w:rsidP="00D76179">
            <w:pPr>
              <w:pStyle w:val="TAC"/>
              <w:rPr>
                <w:lang w:eastAsia="zh-CN"/>
              </w:rPr>
            </w:pPr>
            <w:r>
              <w:rPr>
                <w:lang w:eastAsia="zh-CN"/>
              </w:rPr>
              <w:t>-</w:t>
            </w:r>
          </w:p>
        </w:tc>
      </w:tr>
      <w:tr w:rsidR="00E906CD" w14:paraId="100A54B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45549" w14:textId="77777777" w:rsidR="00E906CD" w:rsidRDefault="00E906CD" w:rsidP="00D76179">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8A165" w14:textId="77777777" w:rsidR="00E906CD" w:rsidRDefault="00E906CD" w:rsidP="00D76179">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46B4C"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500A7" w14:textId="77777777" w:rsidR="00E906CD" w:rsidRDefault="00E906CD" w:rsidP="00D76179">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6C96D" w14:textId="77777777" w:rsidR="00E906CD" w:rsidRDefault="00E906CD" w:rsidP="00D76179">
            <w:pPr>
              <w:pStyle w:val="TAC"/>
              <w:rPr>
                <w:lang w:eastAsia="zh-CN"/>
              </w:rPr>
            </w:pPr>
            <w:r>
              <w:rPr>
                <w:lang w:eastAsia="zh-CN"/>
              </w:rPr>
              <w:t>0.3</w:t>
            </w:r>
          </w:p>
        </w:tc>
      </w:tr>
      <w:tr w:rsidR="00E906CD" w14:paraId="2BD313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1669E" w14:textId="77777777" w:rsidR="00E906CD" w:rsidRDefault="00E906CD" w:rsidP="00D76179">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AAFAF" w14:textId="77777777" w:rsidR="00E906CD" w:rsidRDefault="00E906CD" w:rsidP="00D76179">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2C92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CC63F" w14:textId="77777777" w:rsidR="00E906CD" w:rsidRDefault="00E906CD" w:rsidP="00D76179">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E453D" w14:textId="77777777" w:rsidR="00E906CD" w:rsidRDefault="00E906CD" w:rsidP="00D76179">
            <w:pPr>
              <w:pStyle w:val="TAC"/>
              <w:rPr>
                <w:lang w:eastAsia="zh-CN"/>
              </w:rPr>
            </w:pPr>
            <w:r>
              <w:rPr>
                <w:lang w:eastAsia="zh-CN"/>
              </w:rPr>
              <w:t>0.6</w:t>
            </w:r>
          </w:p>
        </w:tc>
      </w:tr>
      <w:tr w:rsidR="00E906CD" w14:paraId="6632DC9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57CA7" w14:textId="77777777" w:rsidR="00E906CD" w:rsidRDefault="00E906CD" w:rsidP="00D76179">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BF918" w14:textId="77777777" w:rsidR="00E906CD" w:rsidRDefault="00E906CD" w:rsidP="00D7617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FF32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0B6BA" w14:textId="77777777" w:rsidR="00E906CD" w:rsidRDefault="00E906CD" w:rsidP="00D76179">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ECBF2" w14:textId="77777777" w:rsidR="00E906CD" w:rsidRDefault="00E906CD" w:rsidP="00D76179">
            <w:pPr>
              <w:pStyle w:val="TAC"/>
              <w:rPr>
                <w:lang w:eastAsia="zh-CN"/>
              </w:rPr>
            </w:pPr>
            <w:r>
              <w:rPr>
                <w:lang w:eastAsia="zh-CN"/>
              </w:rPr>
              <w:t>0.8</w:t>
            </w:r>
          </w:p>
        </w:tc>
      </w:tr>
      <w:tr w:rsidR="00E906CD" w14:paraId="0042E6C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5EA0B" w14:textId="77777777" w:rsidR="00E906CD" w:rsidRDefault="00E906CD" w:rsidP="00D76179">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089A1" w14:textId="77777777" w:rsidR="00E906CD" w:rsidRDefault="00E906CD" w:rsidP="00D76179">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CB2F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A8088" w14:textId="77777777" w:rsidR="00E906CD" w:rsidRDefault="00E906CD" w:rsidP="00D76179">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189DE" w14:textId="77777777" w:rsidR="00E906CD" w:rsidRDefault="00E906CD" w:rsidP="00D76179">
            <w:pPr>
              <w:pStyle w:val="TAC"/>
              <w:rPr>
                <w:lang w:eastAsia="zh-CN"/>
              </w:rPr>
            </w:pPr>
            <w:r>
              <w:rPr>
                <w:lang w:eastAsia="zh-CN"/>
              </w:rPr>
              <w:t>0.3</w:t>
            </w:r>
          </w:p>
        </w:tc>
      </w:tr>
      <w:tr w:rsidR="00E906CD" w14:paraId="77EEFD2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C7E65" w14:textId="77777777" w:rsidR="00E906CD" w:rsidRDefault="00E906CD" w:rsidP="00D76179">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9A636"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A2C5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43E27" w14:textId="77777777" w:rsidR="00E906CD" w:rsidRDefault="00E906CD" w:rsidP="00D7617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1469E" w14:textId="77777777" w:rsidR="00E906CD" w:rsidRDefault="00E906CD" w:rsidP="00D76179">
            <w:pPr>
              <w:pStyle w:val="TAC"/>
              <w:rPr>
                <w:lang w:eastAsia="zh-CN"/>
              </w:rPr>
            </w:pPr>
            <w:r>
              <w:rPr>
                <w:lang w:eastAsia="zh-CN"/>
              </w:rPr>
              <w:t>0.8</w:t>
            </w:r>
          </w:p>
        </w:tc>
      </w:tr>
      <w:tr w:rsidR="00E906CD" w14:paraId="04B31B9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3A920" w14:textId="77777777" w:rsidR="00E906CD" w:rsidRDefault="00E906CD" w:rsidP="00D76179">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BFB2E" w14:textId="77777777" w:rsidR="00E906CD" w:rsidRDefault="00E906CD" w:rsidP="00D76179">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FE349"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F3D9C" w14:textId="77777777" w:rsidR="00E906CD" w:rsidRDefault="00E906CD" w:rsidP="00D7617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B7E90" w14:textId="77777777" w:rsidR="00E906CD" w:rsidRDefault="00E906CD" w:rsidP="00D76179">
            <w:pPr>
              <w:pStyle w:val="TAC"/>
            </w:pPr>
            <w:r>
              <w:rPr>
                <w:lang w:eastAsia="zh-CN"/>
              </w:rPr>
              <w:t>0.8</w:t>
            </w:r>
          </w:p>
        </w:tc>
      </w:tr>
      <w:tr w:rsidR="00E906CD" w14:paraId="355F9D6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5B842" w14:textId="77777777" w:rsidR="00E906CD" w:rsidRDefault="00E906CD" w:rsidP="00D76179">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A9E5C"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9F5DC"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9A282" w14:textId="77777777" w:rsidR="00E906CD" w:rsidRDefault="00E906CD" w:rsidP="00D76179">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27CC" w14:textId="77777777" w:rsidR="00E906CD" w:rsidRDefault="00E906CD" w:rsidP="00D76179">
            <w:pPr>
              <w:pStyle w:val="TAC"/>
              <w:tabs>
                <w:tab w:val="left" w:pos="1110"/>
                <w:tab w:val="center" w:pos="1368"/>
              </w:tabs>
              <w:rPr>
                <w:rFonts w:eastAsia="Malgun Gothic" w:cs="Arial"/>
                <w:szCs w:val="18"/>
                <w:lang w:eastAsia="ko-KR"/>
              </w:rPr>
            </w:pPr>
            <w:r>
              <w:rPr>
                <w:lang w:eastAsia="zh-CN"/>
              </w:rPr>
              <w:t>0.8</w:t>
            </w:r>
          </w:p>
        </w:tc>
      </w:tr>
      <w:tr w:rsidR="00E906CD" w14:paraId="7608A32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5EED4" w14:textId="77777777" w:rsidR="00E906CD" w:rsidRDefault="00E906CD" w:rsidP="00D76179">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80B44" w14:textId="77777777" w:rsidR="00E906CD" w:rsidRDefault="00E906CD" w:rsidP="00D76179">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4F7C8" w14:textId="77777777" w:rsidR="00E906CD" w:rsidRDefault="00E906CD" w:rsidP="00D76179">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2A9D2" w14:textId="77777777" w:rsidR="00E906CD" w:rsidRDefault="00E906CD" w:rsidP="00D76179">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A200" w14:textId="77777777" w:rsidR="00E906CD" w:rsidRDefault="00E906CD" w:rsidP="00D76179">
            <w:pPr>
              <w:pStyle w:val="TAC"/>
              <w:tabs>
                <w:tab w:val="left" w:pos="1110"/>
                <w:tab w:val="center" w:pos="1368"/>
              </w:tabs>
              <w:rPr>
                <w:rFonts w:cs="Arial"/>
                <w:lang w:eastAsia="zh-CN"/>
              </w:rPr>
            </w:pPr>
            <w:r>
              <w:rPr>
                <w:lang w:eastAsia="zh-CN"/>
              </w:rPr>
              <w:t>0.8</w:t>
            </w:r>
          </w:p>
        </w:tc>
      </w:tr>
      <w:tr w:rsidR="00E906CD" w14:paraId="304ED0D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7249F" w14:textId="77777777" w:rsidR="00E906CD" w:rsidRDefault="00E906CD" w:rsidP="00D76179">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4B683" w14:textId="77777777" w:rsidR="00E906CD" w:rsidRDefault="00E906CD" w:rsidP="00D76179">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A95C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008F9" w14:textId="77777777" w:rsidR="00E906CD" w:rsidRDefault="00E906CD" w:rsidP="00D76179">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4F599" w14:textId="77777777" w:rsidR="00E906CD" w:rsidRDefault="00E906CD" w:rsidP="00D76179">
            <w:pPr>
              <w:pStyle w:val="TAC"/>
              <w:rPr>
                <w:szCs w:val="18"/>
                <w:lang w:eastAsia="zh-CN"/>
              </w:rPr>
            </w:pPr>
            <w:r>
              <w:rPr>
                <w:szCs w:val="18"/>
                <w:lang w:eastAsia="zh-CN"/>
              </w:rPr>
              <w:t>0.8</w:t>
            </w:r>
          </w:p>
        </w:tc>
      </w:tr>
      <w:tr w:rsidR="00E906CD" w14:paraId="6F8C6C1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D9A6C" w14:textId="77777777" w:rsidR="00E906CD" w:rsidRDefault="00E906CD" w:rsidP="00D76179">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9F96D" w14:textId="77777777" w:rsidR="00E906CD" w:rsidRDefault="00E906CD" w:rsidP="00D76179">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29C6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79C33" w14:textId="77777777" w:rsidR="00E906CD" w:rsidRDefault="00E906CD" w:rsidP="00D76179">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01683" w14:textId="77777777" w:rsidR="00E906CD" w:rsidRDefault="00E906CD" w:rsidP="00D76179">
            <w:pPr>
              <w:pStyle w:val="TAC"/>
              <w:rPr>
                <w:szCs w:val="18"/>
                <w:lang w:eastAsia="zh-CN"/>
              </w:rPr>
            </w:pPr>
            <w:r>
              <w:rPr>
                <w:szCs w:val="18"/>
                <w:lang w:eastAsia="zh-CN"/>
              </w:rPr>
              <w:t>0.8</w:t>
            </w:r>
          </w:p>
        </w:tc>
      </w:tr>
      <w:tr w:rsidR="00E906CD" w14:paraId="6038F8B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B99A6" w14:textId="77777777" w:rsidR="00E906CD" w:rsidRDefault="00E906CD" w:rsidP="00D76179">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279B4" w14:textId="77777777" w:rsidR="00E906CD" w:rsidRDefault="00E906CD" w:rsidP="00D76179">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3C6B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BD3B1" w14:textId="77777777" w:rsidR="00E906CD" w:rsidRDefault="00E906CD" w:rsidP="00D76179">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50C62" w14:textId="77777777" w:rsidR="00E906CD" w:rsidRDefault="00E906CD" w:rsidP="00D76179">
            <w:pPr>
              <w:pStyle w:val="TAC"/>
              <w:rPr>
                <w:rFonts w:eastAsia="Malgun Gothic"/>
                <w:szCs w:val="18"/>
                <w:lang w:eastAsia="ko-KR"/>
              </w:rPr>
            </w:pPr>
            <w:r>
              <w:rPr>
                <w:lang w:eastAsia="zh-CN"/>
              </w:rPr>
              <w:t>0.8</w:t>
            </w:r>
            <w:r>
              <w:rPr>
                <w:vertAlign w:val="superscript"/>
                <w:lang w:eastAsia="zh-CN"/>
              </w:rPr>
              <w:t>9</w:t>
            </w:r>
          </w:p>
        </w:tc>
      </w:tr>
      <w:tr w:rsidR="00E906CD" w14:paraId="099D91D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9B07D" w14:textId="77777777" w:rsidR="00E906CD" w:rsidRDefault="00E906CD" w:rsidP="00D76179">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46D7E" w14:textId="77777777" w:rsidR="00E906CD" w:rsidRDefault="00E906CD" w:rsidP="00D76179">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982E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04CDC" w14:textId="77777777" w:rsidR="00E906CD" w:rsidRDefault="00E906CD" w:rsidP="00D76179">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16573" w14:textId="77777777" w:rsidR="00E906CD" w:rsidRDefault="00E906CD" w:rsidP="00D76179">
            <w:pPr>
              <w:pStyle w:val="TAC"/>
              <w:rPr>
                <w:szCs w:val="18"/>
                <w:lang w:eastAsia="zh-CN"/>
              </w:rPr>
            </w:pPr>
            <w:r>
              <w:rPr>
                <w:szCs w:val="18"/>
                <w:lang w:eastAsia="zh-CN"/>
              </w:rPr>
              <w:t>0.6</w:t>
            </w:r>
          </w:p>
        </w:tc>
      </w:tr>
      <w:tr w:rsidR="00E906CD" w14:paraId="6FEDB12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1C81D" w14:textId="77777777" w:rsidR="00E906CD" w:rsidRDefault="00E906CD" w:rsidP="00D76179">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6F1E6" w14:textId="77777777" w:rsidR="00E906CD" w:rsidRDefault="00E906CD" w:rsidP="00D76179">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AFE03" w14:textId="77777777" w:rsidR="00E906CD" w:rsidRDefault="00E906CD" w:rsidP="00D7617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FA3CA" w14:textId="77777777" w:rsidR="00E906CD" w:rsidRDefault="00E906CD" w:rsidP="00D76179">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B490A" w14:textId="77777777" w:rsidR="00E906CD" w:rsidRDefault="00E906CD" w:rsidP="00D76179">
            <w:pPr>
              <w:pStyle w:val="TAC"/>
              <w:rPr>
                <w:rFonts w:eastAsia="Malgun Gothic"/>
                <w:szCs w:val="18"/>
                <w:lang w:eastAsia="ko-KR"/>
              </w:rPr>
            </w:pPr>
            <w:r>
              <w:rPr>
                <w:szCs w:val="18"/>
                <w:lang w:eastAsia="zh-CN"/>
              </w:rPr>
              <w:t>0.8</w:t>
            </w:r>
          </w:p>
        </w:tc>
      </w:tr>
      <w:tr w:rsidR="00E906CD" w14:paraId="0643CBF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187E0" w14:textId="77777777" w:rsidR="00E906CD" w:rsidRDefault="00E906CD" w:rsidP="00D76179">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64F1B" w14:textId="77777777" w:rsidR="00E906CD" w:rsidRDefault="00E906CD" w:rsidP="00D76179">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5712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30E21" w14:textId="77777777" w:rsidR="00E906CD" w:rsidRDefault="00E906CD" w:rsidP="00D76179">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1F8D6" w14:textId="77777777" w:rsidR="00E906CD" w:rsidRDefault="00E906CD" w:rsidP="00D76179">
            <w:pPr>
              <w:pStyle w:val="TAC"/>
              <w:rPr>
                <w:lang w:eastAsia="zh-CN"/>
              </w:rPr>
            </w:pPr>
            <w:r>
              <w:rPr>
                <w:lang w:eastAsia="zh-CN"/>
              </w:rPr>
              <w:t>0.8</w:t>
            </w:r>
          </w:p>
        </w:tc>
      </w:tr>
      <w:tr w:rsidR="00E906CD" w14:paraId="573A192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55CC2" w14:textId="77777777" w:rsidR="00E906CD" w:rsidRDefault="00E906CD" w:rsidP="00D76179">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472FD"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C3F2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D27F"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E0F33" w14:textId="77777777" w:rsidR="00E906CD" w:rsidRDefault="00E906CD" w:rsidP="00D76179">
            <w:pPr>
              <w:pStyle w:val="TAC"/>
              <w:rPr>
                <w:lang w:eastAsia="zh-CN"/>
              </w:rPr>
            </w:pPr>
            <w:r>
              <w:rPr>
                <w:lang w:eastAsia="zh-CN"/>
              </w:rPr>
              <w:t>0.8</w:t>
            </w:r>
          </w:p>
        </w:tc>
      </w:tr>
      <w:tr w:rsidR="00E906CD" w14:paraId="75DDB2A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3D04C" w14:textId="77777777" w:rsidR="00E906CD" w:rsidRDefault="00E906CD" w:rsidP="00D76179">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AD95D"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1920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C4787"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0BADE" w14:textId="77777777" w:rsidR="00E906CD" w:rsidRDefault="00E906CD" w:rsidP="00D76179">
            <w:pPr>
              <w:pStyle w:val="TAC"/>
              <w:rPr>
                <w:lang w:eastAsia="zh-CN"/>
              </w:rPr>
            </w:pPr>
            <w:r>
              <w:rPr>
                <w:lang w:eastAsia="zh-CN"/>
              </w:rPr>
              <w:t>0.5</w:t>
            </w:r>
          </w:p>
        </w:tc>
      </w:tr>
      <w:tr w:rsidR="00E906CD" w14:paraId="12CA704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BD955" w14:textId="77777777" w:rsidR="00E906CD" w:rsidRDefault="00E906CD" w:rsidP="00D76179">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D66ED"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24BCC"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27F57" w14:textId="77777777" w:rsidR="00E906CD" w:rsidRDefault="00E906CD" w:rsidP="00D76179">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C0938" w14:textId="77777777" w:rsidR="00E906CD" w:rsidRDefault="00E906CD" w:rsidP="00D76179">
            <w:pPr>
              <w:pStyle w:val="TAC"/>
              <w:rPr>
                <w:lang w:eastAsia="zh-CN"/>
              </w:rPr>
            </w:pPr>
            <w:r>
              <w:rPr>
                <w:lang w:eastAsia="zh-CN"/>
              </w:rPr>
              <w:t>0.6</w:t>
            </w:r>
          </w:p>
        </w:tc>
      </w:tr>
      <w:tr w:rsidR="00E906CD" w14:paraId="027A311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431455" w14:textId="77777777" w:rsidR="00E906CD" w:rsidRDefault="00E906CD" w:rsidP="00D76179">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00354"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C907E"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02FF4" w14:textId="77777777" w:rsidR="00E906CD" w:rsidRDefault="00E906CD" w:rsidP="00D76179">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C78FC" w14:textId="77777777" w:rsidR="00E906CD" w:rsidRDefault="00E906CD" w:rsidP="00D76179">
            <w:pPr>
              <w:pStyle w:val="TAC"/>
              <w:rPr>
                <w:lang w:eastAsia="zh-CN"/>
              </w:rPr>
            </w:pPr>
            <w:r>
              <w:rPr>
                <w:lang w:eastAsia="zh-CN"/>
              </w:rPr>
              <w:t>0.8</w:t>
            </w:r>
          </w:p>
        </w:tc>
      </w:tr>
      <w:tr w:rsidR="00E906CD" w14:paraId="6277145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B1003" w14:textId="77777777" w:rsidR="00E906CD" w:rsidRDefault="00E906CD" w:rsidP="00D76179">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1FAD7"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0D9FB"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73DCA" w14:textId="77777777" w:rsidR="00E906CD" w:rsidRDefault="00E906CD" w:rsidP="00D76179">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A2C6C" w14:textId="77777777" w:rsidR="00E906CD" w:rsidRDefault="00E906CD" w:rsidP="00D76179">
            <w:pPr>
              <w:pStyle w:val="TAC"/>
              <w:rPr>
                <w:lang w:eastAsia="zh-CN"/>
              </w:rPr>
            </w:pPr>
            <w:r>
              <w:rPr>
                <w:lang w:eastAsia="zh-CN"/>
              </w:rPr>
              <w:t>0.8</w:t>
            </w:r>
          </w:p>
        </w:tc>
      </w:tr>
      <w:tr w:rsidR="00E906CD" w14:paraId="2EE4991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4ECCF" w14:textId="77777777" w:rsidR="00E906CD" w:rsidRDefault="00E906CD" w:rsidP="00D76179">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D7D72" w14:textId="77777777" w:rsidR="00E906CD" w:rsidRDefault="00E906CD" w:rsidP="00D76179">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23364" w14:textId="77777777" w:rsidR="00E906CD" w:rsidRDefault="00E906CD" w:rsidP="00D7617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A46EA" w14:textId="77777777" w:rsidR="00E906CD" w:rsidRDefault="00E906CD" w:rsidP="00D76179">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F52B3" w14:textId="77777777" w:rsidR="00E906CD" w:rsidRDefault="00E906CD" w:rsidP="00D76179">
            <w:pPr>
              <w:pStyle w:val="TAC"/>
              <w:rPr>
                <w:lang w:eastAsia="zh-CN"/>
              </w:rPr>
            </w:pPr>
            <w:r>
              <w:rPr>
                <w:lang w:eastAsia="zh-CN"/>
              </w:rPr>
              <w:t>0.8</w:t>
            </w:r>
          </w:p>
        </w:tc>
      </w:tr>
      <w:tr w:rsidR="00E906CD" w14:paraId="4218218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29939" w14:textId="77777777" w:rsidR="00E906CD" w:rsidRDefault="00E906CD" w:rsidP="00D76179">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CCF36" w14:textId="77777777" w:rsidR="00E906CD" w:rsidRDefault="00E906CD" w:rsidP="00D76179">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62A9B"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D2392" w14:textId="77777777" w:rsidR="00E906CD" w:rsidRDefault="00E906CD" w:rsidP="00D76179">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A78C5" w14:textId="77777777" w:rsidR="00E906CD" w:rsidRDefault="00E906CD" w:rsidP="00D76179">
            <w:pPr>
              <w:pStyle w:val="TAC"/>
              <w:rPr>
                <w:lang w:eastAsia="zh-CN"/>
              </w:rPr>
            </w:pPr>
            <w:r>
              <w:rPr>
                <w:lang w:eastAsia="zh-CN"/>
              </w:rPr>
              <w:t>0.6</w:t>
            </w:r>
          </w:p>
        </w:tc>
      </w:tr>
      <w:tr w:rsidR="00E906CD" w14:paraId="7E2ACB1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A99D9" w14:textId="77777777" w:rsidR="00E906CD" w:rsidRDefault="00E906CD" w:rsidP="00D76179">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CEBF5" w14:textId="77777777" w:rsidR="00E906CD" w:rsidRDefault="00E906CD" w:rsidP="00D76179">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4CC7A"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5402F" w14:textId="77777777" w:rsidR="00E906CD" w:rsidRDefault="00E906CD" w:rsidP="00D76179">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C1913" w14:textId="77777777" w:rsidR="00E906CD" w:rsidRDefault="00E906CD" w:rsidP="00D76179">
            <w:pPr>
              <w:pStyle w:val="TAC"/>
              <w:rPr>
                <w:lang w:eastAsia="zh-CN"/>
              </w:rPr>
            </w:pPr>
            <w:r>
              <w:rPr>
                <w:lang w:eastAsia="zh-CN"/>
              </w:rPr>
              <w:t>0.5</w:t>
            </w:r>
          </w:p>
        </w:tc>
      </w:tr>
      <w:tr w:rsidR="00E906CD" w14:paraId="1747881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EEFE0" w14:textId="77777777" w:rsidR="00E906CD" w:rsidRDefault="00E906CD" w:rsidP="00D76179">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54436" w14:textId="77777777" w:rsidR="00E906CD" w:rsidRDefault="00E906CD" w:rsidP="00D76179">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68B4E"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B1850" w14:textId="77777777" w:rsidR="00E906CD"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07AE5" w14:textId="77777777" w:rsidR="00E906CD" w:rsidRDefault="00E906CD" w:rsidP="00D76179">
            <w:pPr>
              <w:pStyle w:val="TAC"/>
              <w:rPr>
                <w:lang w:eastAsia="zh-CN"/>
              </w:rPr>
            </w:pPr>
            <w:r>
              <w:rPr>
                <w:lang w:eastAsia="zh-CN"/>
              </w:rPr>
              <w:t>0.8</w:t>
            </w:r>
          </w:p>
        </w:tc>
      </w:tr>
      <w:tr w:rsidR="00E906CD" w14:paraId="048EB4C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DDA70" w14:textId="77777777" w:rsidR="00E906CD" w:rsidRDefault="00E906CD" w:rsidP="00D76179">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1D7FA" w14:textId="77777777" w:rsidR="00E906CD" w:rsidRDefault="00E906CD" w:rsidP="00D76179">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74AC3"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C1CD8" w14:textId="77777777" w:rsidR="00E906CD"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B43A4" w14:textId="77777777" w:rsidR="00E906CD" w:rsidRDefault="00E906CD" w:rsidP="00D76179">
            <w:pPr>
              <w:pStyle w:val="TAC"/>
              <w:rPr>
                <w:lang w:eastAsia="zh-CN"/>
              </w:rPr>
            </w:pPr>
            <w:r>
              <w:rPr>
                <w:lang w:eastAsia="zh-CN"/>
              </w:rPr>
              <w:t>0.8</w:t>
            </w:r>
          </w:p>
        </w:tc>
      </w:tr>
      <w:tr w:rsidR="00E906CD" w14:paraId="5F47B04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94992" w14:textId="77777777" w:rsidR="00E906CD" w:rsidRDefault="00E906CD" w:rsidP="00D76179">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850BC" w14:textId="77777777" w:rsidR="00E906CD" w:rsidRDefault="00E906CD" w:rsidP="00D7617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E2F50"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9E302" w14:textId="77777777" w:rsidR="00E906CD" w:rsidRDefault="00E906CD" w:rsidP="00D76179">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A07C" w14:textId="77777777" w:rsidR="00E906CD" w:rsidRDefault="00E906CD" w:rsidP="00D76179">
            <w:pPr>
              <w:pStyle w:val="TAC"/>
              <w:rPr>
                <w:lang w:eastAsia="zh-CN"/>
              </w:rPr>
            </w:pPr>
            <w:r>
              <w:rPr>
                <w:lang w:eastAsia="zh-CN"/>
              </w:rPr>
              <w:t>-</w:t>
            </w:r>
          </w:p>
        </w:tc>
      </w:tr>
      <w:tr w:rsidR="00E906CD" w14:paraId="7464743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37288" w14:textId="77777777" w:rsidR="00E906CD" w:rsidRDefault="00E906CD" w:rsidP="00D76179">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DAF36" w14:textId="77777777" w:rsidR="00E906CD" w:rsidRDefault="00E906CD" w:rsidP="00D76179">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7825C"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0D1CC" w14:textId="77777777" w:rsidR="00E906CD" w:rsidRDefault="00E906CD" w:rsidP="00D7617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D58CD" w14:textId="77777777" w:rsidR="00E906CD" w:rsidRDefault="00E906CD" w:rsidP="00D76179">
            <w:pPr>
              <w:pStyle w:val="TAC"/>
              <w:rPr>
                <w:lang w:eastAsia="zh-CN"/>
              </w:rPr>
            </w:pPr>
            <w:r>
              <w:rPr>
                <w:rFonts w:cs="Arial"/>
                <w:lang w:eastAsia="zh-CN"/>
              </w:rPr>
              <w:t>0.3</w:t>
            </w:r>
            <w:r>
              <w:rPr>
                <w:rFonts w:cs="Arial"/>
                <w:vertAlign w:val="superscript"/>
                <w:lang w:eastAsia="zh-CN"/>
              </w:rPr>
              <w:t>4</w:t>
            </w:r>
          </w:p>
        </w:tc>
      </w:tr>
      <w:tr w:rsidR="00E906CD" w14:paraId="074CF3D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AF6E3" w14:textId="77777777" w:rsidR="00E906CD" w:rsidRDefault="00E906CD" w:rsidP="00D76179">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E3005"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4E338"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DA60C" w14:textId="77777777" w:rsidR="00E906CD" w:rsidRDefault="00E906CD" w:rsidP="00D76179">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7F7DE" w14:textId="77777777" w:rsidR="00E906CD" w:rsidRDefault="00E906CD" w:rsidP="00D76179">
            <w:pPr>
              <w:pStyle w:val="TAC"/>
              <w:rPr>
                <w:lang w:eastAsia="zh-CN"/>
              </w:rPr>
            </w:pPr>
            <w:r>
              <w:rPr>
                <w:lang w:eastAsia="zh-CN"/>
              </w:rPr>
              <w:t>0.8</w:t>
            </w:r>
          </w:p>
        </w:tc>
      </w:tr>
      <w:tr w:rsidR="00E906CD" w14:paraId="29830BD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43490" w14:textId="77777777" w:rsidR="00E906CD" w:rsidRDefault="00E906CD" w:rsidP="00D76179">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13289" w14:textId="77777777" w:rsidR="00E906CD" w:rsidRDefault="00E906CD" w:rsidP="00D76179">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C6A6B"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B4AA3" w14:textId="77777777" w:rsidR="00E906CD" w:rsidRDefault="00E906CD" w:rsidP="00D76179">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B18CC" w14:textId="77777777" w:rsidR="00E906CD" w:rsidRDefault="00E906CD" w:rsidP="00D76179">
            <w:pPr>
              <w:pStyle w:val="TAC"/>
            </w:pPr>
            <w:r>
              <w:rPr>
                <w:lang w:eastAsia="zh-CN"/>
              </w:rPr>
              <w:t>0.8</w:t>
            </w:r>
          </w:p>
        </w:tc>
      </w:tr>
      <w:tr w:rsidR="00E906CD" w14:paraId="47FF291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95C98" w14:textId="77777777" w:rsidR="00E906CD" w:rsidRDefault="00E906CD" w:rsidP="00D76179">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1FCE0" w14:textId="77777777" w:rsidR="00E906CD" w:rsidRDefault="00E906CD" w:rsidP="00D76179">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EE60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C8845"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4892C" w14:textId="77777777" w:rsidR="00E906CD" w:rsidRDefault="00E906CD" w:rsidP="00D76179">
            <w:pPr>
              <w:pStyle w:val="TAC"/>
              <w:rPr>
                <w:lang w:eastAsia="zh-CN"/>
              </w:rPr>
            </w:pPr>
            <w:r>
              <w:rPr>
                <w:lang w:eastAsia="zh-CN"/>
              </w:rPr>
              <w:t>0.3</w:t>
            </w:r>
            <w:r>
              <w:rPr>
                <w:vertAlign w:val="superscript"/>
                <w:lang w:eastAsia="zh-CN"/>
              </w:rPr>
              <w:t>4</w:t>
            </w:r>
          </w:p>
        </w:tc>
      </w:tr>
      <w:tr w:rsidR="00E906CD" w14:paraId="225AE07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905FE" w14:textId="77777777" w:rsidR="00E906CD" w:rsidRDefault="00E906CD" w:rsidP="00D76179">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7AD8C" w14:textId="77777777" w:rsidR="00E906CD" w:rsidRDefault="00E906CD" w:rsidP="00D76179">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9D09D"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50182"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7B657" w14:textId="77777777" w:rsidR="00E906CD" w:rsidRDefault="00E906CD" w:rsidP="00D76179">
            <w:pPr>
              <w:pStyle w:val="TAC"/>
              <w:rPr>
                <w:lang w:eastAsia="zh-CN"/>
              </w:rPr>
            </w:pPr>
            <w:r>
              <w:rPr>
                <w:lang w:eastAsia="zh-CN"/>
              </w:rPr>
              <w:t>0.8</w:t>
            </w:r>
          </w:p>
        </w:tc>
      </w:tr>
      <w:tr w:rsidR="00E906CD" w14:paraId="0475685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27CFE" w14:textId="77777777" w:rsidR="00E906CD" w:rsidRDefault="00E906CD" w:rsidP="00D76179">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1D97D" w14:textId="77777777" w:rsidR="00E906CD" w:rsidRDefault="00E906CD" w:rsidP="00D76179">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1799B"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33068"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504C8" w14:textId="77777777" w:rsidR="00E906CD" w:rsidRDefault="00E906CD" w:rsidP="00D76179">
            <w:pPr>
              <w:pStyle w:val="TAC"/>
              <w:rPr>
                <w:lang w:eastAsia="zh-CN"/>
              </w:rPr>
            </w:pPr>
            <w:r>
              <w:rPr>
                <w:lang w:eastAsia="zh-CN"/>
              </w:rPr>
              <w:t>0.8</w:t>
            </w:r>
          </w:p>
        </w:tc>
      </w:tr>
      <w:tr w:rsidR="00E906CD" w14:paraId="5192A35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18D6E" w14:textId="77777777" w:rsidR="00E906CD" w:rsidRDefault="00E906CD" w:rsidP="00D76179">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B800A" w14:textId="77777777" w:rsidR="00E906CD" w:rsidRDefault="00E906CD" w:rsidP="00D76179">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BD99F"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8885F"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475A9" w14:textId="77777777" w:rsidR="00E906CD" w:rsidRDefault="00E906CD" w:rsidP="00D76179">
            <w:pPr>
              <w:pStyle w:val="TAC"/>
              <w:rPr>
                <w:lang w:eastAsia="zh-CN"/>
              </w:rPr>
            </w:pPr>
            <w:r>
              <w:rPr>
                <w:lang w:eastAsia="zh-CN"/>
              </w:rPr>
              <w:t>0.8</w:t>
            </w:r>
          </w:p>
        </w:tc>
      </w:tr>
      <w:tr w:rsidR="00E906CD" w14:paraId="57373EF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2383A" w14:textId="77777777" w:rsidR="00E906CD" w:rsidRDefault="00E906CD" w:rsidP="00D76179">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3ABD6" w14:textId="77777777" w:rsidR="00E906CD" w:rsidRDefault="00E906CD" w:rsidP="00D76179">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41560"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4C0A5"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F3955" w14:textId="77777777" w:rsidR="00E906CD" w:rsidRDefault="00E906CD" w:rsidP="00D76179">
            <w:pPr>
              <w:pStyle w:val="TAC"/>
              <w:rPr>
                <w:lang w:eastAsia="zh-CN"/>
              </w:rPr>
            </w:pPr>
            <w:r>
              <w:rPr>
                <w:lang w:eastAsia="zh-CN"/>
              </w:rPr>
              <w:t>0.8</w:t>
            </w:r>
          </w:p>
        </w:tc>
      </w:tr>
      <w:tr w:rsidR="00E906CD" w14:paraId="1FD536D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804F6" w14:textId="77777777" w:rsidR="00E906CD" w:rsidRDefault="00E906CD" w:rsidP="00D76179">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35326" w14:textId="77777777" w:rsidR="00E906CD" w:rsidRDefault="00E906CD" w:rsidP="00D76179">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97CFE" w14:textId="77777777" w:rsidR="00E906CD" w:rsidRDefault="00E906CD" w:rsidP="00D76179">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D1236" w14:textId="77777777" w:rsidR="00E906CD" w:rsidRDefault="00E906CD" w:rsidP="00D76179">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08619" w14:textId="77777777" w:rsidR="00E906CD" w:rsidRDefault="00E906CD" w:rsidP="00D76179">
            <w:pPr>
              <w:pStyle w:val="TAC"/>
              <w:rPr>
                <w:lang w:eastAsia="zh-CN"/>
              </w:rPr>
            </w:pPr>
            <w:r>
              <w:rPr>
                <w:lang w:eastAsia="zh-CN"/>
              </w:rPr>
              <w:t>-</w:t>
            </w:r>
          </w:p>
        </w:tc>
      </w:tr>
      <w:tr w:rsidR="00E906CD" w14:paraId="1B75541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49936" w14:textId="77777777" w:rsidR="00E906CD" w:rsidRDefault="00E906CD" w:rsidP="00D76179">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689AE" w14:textId="77777777" w:rsidR="00E906CD" w:rsidRDefault="00E906CD" w:rsidP="00D76179">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CA29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74909"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9BC9B" w14:textId="77777777" w:rsidR="00E906CD" w:rsidRDefault="00E906CD" w:rsidP="00D76179">
            <w:pPr>
              <w:pStyle w:val="TAC"/>
              <w:rPr>
                <w:lang w:eastAsia="zh-CN"/>
              </w:rPr>
            </w:pPr>
            <w:r>
              <w:rPr>
                <w:lang w:eastAsia="zh-CN"/>
              </w:rPr>
              <w:t>0.8</w:t>
            </w:r>
          </w:p>
        </w:tc>
      </w:tr>
      <w:tr w:rsidR="00E906CD" w14:paraId="0C19731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7984B" w14:textId="77777777" w:rsidR="00E906CD" w:rsidRDefault="00E906CD" w:rsidP="00D76179">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A8051" w14:textId="77777777" w:rsidR="00E906CD" w:rsidRDefault="00E906CD" w:rsidP="00D76179">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95BB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FA550"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5CC3F" w14:textId="77777777" w:rsidR="00E906CD" w:rsidRDefault="00E906CD" w:rsidP="00D76179">
            <w:pPr>
              <w:pStyle w:val="TAC"/>
              <w:rPr>
                <w:lang w:eastAsia="zh-CN"/>
              </w:rPr>
            </w:pPr>
            <w:r>
              <w:rPr>
                <w:lang w:eastAsia="zh-CN"/>
              </w:rPr>
              <w:t>0.8</w:t>
            </w:r>
          </w:p>
        </w:tc>
      </w:tr>
      <w:tr w:rsidR="00E906CD" w14:paraId="571053A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109E7" w14:textId="77777777" w:rsidR="00E906CD" w:rsidRDefault="00E906CD" w:rsidP="00D76179">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5C6DF" w14:textId="77777777" w:rsidR="00E906CD" w:rsidRDefault="00E906CD" w:rsidP="00D76179">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B3EB0"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0D283"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8A6B5" w14:textId="77777777" w:rsidR="00E906CD" w:rsidRDefault="00E906CD" w:rsidP="00D76179">
            <w:pPr>
              <w:pStyle w:val="TAC"/>
              <w:rPr>
                <w:lang w:eastAsia="zh-CN"/>
              </w:rPr>
            </w:pPr>
            <w:r>
              <w:rPr>
                <w:lang w:eastAsia="zh-CN"/>
              </w:rPr>
              <w:t>0.8</w:t>
            </w:r>
          </w:p>
        </w:tc>
      </w:tr>
      <w:tr w:rsidR="00E906CD" w14:paraId="0EE3A8C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62F12" w14:textId="77777777" w:rsidR="00E906CD" w:rsidRDefault="00E906CD" w:rsidP="00D76179">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8939D" w14:textId="77777777" w:rsidR="00E906CD" w:rsidRDefault="00E906CD" w:rsidP="00D76179">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3D236"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45C46"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4D09B" w14:textId="77777777" w:rsidR="00E906CD" w:rsidRDefault="00E906CD" w:rsidP="00D76179">
            <w:pPr>
              <w:pStyle w:val="TAC"/>
              <w:rPr>
                <w:lang w:eastAsia="zh-CN"/>
              </w:rPr>
            </w:pPr>
            <w:r>
              <w:rPr>
                <w:lang w:eastAsia="zh-CN"/>
              </w:rPr>
              <w:t>0.8</w:t>
            </w:r>
          </w:p>
        </w:tc>
      </w:tr>
      <w:tr w:rsidR="00E906CD" w14:paraId="77A3F1D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F4F75" w14:textId="77777777" w:rsidR="00E906CD" w:rsidRDefault="00E906CD" w:rsidP="00D76179">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821EF" w14:textId="77777777" w:rsidR="00E906CD" w:rsidRDefault="00E906CD" w:rsidP="00D76179">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A8CE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CC49A"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F1F64" w14:textId="77777777" w:rsidR="00E906CD" w:rsidRDefault="00E906CD" w:rsidP="00D76179">
            <w:pPr>
              <w:pStyle w:val="TAC"/>
              <w:rPr>
                <w:lang w:eastAsia="zh-CN"/>
              </w:rPr>
            </w:pPr>
            <w:r>
              <w:rPr>
                <w:lang w:eastAsia="zh-CN"/>
              </w:rPr>
              <w:t>0.8</w:t>
            </w:r>
          </w:p>
        </w:tc>
      </w:tr>
      <w:tr w:rsidR="00E906CD" w14:paraId="23B633E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13C30" w14:textId="77777777" w:rsidR="00E906CD" w:rsidRDefault="00E906CD" w:rsidP="00D76179">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EE61C" w14:textId="77777777" w:rsidR="00E906CD" w:rsidRDefault="00E906CD" w:rsidP="00D76179">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B6DB" w14:textId="77777777" w:rsidR="00E906CD" w:rsidRDefault="00E906CD" w:rsidP="00D7617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E4F8"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1F023" w14:textId="77777777" w:rsidR="00E906CD" w:rsidRDefault="00E906CD" w:rsidP="00D76179">
            <w:pPr>
              <w:pStyle w:val="TAC"/>
              <w:rPr>
                <w:rFonts w:eastAsia="MS Mincho"/>
                <w:lang w:eastAsia="ja-JP"/>
              </w:rPr>
            </w:pPr>
            <w:r>
              <w:rPr>
                <w:lang w:eastAsia="zh-CN"/>
              </w:rPr>
              <w:t>0.8</w:t>
            </w:r>
          </w:p>
        </w:tc>
      </w:tr>
      <w:tr w:rsidR="00E906CD" w14:paraId="6AFA53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0E4F4" w14:textId="77777777" w:rsidR="00E906CD" w:rsidRDefault="00E906CD" w:rsidP="00D76179">
            <w:pPr>
              <w:pStyle w:val="TAC"/>
            </w:pPr>
            <w:r>
              <w:rPr>
                <w:lang w:eastAsia="ja-JP"/>
              </w:rPr>
              <w:lastRenderedPageBreak/>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C308A" w14:textId="77777777" w:rsidR="00E906CD" w:rsidRDefault="00E906CD" w:rsidP="00D76179">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F1E69" w14:textId="77777777" w:rsidR="00E906CD" w:rsidRDefault="00E906CD" w:rsidP="00D7617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E7AC9"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9464A" w14:textId="77777777" w:rsidR="00E906CD" w:rsidRDefault="00E906CD" w:rsidP="00D76179">
            <w:pPr>
              <w:pStyle w:val="TAC"/>
              <w:rPr>
                <w:lang w:eastAsia="zh-CN"/>
              </w:rPr>
            </w:pPr>
            <w:r>
              <w:rPr>
                <w:lang w:eastAsia="zh-CN"/>
              </w:rPr>
              <w:t>-</w:t>
            </w:r>
          </w:p>
        </w:tc>
      </w:tr>
      <w:tr w:rsidR="00E906CD" w14:paraId="0F31012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18448" w14:textId="77777777" w:rsidR="00E906CD" w:rsidRDefault="00E906CD" w:rsidP="00D76179">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C7587" w14:textId="77777777" w:rsidR="00E906CD" w:rsidRDefault="00E906CD" w:rsidP="00D76179">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59ECC"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9E162"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84E4F" w14:textId="77777777" w:rsidR="00E906CD" w:rsidRDefault="00E906CD" w:rsidP="00D76179">
            <w:pPr>
              <w:pStyle w:val="TAC"/>
              <w:rPr>
                <w:lang w:eastAsia="zh-CN"/>
              </w:rPr>
            </w:pPr>
            <w:r>
              <w:rPr>
                <w:lang w:eastAsia="zh-CN"/>
              </w:rPr>
              <w:t>0.8</w:t>
            </w:r>
          </w:p>
        </w:tc>
      </w:tr>
      <w:tr w:rsidR="00E906CD" w14:paraId="3CC8C09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5B71D" w14:textId="77777777" w:rsidR="00E906CD" w:rsidRDefault="00E906CD" w:rsidP="00D76179">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EC91A" w14:textId="77777777" w:rsidR="00E906CD" w:rsidRDefault="00E906CD" w:rsidP="00D7617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59DB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F98CB"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58981" w14:textId="77777777" w:rsidR="00E906CD" w:rsidRDefault="00E906CD" w:rsidP="00D76179">
            <w:pPr>
              <w:pStyle w:val="TAC"/>
              <w:rPr>
                <w:lang w:eastAsia="zh-CN"/>
              </w:rPr>
            </w:pPr>
            <w:r>
              <w:rPr>
                <w:lang w:eastAsia="zh-CN"/>
              </w:rPr>
              <w:t>0.8</w:t>
            </w:r>
          </w:p>
        </w:tc>
      </w:tr>
      <w:tr w:rsidR="00E906CD" w14:paraId="7A43E59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1AA42" w14:textId="77777777" w:rsidR="00E906CD" w:rsidRDefault="00E906CD" w:rsidP="00D76179">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DAFC4" w14:textId="77777777" w:rsidR="00E906CD" w:rsidRDefault="00E906CD" w:rsidP="00D7617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CF3E8" w14:textId="77777777" w:rsidR="00E906CD" w:rsidRDefault="00E906CD" w:rsidP="00D7617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5CEF2"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0CE37" w14:textId="77777777" w:rsidR="00E906CD" w:rsidRDefault="00E906CD" w:rsidP="00D76179">
            <w:pPr>
              <w:pStyle w:val="TAC"/>
              <w:rPr>
                <w:lang w:eastAsia="zh-CN"/>
              </w:rPr>
            </w:pPr>
            <w:r>
              <w:rPr>
                <w:lang w:eastAsia="zh-CN"/>
              </w:rPr>
              <w:t>-</w:t>
            </w:r>
          </w:p>
        </w:tc>
      </w:tr>
      <w:tr w:rsidR="00E906CD" w14:paraId="50DF50C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B3130" w14:textId="77777777" w:rsidR="00E906CD" w:rsidRDefault="00E906CD" w:rsidP="00D76179">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AD0C9" w14:textId="77777777" w:rsidR="00E906CD" w:rsidRDefault="00E906CD" w:rsidP="00D7617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87A66" w14:textId="77777777" w:rsidR="00E906CD" w:rsidRDefault="00E906CD" w:rsidP="00D7617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C6A8E"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098B6" w14:textId="77777777" w:rsidR="00E906CD" w:rsidRDefault="00E906CD" w:rsidP="00D76179">
            <w:pPr>
              <w:pStyle w:val="TAC"/>
              <w:rPr>
                <w:lang w:eastAsia="zh-CN"/>
              </w:rPr>
            </w:pPr>
            <w:r>
              <w:rPr>
                <w:lang w:eastAsia="zh-CN"/>
              </w:rPr>
              <w:t>-</w:t>
            </w:r>
          </w:p>
        </w:tc>
      </w:tr>
      <w:tr w:rsidR="00E906CD" w14:paraId="4F9AA07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A3018" w14:textId="77777777" w:rsidR="00E906CD" w:rsidRDefault="00E906CD" w:rsidP="00D76179">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3C7BC" w14:textId="77777777" w:rsidR="00E906CD" w:rsidRDefault="00E906CD" w:rsidP="00D7617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47EC" w14:textId="77777777" w:rsidR="00E906CD" w:rsidRDefault="00E906CD" w:rsidP="00D7617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DED4A" w14:textId="77777777" w:rsidR="00E906CD" w:rsidRDefault="00E906CD" w:rsidP="00D7617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537CE" w14:textId="77777777" w:rsidR="00E906CD" w:rsidRDefault="00E906CD" w:rsidP="00D76179">
            <w:pPr>
              <w:pStyle w:val="TAC"/>
              <w:rPr>
                <w:lang w:eastAsia="zh-CN"/>
              </w:rPr>
            </w:pPr>
            <w:r>
              <w:rPr>
                <w:lang w:eastAsia="zh-CN"/>
              </w:rPr>
              <w:t>-</w:t>
            </w:r>
          </w:p>
        </w:tc>
      </w:tr>
      <w:tr w:rsidR="00E906CD" w14:paraId="47584CC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BE6A0" w14:textId="77777777" w:rsidR="00E906CD" w:rsidRDefault="00E906CD" w:rsidP="00D76179">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B74B2" w14:textId="77777777" w:rsidR="00E906CD" w:rsidRDefault="00E906CD" w:rsidP="00D7617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8B226"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71B58" w14:textId="77777777" w:rsidR="00E906CD" w:rsidRDefault="00E906CD" w:rsidP="00D76179">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0DA02" w14:textId="77777777" w:rsidR="00E906CD" w:rsidRDefault="00E906CD" w:rsidP="00D76179">
            <w:pPr>
              <w:pStyle w:val="TAC"/>
              <w:rPr>
                <w:lang w:eastAsia="zh-CN"/>
              </w:rPr>
            </w:pPr>
            <w:r>
              <w:rPr>
                <w:lang w:eastAsia="zh-CN"/>
              </w:rPr>
              <w:t>0.5</w:t>
            </w:r>
          </w:p>
        </w:tc>
      </w:tr>
      <w:tr w:rsidR="00E906CD" w14:paraId="7F04A62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738A7" w14:textId="77777777" w:rsidR="00E906CD" w:rsidRDefault="00E906CD" w:rsidP="00D76179">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532E3" w14:textId="77777777" w:rsidR="00E906CD" w:rsidRDefault="00E906CD" w:rsidP="00D76179">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E0E9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2DF25" w14:textId="77777777" w:rsidR="00E906CD" w:rsidRDefault="00E906CD" w:rsidP="00D76179">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766EE" w14:textId="77777777" w:rsidR="00E906CD" w:rsidRDefault="00E906CD" w:rsidP="00D76179">
            <w:pPr>
              <w:pStyle w:val="TAC"/>
              <w:rPr>
                <w:lang w:eastAsia="zh-CN"/>
              </w:rPr>
            </w:pPr>
            <w:r>
              <w:rPr>
                <w:lang w:eastAsia="zh-CN"/>
              </w:rPr>
              <w:t>0.8</w:t>
            </w:r>
          </w:p>
        </w:tc>
      </w:tr>
      <w:tr w:rsidR="00E906CD" w14:paraId="1A92B20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67235F" w14:textId="77777777" w:rsidR="00E906CD" w:rsidRDefault="00E906CD" w:rsidP="00D76179">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4E16F" w14:textId="77777777" w:rsidR="00E906CD" w:rsidRDefault="00E906CD" w:rsidP="00D7617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24C7" w14:textId="77777777" w:rsidR="00E906CD" w:rsidRDefault="00E906CD" w:rsidP="00D76179">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4F51C" w14:textId="77777777" w:rsidR="00E906CD" w:rsidRDefault="00E906CD" w:rsidP="00D76179">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BEEBE" w14:textId="77777777" w:rsidR="00E906CD" w:rsidRDefault="00E906CD" w:rsidP="00D76179">
            <w:pPr>
              <w:pStyle w:val="TAC"/>
              <w:rPr>
                <w:rFonts w:eastAsia="MS Mincho"/>
              </w:rPr>
            </w:pPr>
            <w:r>
              <w:rPr>
                <w:lang w:eastAsia="zh-CN"/>
              </w:rPr>
              <w:t>0.8</w:t>
            </w:r>
          </w:p>
        </w:tc>
      </w:tr>
      <w:tr w:rsidR="00E906CD" w14:paraId="5A7446B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C3DF68" w14:textId="77777777" w:rsidR="00E906CD" w:rsidRDefault="00E906CD" w:rsidP="00D76179">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E42BD" w14:textId="77777777" w:rsidR="00E906CD" w:rsidRDefault="00E906CD" w:rsidP="00D76179">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3421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A9E95" w14:textId="77777777" w:rsidR="00E906CD" w:rsidRDefault="00E906CD" w:rsidP="00D76179">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27F24" w14:textId="77777777" w:rsidR="00E906CD" w:rsidRDefault="00E906CD" w:rsidP="00D76179">
            <w:pPr>
              <w:pStyle w:val="TAC"/>
              <w:rPr>
                <w:lang w:eastAsia="zh-CN"/>
              </w:rPr>
            </w:pPr>
            <w:r>
              <w:rPr>
                <w:lang w:eastAsia="zh-CN"/>
              </w:rPr>
              <w:t>0.8</w:t>
            </w:r>
          </w:p>
        </w:tc>
      </w:tr>
      <w:tr w:rsidR="00E906CD" w14:paraId="2D6A102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C9D4FD" w14:textId="77777777" w:rsidR="00E906CD" w:rsidRDefault="00E906CD" w:rsidP="00D76179">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CC714" w14:textId="77777777" w:rsidR="00E906CD" w:rsidRDefault="00E906CD" w:rsidP="00D76179">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E0397" w14:textId="77777777" w:rsidR="00E906CD" w:rsidRDefault="00E906CD" w:rsidP="00D76179">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C699C" w14:textId="77777777" w:rsidR="00E906CD" w:rsidRDefault="00E906CD" w:rsidP="00D76179">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C5087" w14:textId="77777777" w:rsidR="00E906CD" w:rsidRDefault="00E906CD" w:rsidP="00D76179">
            <w:pPr>
              <w:pStyle w:val="TAC"/>
              <w:rPr>
                <w:lang w:eastAsia="ko-KR"/>
              </w:rPr>
            </w:pPr>
            <w:r>
              <w:rPr>
                <w:lang w:eastAsia="zh-CN"/>
              </w:rPr>
              <w:t>0.3</w:t>
            </w:r>
          </w:p>
        </w:tc>
      </w:tr>
      <w:tr w:rsidR="00E906CD" w14:paraId="5B64C19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98798" w14:textId="77777777" w:rsidR="00E906CD" w:rsidRDefault="00E906CD" w:rsidP="00D76179">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3C89A" w14:textId="77777777" w:rsidR="00E906CD" w:rsidRDefault="00E906CD" w:rsidP="00D76179">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3BBDA" w14:textId="77777777" w:rsidR="00E906CD" w:rsidRDefault="00E906CD" w:rsidP="00D7617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A5011" w14:textId="77777777" w:rsidR="00E906CD" w:rsidRDefault="00E906CD" w:rsidP="00D76179">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E8D04" w14:textId="77777777" w:rsidR="00E906CD" w:rsidRDefault="00E906CD" w:rsidP="00D76179">
            <w:pPr>
              <w:pStyle w:val="TAC"/>
              <w:rPr>
                <w:rFonts w:cs="Arial"/>
                <w:lang w:eastAsia="zh-CN"/>
              </w:rPr>
            </w:pPr>
            <w:r>
              <w:rPr>
                <w:rFonts w:cs="Arial"/>
                <w:lang w:eastAsia="zh-CN"/>
              </w:rPr>
              <w:t>-</w:t>
            </w:r>
          </w:p>
        </w:tc>
      </w:tr>
      <w:tr w:rsidR="00E906CD" w14:paraId="7F073A5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2E644" w14:textId="77777777" w:rsidR="00E906CD" w:rsidRDefault="00E906CD" w:rsidP="00D76179">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88B94" w14:textId="77777777" w:rsidR="00E906CD" w:rsidRDefault="00E906CD" w:rsidP="00D76179">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F948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261ED" w14:textId="77777777" w:rsidR="00E906CD" w:rsidRDefault="00E906CD" w:rsidP="00D76179">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39B3C" w14:textId="77777777" w:rsidR="00E906CD" w:rsidRDefault="00E906CD" w:rsidP="00D76179">
            <w:pPr>
              <w:pStyle w:val="TAC"/>
              <w:rPr>
                <w:lang w:eastAsia="zh-CN"/>
              </w:rPr>
            </w:pPr>
            <w:r>
              <w:rPr>
                <w:lang w:eastAsia="zh-CN"/>
              </w:rPr>
              <w:t>0.8</w:t>
            </w:r>
          </w:p>
        </w:tc>
      </w:tr>
      <w:tr w:rsidR="00E906CD" w14:paraId="528B7E2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60AE0" w14:textId="77777777" w:rsidR="00E906CD" w:rsidRDefault="00E906CD" w:rsidP="00D76179">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C032D" w14:textId="77777777" w:rsidR="00E906CD" w:rsidRDefault="00E906CD" w:rsidP="00D76179">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299FB"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A1AB5" w14:textId="77777777" w:rsidR="00E906CD" w:rsidRDefault="00E906CD" w:rsidP="00D76179">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F7A81" w14:textId="77777777" w:rsidR="00E906CD" w:rsidRDefault="00E906CD" w:rsidP="00D76179">
            <w:pPr>
              <w:pStyle w:val="TAC"/>
              <w:rPr>
                <w:lang w:eastAsia="ja-JP"/>
              </w:rPr>
            </w:pPr>
            <w:r>
              <w:rPr>
                <w:lang w:eastAsia="zh-CN"/>
              </w:rPr>
              <w:t>0.8</w:t>
            </w:r>
          </w:p>
        </w:tc>
      </w:tr>
      <w:tr w:rsidR="00E906CD" w14:paraId="08C7549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38F76" w14:textId="77777777" w:rsidR="00E906CD" w:rsidRDefault="00E906CD" w:rsidP="00D76179">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6DEC" w14:textId="77777777" w:rsidR="00E906CD" w:rsidRDefault="00E906CD" w:rsidP="00D76179">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CB83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4331C" w14:textId="77777777" w:rsidR="00E906CD" w:rsidRDefault="00E906CD" w:rsidP="00D76179">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968D3" w14:textId="77777777" w:rsidR="00E906CD" w:rsidRDefault="00E906CD" w:rsidP="00D76179">
            <w:pPr>
              <w:pStyle w:val="TAC"/>
              <w:rPr>
                <w:lang w:eastAsia="zh-CN"/>
              </w:rPr>
            </w:pPr>
            <w:r>
              <w:rPr>
                <w:lang w:eastAsia="zh-CN"/>
              </w:rPr>
              <w:t>0.5</w:t>
            </w:r>
          </w:p>
        </w:tc>
      </w:tr>
      <w:tr w:rsidR="00E906CD" w14:paraId="2EDDDDF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450C9" w14:textId="77777777" w:rsidR="00E906CD" w:rsidRDefault="00E906CD" w:rsidP="00D76179">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C1080" w14:textId="77777777" w:rsidR="00E906CD" w:rsidRDefault="00E906CD" w:rsidP="00D76179">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1E467" w14:textId="77777777" w:rsidR="00E906CD" w:rsidRDefault="00E906CD" w:rsidP="00D76179">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41E76" w14:textId="77777777" w:rsidR="00E906CD" w:rsidRDefault="00E906CD" w:rsidP="00D76179">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13C94" w14:textId="77777777" w:rsidR="00E906CD" w:rsidRDefault="00E906CD" w:rsidP="00D76179">
            <w:pPr>
              <w:pStyle w:val="TAC"/>
              <w:rPr>
                <w:lang w:eastAsia="zh-CN"/>
              </w:rPr>
            </w:pPr>
            <w:r>
              <w:rPr>
                <w:rFonts w:cs="Arial"/>
                <w:bCs/>
                <w:lang w:eastAsia="zh-CN"/>
              </w:rPr>
              <w:t>0.7</w:t>
            </w:r>
          </w:p>
        </w:tc>
      </w:tr>
      <w:tr w:rsidR="00E906CD" w14:paraId="108D3A5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86136" w14:textId="77777777" w:rsidR="00E906CD" w:rsidRDefault="00E906CD" w:rsidP="00D76179">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6155B" w14:textId="77777777" w:rsidR="00E906CD" w:rsidRDefault="00E906CD" w:rsidP="00D76179">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E1B7F" w14:textId="77777777" w:rsidR="00E906CD" w:rsidRDefault="00E906CD" w:rsidP="00D76179">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1D65E" w14:textId="77777777" w:rsidR="00E906CD" w:rsidRDefault="00E906CD" w:rsidP="00D76179">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9981B" w14:textId="77777777" w:rsidR="00E906CD" w:rsidRDefault="00E906CD" w:rsidP="00D76179">
            <w:pPr>
              <w:pStyle w:val="TAC"/>
              <w:rPr>
                <w:rFonts w:cs="Arial"/>
                <w:bCs/>
                <w:lang w:eastAsia="zh-CN"/>
              </w:rPr>
            </w:pPr>
            <w:r>
              <w:rPr>
                <w:rFonts w:cs="Arial"/>
                <w:bCs/>
                <w:lang w:eastAsia="zh-CN"/>
              </w:rPr>
              <w:t>0.8</w:t>
            </w:r>
          </w:p>
        </w:tc>
      </w:tr>
      <w:tr w:rsidR="00E906CD" w14:paraId="179D84E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44073" w14:textId="77777777" w:rsidR="00E906CD" w:rsidRDefault="00E906CD" w:rsidP="00D76179">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946A1" w14:textId="77777777" w:rsidR="00E906CD" w:rsidRDefault="00E906CD" w:rsidP="00D76179">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779EF"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DB1CB" w14:textId="77777777" w:rsidR="00E906CD" w:rsidRDefault="00E906CD" w:rsidP="00D76179">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AF22" w14:textId="77777777" w:rsidR="00E906CD" w:rsidRDefault="00E906CD" w:rsidP="00D76179">
            <w:pPr>
              <w:pStyle w:val="TAC"/>
              <w:rPr>
                <w:lang w:eastAsia="zh-CN"/>
              </w:rPr>
            </w:pPr>
            <w:r>
              <w:rPr>
                <w:lang w:eastAsia="zh-CN"/>
              </w:rPr>
              <w:t>0.3</w:t>
            </w:r>
          </w:p>
        </w:tc>
      </w:tr>
      <w:tr w:rsidR="00E906CD" w14:paraId="488ED96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FFAFE" w14:textId="77777777" w:rsidR="00E906CD" w:rsidRDefault="00E906CD" w:rsidP="00D76179">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A5C9" w14:textId="77777777" w:rsidR="00E906CD" w:rsidRDefault="00E906CD" w:rsidP="00D7617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0DCBF"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1653B" w14:textId="77777777" w:rsidR="00E906CD" w:rsidRDefault="00E906CD" w:rsidP="00D7617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533BE" w14:textId="77777777" w:rsidR="00E906CD" w:rsidRDefault="00E906CD" w:rsidP="00D76179">
            <w:pPr>
              <w:pStyle w:val="TAC"/>
              <w:rPr>
                <w:lang w:eastAsia="zh-CN"/>
              </w:rPr>
            </w:pPr>
            <w:r>
              <w:rPr>
                <w:lang w:eastAsia="zh-CN"/>
              </w:rPr>
              <w:t>0.5</w:t>
            </w:r>
          </w:p>
        </w:tc>
      </w:tr>
      <w:tr w:rsidR="00E906CD" w14:paraId="3C1E5DE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785BC" w14:textId="77777777" w:rsidR="00E906CD" w:rsidRDefault="00E906CD" w:rsidP="00D76179">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2490E" w14:textId="77777777" w:rsidR="00E906CD" w:rsidRDefault="00E906CD" w:rsidP="00D76179">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943B3"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70AEA" w14:textId="77777777" w:rsidR="00E906CD" w:rsidRDefault="00E906CD" w:rsidP="00D76179">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A6129" w14:textId="77777777" w:rsidR="00E906CD" w:rsidRDefault="00E906CD" w:rsidP="00D76179">
            <w:pPr>
              <w:pStyle w:val="TAC"/>
              <w:rPr>
                <w:lang w:eastAsia="zh-CN"/>
              </w:rPr>
            </w:pPr>
            <w:r>
              <w:rPr>
                <w:lang w:eastAsia="zh-CN"/>
              </w:rPr>
              <w:t>0.6</w:t>
            </w:r>
          </w:p>
        </w:tc>
      </w:tr>
      <w:tr w:rsidR="00E906CD" w14:paraId="7FF6871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53211" w14:textId="77777777" w:rsidR="00E906CD" w:rsidRDefault="00E906CD" w:rsidP="00D76179">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EBD80" w14:textId="77777777" w:rsidR="00E906CD" w:rsidRDefault="00E906CD" w:rsidP="00D76179">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88CC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D6764" w14:textId="77777777" w:rsidR="00E906CD" w:rsidRDefault="00E906CD" w:rsidP="00D7617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42AB0" w14:textId="77777777" w:rsidR="00E906CD" w:rsidRDefault="00E906CD" w:rsidP="00D76179">
            <w:pPr>
              <w:pStyle w:val="TAC"/>
              <w:rPr>
                <w:lang w:eastAsia="zh-CN"/>
              </w:rPr>
            </w:pPr>
            <w:r>
              <w:rPr>
                <w:lang w:eastAsia="zh-CN"/>
              </w:rPr>
              <w:t>0.8</w:t>
            </w:r>
          </w:p>
        </w:tc>
      </w:tr>
      <w:tr w:rsidR="00E906CD" w14:paraId="71B7FD5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95F70" w14:textId="77777777" w:rsidR="00E906CD" w:rsidRDefault="00E906CD" w:rsidP="00D76179">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F1CB0" w14:textId="77777777" w:rsidR="00E906CD" w:rsidRDefault="00E906CD" w:rsidP="00D76179">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C4CF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1DFC6" w14:textId="77777777" w:rsidR="00E906CD" w:rsidRDefault="00E906CD" w:rsidP="00D76179">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27750" w14:textId="77777777" w:rsidR="00E906CD" w:rsidRDefault="00E906CD" w:rsidP="00D76179">
            <w:pPr>
              <w:pStyle w:val="TAC"/>
              <w:rPr>
                <w:lang w:eastAsia="zh-CN"/>
              </w:rPr>
            </w:pPr>
            <w:r>
              <w:rPr>
                <w:lang w:eastAsia="en-GB"/>
              </w:rPr>
              <w:t>0.8</w:t>
            </w:r>
            <w:r>
              <w:rPr>
                <w:vertAlign w:val="superscript"/>
                <w:lang w:eastAsia="en-GB"/>
              </w:rPr>
              <w:t>9</w:t>
            </w:r>
          </w:p>
        </w:tc>
      </w:tr>
      <w:tr w:rsidR="00E906CD" w14:paraId="7A25CD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00007" w14:textId="77777777" w:rsidR="00E906CD" w:rsidRDefault="00E906CD" w:rsidP="00D76179">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DD034"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9358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85A2F"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88F7F" w14:textId="77777777" w:rsidR="00E906CD" w:rsidRDefault="00E906CD" w:rsidP="00D76179">
            <w:pPr>
              <w:pStyle w:val="TAC"/>
              <w:rPr>
                <w:lang w:eastAsia="zh-CN"/>
              </w:rPr>
            </w:pPr>
            <w:r>
              <w:rPr>
                <w:lang w:eastAsia="zh-CN"/>
              </w:rPr>
              <w:t>0.8</w:t>
            </w:r>
          </w:p>
        </w:tc>
      </w:tr>
      <w:tr w:rsidR="00E906CD" w14:paraId="2D9893F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8D96D" w14:textId="77777777" w:rsidR="00E906CD" w:rsidRDefault="00E906CD" w:rsidP="00D76179">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9FA3F" w14:textId="77777777" w:rsidR="00E906CD" w:rsidRDefault="00E906CD" w:rsidP="00D76179">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1FF3"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077AE"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C3636" w14:textId="77777777" w:rsidR="00E906CD" w:rsidRDefault="00E906CD" w:rsidP="00D76179">
            <w:pPr>
              <w:pStyle w:val="TAC"/>
              <w:rPr>
                <w:lang w:eastAsia="zh-CN"/>
              </w:rPr>
            </w:pPr>
            <w:r>
              <w:rPr>
                <w:lang w:eastAsia="zh-CN"/>
              </w:rPr>
              <w:t>0.8</w:t>
            </w:r>
          </w:p>
        </w:tc>
      </w:tr>
      <w:tr w:rsidR="00E906CD" w14:paraId="30EE23F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0C56A" w14:textId="77777777" w:rsidR="00E906CD" w:rsidRDefault="00E906CD" w:rsidP="00D76179">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2622D" w14:textId="77777777" w:rsidR="00E906CD" w:rsidRDefault="00E906CD" w:rsidP="00D7617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D3D0D"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BFA5B"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05EB5" w14:textId="77777777" w:rsidR="00E906CD" w:rsidRDefault="00E906CD" w:rsidP="00D76179">
            <w:pPr>
              <w:pStyle w:val="TAC"/>
              <w:rPr>
                <w:lang w:eastAsia="zh-CN"/>
              </w:rPr>
            </w:pPr>
            <w:r>
              <w:rPr>
                <w:lang w:eastAsia="zh-CN"/>
              </w:rPr>
              <w:t>0.8</w:t>
            </w:r>
          </w:p>
        </w:tc>
      </w:tr>
      <w:tr w:rsidR="00E906CD" w14:paraId="596B270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59464" w14:textId="77777777" w:rsidR="00E906CD" w:rsidRDefault="00E906CD" w:rsidP="00D76179">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A90E1" w14:textId="77777777" w:rsidR="00E906CD" w:rsidRDefault="00E906CD" w:rsidP="00D7617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4C554"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30D31"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FD4D" w14:textId="77777777" w:rsidR="00E906CD" w:rsidRDefault="00E906CD" w:rsidP="00D76179">
            <w:pPr>
              <w:pStyle w:val="TAC"/>
              <w:rPr>
                <w:lang w:eastAsia="zh-CN"/>
              </w:rPr>
            </w:pPr>
            <w:r>
              <w:rPr>
                <w:lang w:eastAsia="zh-CN"/>
              </w:rPr>
              <w:t>-</w:t>
            </w:r>
          </w:p>
        </w:tc>
      </w:tr>
      <w:tr w:rsidR="00E906CD" w14:paraId="69AB525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C5DA6A" w14:textId="77777777" w:rsidR="00E906CD" w:rsidRDefault="00E906CD" w:rsidP="00D76179">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8FEC3" w14:textId="77777777" w:rsidR="00E906CD" w:rsidRDefault="00E906CD" w:rsidP="00D76179">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221D4" w14:textId="77777777" w:rsidR="00E906CD" w:rsidRDefault="00E906CD" w:rsidP="00D76179">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8BB8D" w14:textId="77777777" w:rsidR="00E906CD" w:rsidRDefault="00E906CD" w:rsidP="00D76179">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FDBAD" w14:textId="77777777" w:rsidR="00E906CD" w:rsidRDefault="00E906CD" w:rsidP="00D76179">
            <w:pPr>
              <w:pStyle w:val="TAC"/>
              <w:tabs>
                <w:tab w:val="left" w:pos="1110"/>
                <w:tab w:val="center" w:pos="1368"/>
              </w:tabs>
            </w:pPr>
            <w:r>
              <w:rPr>
                <w:lang w:eastAsia="zh-CN"/>
              </w:rPr>
              <w:t>0.8</w:t>
            </w:r>
          </w:p>
        </w:tc>
      </w:tr>
      <w:tr w:rsidR="00E906CD" w14:paraId="54F79F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81B86D" w14:textId="77777777" w:rsidR="00E906CD" w:rsidRDefault="00E906CD" w:rsidP="00D76179">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D26FB" w14:textId="77777777" w:rsidR="00E906CD" w:rsidRDefault="00E906CD" w:rsidP="00D76179">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D4EEB" w14:textId="77777777" w:rsidR="00E906CD" w:rsidRDefault="00E906CD" w:rsidP="00D76179">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937C8"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DC627"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0.8</w:t>
            </w:r>
          </w:p>
        </w:tc>
      </w:tr>
      <w:tr w:rsidR="00E906CD" w14:paraId="057C075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AE1F4E" w14:textId="77777777" w:rsidR="00E906CD" w:rsidRDefault="00E906CD" w:rsidP="00D76179">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C336" w14:textId="77777777" w:rsidR="00E906CD" w:rsidRDefault="00E906CD" w:rsidP="00D76179">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BA38" w14:textId="77777777" w:rsidR="00E906CD" w:rsidRDefault="00E906CD" w:rsidP="00D76179">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8DAC0"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CBA83"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w:t>
            </w:r>
          </w:p>
        </w:tc>
      </w:tr>
      <w:tr w:rsidR="00E906CD" w14:paraId="6642732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3311D" w14:textId="77777777" w:rsidR="00E906CD" w:rsidRDefault="00E906CD" w:rsidP="00D76179">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FCD1A" w14:textId="77777777" w:rsidR="00E906CD" w:rsidRDefault="00E906CD" w:rsidP="00D76179">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C0E55"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E799D" w14:textId="77777777" w:rsidR="00E906CD" w:rsidRDefault="00E906CD" w:rsidP="00D76179">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C3F3A" w14:textId="77777777" w:rsidR="00E906CD" w:rsidRDefault="00E906CD" w:rsidP="00D76179">
            <w:pPr>
              <w:pStyle w:val="TAC"/>
              <w:rPr>
                <w:lang w:eastAsia="zh-CN"/>
              </w:rPr>
            </w:pPr>
            <w:r>
              <w:rPr>
                <w:lang w:eastAsia="zh-CN"/>
              </w:rPr>
              <w:t>0.8</w:t>
            </w:r>
          </w:p>
        </w:tc>
      </w:tr>
      <w:tr w:rsidR="00E906CD" w14:paraId="0F569ED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88C44" w14:textId="77777777" w:rsidR="00E906CD" w:rsidRDefault="00E906CD" w:rsidP="00D76179">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9D229" w14:textId="77777777" w:rsidR="00E906CD" w:rsidRDefault="00E906CD" w:rsidP="00D7617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05759"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3ACC0" w14:textId="77777777" w:rsidR="00E906CD" w:rsidRDefault="00E906CD" w:rsidP="00D76179">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1D29" w14:textId="77777777" w:rsidR="00E906CD" w:rsidRDefault="00E906CD" w:rsidP="00D76179">
            <w:pPr>
              <w:pStyle w:val="TAC"/>
              <w:rPr>
                <w:lang w:eastAsia="zh-CN"/>
              </w:rPr>
            </w:pPr>
            <w:r>
              <w:rPr>
                <w:lang w:eastAsia="zh-CN"/>
              </w:rPr>
              <w:t>0.8</w:t>
            </w:r>
          </w:p>
        </w:tc>
      </w:tr>
      <w:tr w:rsidR="00E906CD" w14:paraId="2B987C1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76137" w14:textId="77777777" w:rsidR="00E906CD" w:rsidRDefault="00E906CD" w:rsidP="00D76179">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931AD" w14:textId="77777777" w:rsidR="00E906CD" w:rsidRDefault="00E906CD" w:rsidP="00D7617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3AA9D"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53109" w14:textId="77777777" w:rsidR="00E906CD" w:rsidRDefault="00E906CD" w:rsidP="00D76179">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7049B" w14:textId="77777777" w:rsidR="00E906CD" w:rsidRDefault="00E906CD" w:rsidP="00D76179">
            <w:pPr>
              <w:pStyle w:val="TAC"/>
              <w:rPr>
                <w:lang w:eastAsia="zh-CN"/>
              </w:rPr>
            </w:pPr>
            <w:r>
              <w:rPr>
                <w:lang w:eastAsia="zh-CN"/>
              </w:rPr>
              <w:t>-</w:t>
            </w:r>
          </w:p>
        </w:tc>
      </w:tr>
      <w:tr w:rsidR="00E906CD" w14:paraId="78085B1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D204D" w14:textId="77777777" w:rsidR="00E906CD" w:rsidRDefault="00E906CD" w:rsidP="00D76179">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CE851" w14:textId="77777777" w:rsidR="00E906CD" w:rsidRDefault="00E906CD" w:rsidP="00D76179">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923B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B4D51" w14:textId="77777777" w:rsidR="00E906CD" w:rsidRDefault="00E906CD" w:rsidP="00D7617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511D43F" w14:textId="77777777" w:rsidR="00E906CD" w:rsidRDefault="00E906CD" w:rsidP="00D76179">
            <w:pPr>
              <w:pStyle w:val="TAC"/>
              <w:rPr>
                <w:lang w:eastAsia="ja-JP"/>
              </w:rPr>
            </w:pPr>
          </w:p>
        </w:tc>
      </w:tr>
      <w:tr w:rsidR="00E906CD" w14:paraId="2188D97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B51E7" w14:textId="77777777" w:rsidR="00E906CD" w:rsidRDefault="00E906CD" w:rsidP="00D76179">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1EEF3" w14:textId="77777777" w:rsidR="00E906CD" w:rsidRDefault="00E906CD" w:rsidP="00D76179">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8A6A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D8432" w14:textId="77777777" w:rsidR="00E906CD" w:rsidRDefault="00E906CD" w:rsidP="00D7617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EC548DB" w14:textId="77777777" w:rsidR="00E906CD" w:rsidRDefault="00E906CD" w:rsidP="00D76179">
            <w:pPr>
              <w:pStyle w:val="TAC"/>
              <w:rPr>
                <w:lang w:eastAsia="ja-JP"/>
              </w:rPr>
            </w:pPr>
          </w:p>
        </w:tc>
      </w:tr>
      <w:tr w:rsidR="00E906CD" w14:paraId="2B8159B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B9741" w14:textId="77777777" w:rsidR="00E906CD" w:rsidRDefault="00E906CD" w:rsidP="00D76179">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6571A" w14:textId="77777777" w:rsidR="00E906CD" w:rsidRDefault="00E906CD" w:rsidP="00D7617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86D03"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13DC"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5BDDB" w14:textId="77777777" w:rsidR="00E906CD" w:rsidRDefault="00E906CD" w:rsidP="00D76179">
            <w:pPr>
              <w:pStyle w:val="TAC"/>
              <w:rPr>
                <w:lang w:eastAsia="zh-CN"/>
              </w:rPr>
            </w:pPr>
            <w:r>
              <w:rPr>
                <w:lang w:eastAsia="zh-CN"/>
              </w:rPr>
              <w:t>0.8</w:t>
            </w:r>
          </w:p>
        </w:tc>
      </w:tr>
      <w:tr w:rsidR="00E906CD" w14:paraId="43CC30E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BB58C" w14:textId="77777777" w:rsidR="00E906CD" w:rsidRDefault="00E906CD" w:rsidP="00D76179">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07D33" w14:textId="77777777" w:rsidR="00E906CD" w:rsidRDefault="00E906CD" w:rsidP="00D7617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FCFFC" w14:textId="77777777" w:rsidR="00E906CD" w:rsidRDefault="00E906CD" w:rsidP="00D76179">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AFB2B" w14:textId="77777777" w:rsidR="00E906CD" w:rsidRDefault="00E906CD" w:rsidP="00D76179">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28DF0" w14:textId="77777777" w:rsidR="00E906CD" w:rsidRDefault="00E906CD" w:rsidP="00D76179">
            <w:pPr>
              <w:pStyle w:val="TAC"/>
              <w:rPr>
                <w:lang w:eastAsia="ko-KR"/>
              </w:rPr>
            </w:pPr>
            <w:r>
              <w:rPr>
                <w:lang w:eastAsia="zh-CN"/>
              </w:rPr>
              <w:t>0.8</w:t>
            </w:r>
          </w:p>
        </w:tc>
      </w:tr>
      <w:tr w:rsidR="00E906CD" w14:paraId="7466C8F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7D5D40" w14:textId="77777777" w:rsidR="00E906CD" w:rsidRDefault="00E906CD" w:rsidP="00D76179">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36F045D" w14:textId="77777777" w:rsidR="00E906CD" w:rsidRDefault="00E906CD" w:rsidP="00D7617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0752C1" w14:textId="77777777" w:rsidR="00E906CD" w:rsidRDefault="00E906CD" w:rsidP="00D7617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FE9053" w14:textId="77777777" w:rsidR="00E906CD" w:rsidRDefault="00E906CD" w:rsidP="00D76179">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F3B4AA" w14:textId="77777777" w:rsidR="00E906CD" w:rsidRDefault="00E906CD" w:rsidP="00D76179">
            <w:pPr>
              <w:pStyle w:val="TAC"/>
              <w:rPr>
                <w:lang w:eastAsia="zh-CN"/>
              </w:rPr>
            </w:pPr>
            <w:r>
              <w:rPr>
                <w:rFonts w:hint="eastAsia"/>
                <w:lang w:eastAsia="zh-CN"/>
              </w:rPr>
              <w:t>0</w:t>
            </w:r>
            <w:r>
              <w:rPr>
                <w:lang w:eastAsia="zh-CN"/>
              </w:rPr>
              <w:t>.9</w:t>
            </w:r>
          </w:p>
        </w:tc>
      </w:tr>
      <w:tr w:rsidR="00E906CD" w14:paraId="4220ECB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391C41" w14:textId="77777777" w:rsidR="00E906CD" w:rsidRDefault="00E906CD" w:rsidP="00D76179">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7FD9FC9"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7C85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FEC325"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914C17" w14:textId="77777777" w:rsidR="00E906CD" w:rsidRDefault="00E906CD" w:rsidP="00D76179">
            <w:pPr>
              <w:pStyle w:val="TAC"/>
              <w:rPr>
                <w:lang w:eastAsia="zh-CN"/>
              </w:rPr>
            </w:pPr>
            <w:r>
              <w:rPr>
                <w:lang w:eastAsia="zh-CN"/>
              </w:rPr>
              <w:t>0.6</w:t>
            </w:r>
          </w:p>
        </w:tc>
      </w:tr>
      <w:tr w:rsidR="00E906CD" w14:paraId="30895E6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51015" w14:textId="77777777" w:rsidR="00E906CD" w:rsidRDefault="00E906CD" w:rsidP="00D76179">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69793" w14:textId="77777777" w:rsidR="00E906CD" w:rsidRDefault="00E906CD" w:rsidP="00D7617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1A0BE"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077A9"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B51AE" w14:textId="77777777" w:rsidR="00E906CD" w:rsidRDefault="00E906CD" w:rsidP="00D76179">
            <w:pPr>
              <w:pStyle w:val="TAC"/>
              <w:rPr>
                <w:lang w:eastAsia="zh-CN"/>
              </w:rPr>
            </w:pPr>
            <w:r>
              <w:rPr>
                <w:lang w:eastAsia="zh-CN"/>
              </w:rPr>
              <w:t>0.8</w:t>
            </w:r>
          </w:p>
        </w:tc>
      </w:tr>
      <w:tr w:rsidR="00E906CD" w14:paraId="09DBEC7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72EE5" w14:textId="77777777" w:rsidR="00E906CD" w:rsidRDefault="00E906CD" w:rsidP="00D76179">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ED7BD" w14:textId="77777777" w:rsidR="00E906CD" w:rsidRDefault="00E906CD" w:rsidP="00D76179">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7519E"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2D9B8" w14:textId="77777777" w:rsidR="00E906CD" w:rsidRDefault="00E906CD" w:rsidP="00D76179">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7079E" w14:textId="77777777" w:rsidR="00E906CD" w:rsidRDefault="00E906CD" w:rsidP="00D76179">
            <w:pPr>
              <w:pStyle w:val="TAC"/>
              <w:rPr>
                <w:lang w:eastAsia="zh-CN"/>
              </w:rPr>
            </w:pPr>
            <w:r>
              <w:rPr>
                <w:lang w:eastAsia="zh-CN"/>
              </w:rPr>
              <w:t>0.5</w:t>
            </w:r>
          </w:p>
        </w:tc>
      </w:tr>
      <w:tr w:rsidR="00E906CD" w14:paraId="35F9125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BC103" w14:textId="77777777" w:rsidR="00E906CD" w:rsidRDefault="00E906CD" w:rsidP="00D76179">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86EE0" w14:textId="77777777" w:rsidR="00E906CD" w:rsidRDefault="00E906CD" w:rsidP="00D76179">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25899"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BB86" w14:textId="77777777" w:rsidR="00E906CD" w:rsidRDefault="00E906CD" w:rsidP="00D76179">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FEAA1" w14:textId="77777777" w:rsidR="00E906CD" w:rsidRDefault="00E906CD" w:rsidP="00D76179">
            <w:pPr>
              <w:pStyle w:val="TAC"/>
              <w:rPr>
                <w:lang w:eastAsia="ko-KR"/>
              </w:rPr>
            </w:pPr>
            <w:r>
              <w:rPr>
                <w:lang w:eastAsia="ja-JP"/>
              </w:rPr>
              <w:t>0.8</w:t>
            </w:r>
            <w:r>
              <w:rPr>
                <w:vertAlign w:val="superscript"/>
                <w:lang w:eastAsia="ja-JP"/>
              </w:rPr>
              <w:t>6</w:t>
            </w:r>
          </w:p>
        </w:tc>
      </w:tr>
      <w:tr w:rsidR="00E906CD" w14:paraId="6806DCC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20E3E" w14:textId="77777777" w:rsidR="00E906CD" w:rsidRDefault="00E906CD" w:rsidP="00D76179">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92A8E" w14:textId="77777777" w:rsidR="00E906CD" w:rsidRDefault="00E906CD" w:rsidP="00D76179">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24EC0"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C1F7" w14:textId="77777777" w:rsidR="00E906CD" w:rsidRDefault="00E906CD" w:rsidP="00D76179">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4ECA2" w14:textId="77777777" w:rsidR="00E906CD" w:rsidRDefault="00E906CD" w:rsidP="00D76179">
            <w:pPr>
              <w:pStyle w:val="TAC"/>
              <w:rPr>
                <w:lang w:eastAsia="ko-KR"/>
              </w:rPr>
            </w:pPr>
            <w:r>
              <w:rPr>
                <w:lang w:eastAsia="ja-JP"/>
              </w:rPr>
              <w:t>0.8</w:t>
            </w:r>
            <w:r>
              <w:rPr>
                <w:vertAlign w:val="superscript"/>
                <w:lang w:eastAsia="ja-JP"/>
              </w:rPr>
              <w:t>6</w:t>
            </w:r>
          </w:p>
        </w:tc>
      </w:tr>
      <w:tr w:rsidR="00E906CD" w14:paraId="16D825B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023D7" w14:textId="77777777" w:rsidR="00E906CD" w:rsidRDefault="00E906CD" w:rsidP="00D76179">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BEABD"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9234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A8992"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C83C6" w14:textId="77777777" w:rsidR="00E906CD" w:rsidRDefault="00E906CD" w:rsidP="00D76179">
            <w:pPr>
              <w:pStyle w:val="TAC"/>
              <w:rPr>
                <w:lang w:eastAsia="zh-CN"/>
              </w:rPr>
            </w:pPr>
            <w:r>
              <w:rPr>
                <w:lang w:eastAsia="zh-CN"/>
              </w:rPr>
              <w:t>0.8</w:t>
            </w:r>
          </w:p>
        </w:tc>
      </w:tr>
      <w:tr w:rsidR="00E906CD" w14:paraId="3AB71FD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A93FF" w14:textId="77777777" w:rsidR="00E906CD" w:rsidRDefault="00E906CD" w:rsidP="00D76179">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C8D47"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4CF8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8B96"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CDFEB" w14:textId="77777777" w:rsidR="00E906CD" w:rsidRDefault="00E906CD" w:rsidP="00D76179">
            <w:pPr>
              <w:pStyle w:val="TAC"/>
              <w:rPr>
                <w:lang w:eastAsia="zh-CN"/>
              </w:rPr>
            </w:pPr>
            <w:r>
              <w:rPr>
                <w:lang w:eastAsia="zh-CN"/>
              </w:rPr>
              <w:t>0.8</w:t>
            </w:r>
          </w:p>
        </w:tc>
      </w:tr>
      <w:tr w:rsidR="00E906CD" w14:paraId="377775B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CB93F" w14:textId="77777777" w:rsidR="00E906CD" w:rsidRDefault="00E906CD" w:rsidP="00D76179">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B6654"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1601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FEEFA"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44FE0FE" w14:textId="77777777" w:rsidR="00E906CD" w:rsidRDefault="00E906CD" w:rsidP="00D76179">
            <w:pPr>
              <w:pStyle w:val="TAC"/>
            </w:pPr>
          </w:p>
        </w:tc>
      </w:tr>
      <w:tr w:rsidR="00E906CD" w14:paraId="395AB19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EC0103" w14:textId="77777777" w:rsidR="00E906CD" w:rsidRDefault="00E906CD" w:rsidP="00D76179">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FC2E2" w14:textId="77777777" w:rsidR="00E906CD" w:rsidRDefault="00E906CD" w:rsidP="00D76179">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4161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F6C56" w14:textId="77777777" w:rsidR="00E906CD" w:rsidRDefault="00E906CD" w:rsidP="00D76179">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BD0EC" w14:textId="77777777" w:rsidR="00E906CD" w:rsidRDefault="00E906CD" w:rsidP="00D76179">
            <w:pPr>
              <w:pStyle w:val="TAC"/>
              <w:rPr>
                <w:rFonts w:eastAsia="Yu Mincho" w:cs="Arial"/>
                <w:lang w:eastAsia="ja-JP"/>
              </w:rPr>
            </w:pPr>
            <w:r>
              <w:rPr>
                <w:rFonts w:eastAsia="Yu Mincho" w:cs="Arial"/>
                <w:lang w:eastAsia="ja-JP"/>
              </w:rPr>
              <w:t>0.5</w:t>
            </w:r>
          </w:p>
        </w:tc>
      </w:tr>
      <w:tr w:rsidR="00E906CD" w14:paraId="6AC0521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CE9F7" w14:textId="77777777" w:rsidR="00E906CD" w:rsidRDefault="00E906CD" w:rsidP="00D76179">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89453" w14:textId="77777777" w:rsidR="00E906CD" w:rsidRDefault="00E906CD" w:rsidP="00D76179">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F2E0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E3AB" w14:textId="77777777" w:rsidR="00E906CD" w:rsidRDefault="00E906CD" w:rsidP="00D76179">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8F874" w14:textId="77777777" w:rsidR="00E906CD" w:rsidRDefault="00E906CD" w:rsidP="00D76179">
            <w:pPr>
              <w:pStyle w:val="TAC"/>
              <w:rPr>
                <w:rFonts w:eastAsia="Yu Mincho" w:cs="Arial"/>
                <w:lang w:eastAsia="ja-JP"/>
              </w:rPr>
            </w:pPr>
            <w:r>
              <w:rPr>
                <w:rFonts w:eastAsia="Yu Mincho" w:cs="Arial"/>
                <w:lang w:eastAsia="ja-JP"/>
              </w:rPr>
              <w:t>0.5</w:t>
            </w:r>
          </w:p>
        </w:tc>
      </w:tr>
      <w:tr w:rsidR="00E906CD" w14:paraId="6B7DD1C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AB916" w14:textId="77777777" w:rsidR="00E906CD" w:rsidRDefault="00E906CD" w:rsidP="00D76179">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74AE" w14:textId="77777777" w:rsidR="00E906CD" w:rsidRDefault="00E906CD" w:rsidP="00D76179">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8226F" w14:textId="77777777" w:rsidR="00E906CD" w:rsidRDefault="00E906CD" w:rsidP="00D76179">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DD378" w14:textId="77777777" w:rsidR="00E906CD" w:rsidRDefault="00E906CD" w:rsidP="00D76179">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5F96" w14:textId="77777777" w:rsidR="00E906CD" w:rsidRDefault="00E906CD" w:rsidP="00D76179">
            <w:pPr>
              <w:pStyle w:val="TAC"/>
              <w:rPr>
                <w:lang w:val="en-US" w:eastAsia="zh-CN"/>
              </w:rPr>
            </w:pPr>
            <w:r>
              <w:rPr>
                <w:lang w:val="en-US" w:eastAsia="zh-CN"/>
              </w:rPr>
              <w:t>0.8</w:t>
            </w:r>
          </w:p>
        </w:tc>
      </w:tr>
      <w:tr w:rsidR="00E906CD" w14:paraId="713B941D"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4E5F31F" w14:textId="77777777" w:rsidR="00E906CD" w:rsidRDefault="00E906CD" w:rsidP="00D76179">
            <w:pPr>
              <w:pStyle w:val="TAC"/>
              <w:rPr>
                <w:rFonts w:eastAsia="Malgun Gothic"/>
                <w:lang w:val="x-none" w:eastAsia="ko-KR"/>
              </w:rPr>
            </w:pPr>
            <w:r w:rsidRPr="00BD3909">
              <w:rPr>
                <w:color w:val="000000" w:themeColor="text1"/>
              </w:rPr>
              <w:t>DC_1-38_n7-n78</w:t>
            </w:r>
          </w:p>
        </w:tc>
        <w:tc>
          <w:tcPr>
            <w:tcW w:w="1417" w:type="dxa"/>
            <w:vAlign w:val="center"/>
          </w:tcPr>
          <w:p w14:paraId="14ACC3B5" w14:textId="77777777" w:rsidR="00E906CD" w:rsidRDefault="00E906CD" w:rsidP="00D76179">
            <w:pPr>
              <w:pStyle w:val="TAC"/>
              <w:rPr>
                <w:rFonts w:eastAsia="Malgun Gothic"/>
                <w:lang w:val="x-none" w:eastAsia="ko-KR"/>
              </w:rPr>
            </w:pPr>
            <w:r>
              <w:rPr>
                <w:rFonts w:eastAsia="Malgun Gothic" w:hint="eastAsia"/>
                <w:lang w:val="x-none" w:eastAsia="ko-KR"/>
              </w:rPr>
              <w:t>0.6</w:t>
            </w:r>
          </w:p>
        </w:tc>
        <w:tc>
          <w:tcPr>
            <w:tcW w:w="1418" w:type="dxa"/>
            <w:vAlign w:val="center"/>
          </w:tcPr>
          <w:p w14:paraId="42DCA941" w14:textId="77777777" w:rsidR="00E906CD" w:rsidRDefault="00E906CD" w:rsidP="00D76179">
            <w:pPr>
              <w:pStyle w:val="TAC"/>
              <w:rPr>
                <w:lang w:val="en-US" w:eastAsia="ko-KR"/>
              </w:rPr>
            </w:pPr>
            <w:r>
              <w:rPr>
                <w:rFonts w:hint="eastAsia"/>
                <w:lang w:val="en-US" w:eastAsia="ko-KR"/>
              </w:rPr>
              <w:t>0.5</w:t>
            </w:r>
          </w:p>
        </w:tc>
        <w:tc>
          <w:tcPr>
            <w:tcW w:w="1488" w:type="dxa"/>
            <w:vAlign w:val="center"/>
          </w:tcPr>
          <w:p w14:paraId="26560CCA" w14:textId="77777777" w:rsidR="00E906CD" w:rsidRDefault="00E906CD" w:rsidP="00D76179">
            <w:pPr>
              <w:pStyle w:val="TAC"/>
              <w:rPr>
                <w:rFonts w:eastAsia="Malgun Gothic"/>
                <w:lang w:val="x-none" w:eastAsia="ko-KR"/>
              </w:rPr>
            </w:pPr>
            <w:r>
              <w:rPr>
                <w:rFonts w:eastAsia="Malgun Gothic" w:hint="eastAsia"/>
                <w:lang w:val="x-none" w:eastAsia="ko-KR"/>
              </w:rPr>
              <w:t>0.6</w:t>
            </w:r>
          </w:p>
        </w:tc>
        <w:tc>
          <w:tcPr>
            <w:tcW w:w="1489" w:type="dxa"/>
            <w:vAlign w:val="center"/>
          </w:tcPr>
          <w:p w14:paraId="4E35639E" w14:textId="77777777" w:rsidR="00E906CD" w:rsidRDefault="00E906CD" w:rsidP="00D76179">
            <w:pPr>
              <w:pStyle w:val="TAC"/>
              <w:rPr>
                <w:lang w:val="en-US" w:eastAsia="ko-KR"/>
              </w:rPr>
            </w:pPr>
            <w:r>
              <w:rPr>
                <w:rFonts w:hint="eastAsia"/>
                <w:lang w:val="en-US" w:eastAsia="ko-KR"/>
              </w:rPr>
              <w:t>0.8</w:t>
            </w:r>
          </w:p>
        </w:tc>
      </w:tr>
      <w:tr w:rsidR="00E906CD" w14:paraId="33D1C80B"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AE1612" w14:textId="77777777" w:rsidR="00E906CD" w:rsidRDefault="00E906CD" w:rsidP="00D76179">
            <w:pPr>
              <w:pStyle w:val="TAC"/>
              <w:rPr>
                <w:rFonts w:eastAsia="Malgun Gothic"/>
                <w:lang w:val="x-none" w:eastAsia="ko-KR"/>
              </w:rPr>
            </w:pPr>
            <w:r w:rsidRPr="00A32C25">
              <w:rPr>
                <w:rFonts w:cs="Arial"/>
              </w:rPr>
              <w:t>DC_1-38_n28-n78</w:t>
            </w:r>
          </w:p>
        </w:tc>
        <w:tc>
          <w:tcPr>
            <w:tcW w:w="1417" w:type="dxa"/>
            <w:vAlign w:val="center"/>
          </w:tcPr>
          <w:p w14:paraId="52917BFE" w14:textId="77777777" w:rsidR="00E906CD" w:rsidRDefault="00E906CD" w:rsidP="00D76179">
            <w:pPr>
              <w:pStyle w:val="TAC"/>
              <w:rPr>
                <w:rFonts w:eastAsia="Malgun Gothic"/>
                <w:lang w:val="x-none" w:eastAsia="ko-KR"/>
              </w:rPr>
            </w:pPr>
            <w:r>
              <w:rPr>
                <w:rFonts w:eastAsia="Malgun Gothic" w:hint="eastAsia"/>
                <w:lang w:val="x-none" w:eastAsia="ko-KR"/>
              </w:rPr>
              <w:t>0.5</w:t>
            </w:r>
          </w:p>
        </w:tc>
        <w:tc>
          <w:tcPr>
            <w:tcW w:w="1418" w:type="dxa"/>
            <w:vAlign w:val="center"/>
          </w:tcPr>
          <w:p w14:paraId="324E95BE" w14:textId="77777777" w:rsidR="00E906CD" w:rsidRDefault="00E906CD" w:rsidP="00D76179">
            <w:pPr>
              <w:pStyle w:val="TAC"/>
              <w:rPr>
                <w:lang w:val="en-US" w:eastAsia="ko-KR"/>
              </w:rPr>
            </w:pPr>
            <w:r>
              <w:rPr>
                <w:rFonts w:hint="eastAsia"/>
                <w:lang w:val="en-US" w:eastAsia="ko-KR"/>
              </w:rPr>
              <w:t>0.5</w:t>
            </w:r>
          </w:p>
        </w:tc>
        <w:tc>
          <w:tcPr>
            <w:tcW w:w="1488" w:type="dxa"/>
            <w:vAlign w:val="center"/>
          </w:tcPr>
          <w:p w14:paraId="0BD36508" w14:textId="77777777" w:rsidR="00E906CD" w:rsidRDefault="00E906CD" w:rsidP="00D76179">
            <w:pPr>
              <w:pStyle w:val="TAC"/>
              <w:rPr>
                <w:rFonts w:eastAsia="Malgun Gothic"/>
                <w:lang w:val="x-none" w:eastAsia="ko-KR"/>
              </w:rPr>
            </w:pPr>
            <w:r>
              <w:rPr>
                <w:rFonts w:eastAsia="Malgun Gothic" w:hint="eastAsia"/>
                <w:lang w:val="x-none" w:eastAsia="ko-KR"/>
              </w:rPr>
              <w:t>0.5</w:t>
            </w:r>
          </w:p>
        </w:tc>
        <w:tc>
          <w:tcPr>
            <w:tcW w:w="1489" w:type="dxa"/>
            <w:vAlign w:val="center"/>
          </w:tcPr>
          <w:p w14:paraId="47D79090" w14:textId="77777777" w:rsidR="00E906CD" w:rsidRDefault="00E906CD" w:rsidP="00D76179">
            <w:pPr>
              <w:pStyle w:val="TAC"/>
              <w:rPr>
                <w:lang w:val="en-US" w:eastAsia="ko-KR"/>
              </w:rPr>
            </w:pPr>
            <w:r>
              <w:rPr>
                <w:rFonts w:hint="eastAsia"/>
                <w:lang w:val="en-US" w:eastAsia="ko-KR"/>
              </w:rPr>
              <w:t>0.8</w:t>
            </w:r>
          </w:p>
        </w:tc>
      </w:tr>
      <w:tr w:rsidR="00E906CD" w14:paraId="7AC73E4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41EC6" w14:textId="77777777" w:rsidR="00E906CD" w:rsidRDefault="00E906CD" w:rsidP="00D76179">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D3E10"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2C520" w14:textId="77777777" w:rsidR="00E906CD" w:rsidRDefault="00E906CD" w:rsidP="00D7617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14A3F" w14:textId="77777777" w:rsidR="00E906CD" w:rsidRDefault="00E906CD" w:rsidP="00D76179">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A22D6" w14:textId="77777777" w:rsidR="00E906CD" w:rsidRDefault="00E906CD" w:rsidP="00D7617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906CD" w14:paraId="57FEFA9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E6358" w14:textId="77777777" w:rsidR="00E906CD" w:rsidRDefault="00E906CD" w:rsidP="00D76179">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6108A"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57BB8" w14:textId="77777777" w:rsidR="00E906CD" w:rsidRDefault="00E906CD" w:rsidP="00D7617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7DF70" w14:textId="77777777" w:rsidR="00E906CD" w:rsidRDefault="00E906CD" w:rsidP="00D76179">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3C23B" w14:textId="77777777" w:rsidR="00E906CD" w:rsidRDefault="00E906CD" w:rsidP="00D76179">
            <w:pPr>
              <w:pStyle w:val="TAC"/>
              <w:rPr>
                <w:lang w:eastAsia="zh-CN"/>
              </w:rPr>
            </w:pPr>
            <w:r>
              <w:rPr>
                <w:lang w:eastAsia="zh-CN"/>
              </w:rPr>
              <w:t>0.8</w:t>
            </w:r>
          </w:p>
        </w:tc>
      </w:tr>
      <w:tr w:rsidR="00E906CD" w14:paraId="492AD7A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F8229" w14:textId="77777777" w:rsidR="00E906CD" w:rsidRDefault="00E906CD" w:rsidP="00D76179">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157E7"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6203E" w14:textId="77777777" w:rsidR="00E906CD" w:rsidRDefault="00E906CD" w:rsidP="00D7617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FD6F1" w14:textId="77777777" w:rsidR="00E906CD" w:rsidRDefault="00E906CD" w:rsidP="00D7617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5D577" w14:textId="77777777" w:rsidR="00E906CD" w:rsidRDefault="00E906CD" w:rsidP="00D76179">
            <w:pPr>
              <w:pStyle w:val="TAC"/>
              <w:rPr>
                <w:lang w:eastAsia="zh-CN"/>
              </w:rPr>
            </w:pPr>
            <w:r>
              <w:rPr>
                <w:lang w:eastAsia="zh-CN"/>
              </w:rPr>
              <w:t>0.8</w:t>
            </w:r>
          </w:p>
        </w:tc>
      </w:tr>
      <w:tr w:rsidR="00E906CD" w14:paraId="6A494BF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FD599" w14:textId="77777777" w:rsidR="00E906CD" w:rsidRDefault="00E906CD" w:rsidP="00D76179">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21458" w14:textId="77777777" w:rsidR="00E906CD" w:rsidRDefault="00E906CD" w:rsidP="00D76179">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32B91" w14:textId="77777777" w:rsidR="00E906CD" w:rsidRDefault="00E906CD" w:rsidP="00D76179">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B2AFA"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C6F5E" w14:textId="77777777" w:rsidR="00E906CD" w:rsidRDefault="00E906CD" w:rsidP="00D7617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E906CD" w14:paraId="2E93357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4A611" w14:textId="77777777" w:rsidR="00E906CD" w:rsidRDefault="00E906CD" w:rsidP="00D76179">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9165"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DCAE0"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CBE88"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62200" w14:textId="77777777" w:rsidR="00E906CD" w:rsidRDefault="00E906CD" w:rsidP="00D76179">
            <w:pPr>
              <w:pStyle w:val="TAC"/>
              <w:rPr>
                <w:lang w:eastAsia="zh-CN"/>
              </w:rPr>
            </w:pPr>
            <w:r>
              <w:rPr>
                <w:lang w:eastAsia="zh-CN"/>
              </w:rPr>
              <w:t>0.8</w:t>
            </w:r>
          </w:p>
        </w:tc>
      </w:tr>
      <w:tr w:rsidR="00E906CD" w14:paraId="055A1F6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7CDEE" w14:textId="77777777" w:rsidR="00E906CD" w:rsidRDefault="00E906CD" w:rsidP="00D76179">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41546"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11B42"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FA47F"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656BC" w14:textId="77777777" w:rsidR="00E906CD" w:rsidRDefault="00E906CD" w:rsidP="00D76179">
            <w:pPr>
              <w:pStyle w:val="TAC"/>
              <w:rPr>
                <w:lang w:eastAsia="zh-CN"/>
              </w:rPr>
            </w:pPr>
            <w:r>
              <w:rPr>
                <w:lang w:eastAsia="zh-CN"/>
              </w:rPr>
              <w:t>0.8</w:t>
            </w:r>
          </w:p>
        </w:tc>
      </w:tr>
      <w:tr w:rsidR="00E906CD" w14:paraId="6BBAEA6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44F41" w14:textId="77777777" w:rsidR="00E906CD" w:rsidRDefault="00E906CD" w:rsidP="00D76179">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17114" w14:textId="77777777" w:rsidR="00E906CD" w:rsidRDefault="00E906CD" w:rsidP="00D7617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BE343" w14:textId="77777777" w:rsidR="00E906CD" w:rsidRDefault="00E906CD" w:rsidP="00D76179">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A3065"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F6F3A" w14:textId="77777777" w:rsidR="00E906CD" w:rsidRDefault="00E906CD" w:rsidP="00D76179">
            <w:pPr>
              <w:pStyle w:val="TAC"/>
              <w:rPr>
                <w:lang w:eastAsia="zh-CN"/>
              </w:rPr>
            </w:pPr>
            <w:r>
              <w:rPr>
                <w:lang w:eastAsia="zh-CN"/>
              </w:rPr>
              <w:t>0.8</w:t>
            </w:r>
          </w:p>
        </w:tc>
      </w:tr>
      <w:tr w:rsidR="00E906CD" w14:paraId="3E29EF4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00FB7" w14:textId="77777777" w:rsidR="00E906CD" w:rsidRDefault="00E906CD" w:rsidP="00D76179">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7E1A1" w14:textId="77777777" w:rsidR="00E906CD" w:rsidRDefault="00E906CD" w:rsidP="00D7617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7CAF5" w14:textId="77777777" w:rsidR="00E906CD" w:rsidRDefault="00E906CD" w:rsidP="00D76179">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20162"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C10C" w14:textId="77777777" w:rsidR="00E906CD" w:rsidRDefault="00E906CD" w:rsidP="00D76179">
            <w:pPr>
              <w:pStyle w:val="TAC"/>
              <w:rPr>
                <w:lang w:eastAsia="zh-CN"/>
              </w:rPr>
            </w:pPr>
            <w:r>
              <w:rPr>
                <w:lang w:eastAsia="zh-CN"/>
              </w:rPr>
              <w:t>0.8</w:t>
            </w:r>
          </w:p>
        </w:tc>
      </w:tr>
      <w:tr w:rsidR="00E906CD" w14:paraId="360F25F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C813A" w14:textId="77777777" w:rsidR="00E906CD" w:rsidRDefault="00E906CD" w:rsidP="00D76179">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68E7F"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584B6"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12D82" w14:textId="77777777" w:rsidR="00E906CD" w:rsidRDefault="00E906CD" w:rsidP="00D76179">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BA394" w14:textId="77777777" w:rsidR="00E906CD" w:rsidRDefault="00E906CD" w:rsidP="00D76179">
            <w:pPr>
              <w:pStyle w:val="TAC"/>
            </w:pPr>
            <w:r>
              <w:rPr>
                <w:lang w:eastAsia="zh-CN"/>
              </w:rPr>
              <w:t>0.8</w:t>
            </w:r>
          </w:p>
        </w:tc>
      </w:tr>
      <w:tr w:rsidR="00E906CD" w14:paraId="330FE24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FDC86" w14:textId="77777777" w:rsidR="00E906CD" w:rsidRDefault="00E906CD" w:rsidP="00D76179">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C0D8C"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079EA"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1FFD8" w14:textId="77777777" w:rsidR="00E906CD" w:rsidRDefault="00E906CD" w:rsidP="00D76179">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0C26E" w14:textId="77777777" w:rsidR="00E906CD" w:rsidRDefault="00E906CD" w:rsidP="00D76179">
            <w:pPr>
              <w:pStyle w:val="TAC"/>
            </w:pPr>
            <w:r>
              <w:rPr>
                <w:lang w:eastAsia="zh-CN"/>
              </w:rPr>
              <w:t>0.8</w:t>
            </w:r>
          </w:p>
        </w:tc>
      </w:tr>
      <w:tr w:rsidR="00E906CD" w14:paraId="2487CF3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9BD5B" w14:textId="77777777" w:rsidR="00E906CD" w:rsidRDefault="00E906CD" w:rsidP="00D76179">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1F892" w14:textId="77777777" w:rsidR="00E906CD" w:rsidRDefault="00E906CD" w:rsidP="00D76179">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9A879"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0DC9C" w14:textId="77777777" w:rsidR="00E906CD" w:rsidRDefault="00E906CD" w:rsidP="00D76179">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C1E6A" w14:textId="77777777" w:rsidR="00E906CD" w:rsidRDefault="00E906CD" w:rsidP="00D76179">
            <w:pPr>
              <w:pStyle w:val="TAC"/>
              <w:rPr>
                <w:lang w:eastAsia="zh-CN"/>
              </w:rPr>
            </w:pPr>
            <w:r>
              <w:rPr>
                <w:lang w:eastAsia="zh-CN"/>
              </w:rPr>
              <w:t>-</w:t>
            </w:r>
          </w:p>
        </w:tc>
      </w:tr>
      <w:tr w:rsidR="00E906CD" w14:paraId="4391554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25D4B1" w14:textId="77777777" w:rsidR="00E906CD" w:rsidRDefault="00E906CD" w:rsidP="00D76179">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D3E01"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06C94"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236CA" w14:textId="77777777" w:rsidR="00E906CD" w:rsidRDefault="00E906CD" w:rsidP="00D76179">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CD919" w14:textId="77777777" w:rsidR="00E906CD" w:rsidRDefault="00E906CD" w:rsidP="00D76179">
            <w:pPr>
              <w:pStyle w:val="TAC"/>
              <w:tabs>
                <w:tab w:val="left" w:pos="1110"/>
                <w:tab w:val="center" w:pos="1368"/>
              </w:tabs>
              <w:rPr>
                <w:lang w:eastAsia="zh-CN"/>
              </w:rPr>
            </w:pPr>
            <w:r>
              <w:rPr>
                <w:lang w:eastAsia="zh-CN"/>
              </w:rPr>
              <w:t>0.8</w:t>
            </w:r>
          </w:p>
        </w:tc>
      </w:tr>
      <w:tr w:rsidR="00E906CD" w14:paraId="6C47917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8112F5" w14:textId="77777777" w:rsidR="00E906CD" w:rsidRDefault="00E906CD" w:rsidP="00D76179">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10125"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5AE80"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437F9" w14:textId="77777777" w:rsidR="00E906CD" w:rsidRDefault="00E906CD" w:rsidP="00D76179">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40C45" w14:textId="77777777" w:rsidR="00E906CD" w:rsidRDefault="00E906CD" w:rsidP="00D76179">
            <w:pPr>
              <w:pStyle w:val="TAC"/>
              <w:tabs>
                <w:tab w:val="left" w:pos="1110"/>
                <w:tab w:val="center" w:pos="1368"/>
              </w:tabs>
              <w:rPr>
                <w:lang w:eastAsia="zh-CN"/>
              </w:rPr>
            </w:pPr>
            <w:r>
              <w:rPr>
                <w:lang w:eastAsia="zh-CN"/>
              </w:rPr>
              <w:t>0.8</w:t>
            </w:r>
          </w:p>
        </w:tc>
      </w:tr>
      <w:tr w:rsidR="00E906CD" w14:paraId="5066EBB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4CA11" w14:textId="77777777" w:rsidR="00E906CD" w:rsidRDefault="00E906CD" w:rsidP="00D76179">
            <w:pPr>
              <w:pStyle w:val="TAC"/>
            </w:pPr>
            <w:r>
              <w:rPr>
                <w:lang w:eastAsia="ko-KR"/>
              </w:rPr>
              <w:lastRenderedPageBreak/>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8B270" w14:textId="77777777" w:rsidR="00E906CD" w:rsidRDefault="00E906CD" w:rsidP="00D76179">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385F"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96B81" w14:textId="77777777" w:rsidR="00E906CD" w:rsidRDefault="00E906CD" w:rsidP="00D7617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E0949" w14:textId="77777777" w:rsidR="00E906CD" w:rsidRDefault="00E906CD" w:rsidP="00D76179">
            <w:pPr>
              <w:pStyle w:val="TAC"/>
              <w:rPr>
                <w:lang w:eastAsia="zh-CN"/>
              </w:rPr>
            </w:pPr>
            <w:r>
              <w:rPr>
                <w:lang w:eastAsia="zh-CN"/>
              </w:rPr>
              <w:t>-</w:t>
            </w:r>
          </w:p>
        </w:tc>
      </w:tr>
      <w:tr w:rsidR="00E906CD" w14:paraId="3294FEB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CCBA8" w14:textId="77777777" w:rsidR="00E906CD" w:rsidRDefault="00E906CD" w:rsidP="00D76179">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DA427" w14:textId="77777777" w:rsidR="00E906CD" w:rsidRDefault="00E906CD" w:rsidP="00D76179">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F47E1"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5692B" w14:textId="77777777" w:rsidR="00E906CD" w:rsidRDefault="00E906CD" w:rsidP="00D76179">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055B6" w14:textId="77777777" w:rsidR="00E906CD" w:rsidRDefault="00E906CD" w:rsidP="00D76179">
            <w:pPr>
              <w:pStyle w:val="TAC"/>
              <w:rPr>
                <w:lang w:eastAsia="zh-CN"/>
              </w:rPr>
            </w:pPr>
            <w:r>
              <w:rPr>
                <w:lang w:eastAsia="zh-CN"/>
              </w:rPr>
              <w:t>0.8</w:t>
            </w:r>
          </w:p>
        </w:tc>
      </w:tr>
      <w:tr w:rsidR="00E906CD" w14:paraId="7C01AB8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C4C8F" w14:textId="77777777" w:rsidR="00E906CD" w:rsidRDefault="00E906CD" w:rsidP="00D76179">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1C585" w14:textId="77777777" w:rsidR="00E906CD" w:rsidRDefault="00E906CD" w:rsidP="00D7617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3424E"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36CA6" w14:textId="77777777" w:rsidR="00E906CD" w:rsidRDefault="00E906CD" w:rsidP="00D7617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BECA0" w14:textId="77777777" w:rsidR="00E906CD" w:rsidRDefault="00E906CD" w:rsidP="00D76179">
            <w:pPr>
              <w:pStyle w:val="TAC"/>
              <w:rPr>
                <w:lang w:eastAsia="zh-CN"/>
              </w:rPr>
            </w:pPr>
            <w:r>
              <w:rPr>
                <w:lang w:eastAsia="zh-CN"/>
              </w:rPr>
              <w:t>-</w:t>
            </w:r>
          </w:p>
        </w:tc>
      </w:tr>
      <w:tr w:rsidR="00E906CD" w14:paraId="69211A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E98E2" w14:textId="77777777" w:rsidR="00E906CD" w:rsidRDefault="00E906CD" w:rsidP="00D76179">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C0885" w14:textId="77777777" w:rsidR="00E906CD" w:rsidRDefault="00E906CD" w:rsidP="00D76179">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F97CD"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F8A3D" w14:textId="77777777" w:rsidR="00E906CD" w:rsidRDefault="00E906CD" w:rsidP="00D7617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6F5D0" w14:textId="77777777" w:rsidR="00E906CD" w:rsidRDefault="00E906CD" w:rsidP="00D76179">
            <w:pPr>
              <w:pStyle w:val="TAC"/>
              <w:rPr>
                <w:lang w:eastAsia="zh-CN"/>
              </w:rPr>
            </w:pPr>
            <w:r>
              <w:rPr>
                <w:lang w:eastAsia="zh-CN"/>
              </w:rPr>
              <w:t>0.6</w:t>
            </w:r>
          </w:p>
        </w:tc>
      </w:tr>
      <w:tr w:rsidR="00E906CD" w14:paraId="3D292E7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01CC82" w14:textId="77777777" w:rsidR="00E906CD" w:rsidRDefault="00E906CD" w:rsidP="00D76179">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E0F594F"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E233D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EBC0F4"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564887" w14:textId="77777777" w:rsidR="00E906CD" w:rsidRDefault="00E906CD" w:rsidP="00D76179">
            <w:pPr>
              <w:pStyle w:val="TAC"/>
              <w:rPr>
                <w:lang w:eastAsia="zh-CN"/>
              </w:rPr>
            </w:pPr>
            <w:r>
              <w:rPr>
                <w:lang w:eastAsia="zh-CN"/>
              </w:rPr>
              <w:t>0.8</w:t>
            </w:r>
          </w:p>
        </w:tc>
      </w:tr>
      <w:tr w:rsidR="00E906CD" w14:paraId="01BE36C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9949A" w14:textId="77777777" w:rsidR="00E906CD" w:rsidRDefault="00E906CD" w:rsidP="00D76179">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6C94F" w14:textId="77777777" w:rsidR="00E906CD" w:rsidRDefault="00E906CD" w:rsidP="00D76179">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5D52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4A4D"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265F5" w14:textId="77777777" w:rsidR="00E906CD" w:rsidRDefault="00E906CD" w:rsidP="00D76179">
            <w:pPr>
              <w:pStyle w:val="TAC"/>
              <w:rPr>
                <w:lang w:eastAsia="zh-CN"/>
              </w:rPr>
            </w:pPr>
            <w:r>
              <w:rPr>
                <w:lang w:eastAsia="zh-CN"/>
              </w:rPr>
              <w:t>0.8</w:t>
            </w:r>
          </w:p>
        </w:tc>
      </w:tr>
      <w:tr w:rsidR="00E906CD" w14:paraId="0EA9CD7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76047"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57FA7" w14:textId="77777777" w:rsidR="00E906CD" w:rsidRDefault="00E906CD" w:rsidP="00D7617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FDCF"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BEDBB"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BD868" w14:textId="77777777" w:rsidR="00E906CD" w:rsidRDefault="00E906CD" w:rsidP="00D76179">
            <w:pPr>
              <w:pStyle w:val="TAC"/>
              <w:rPr>
                <w:lang w:eastAsia="zh-CN"/>
              </w:rPr>
            </w:pPr>
            <w:r>
              <w:rPr>
                <w:lang w:eastAsia="zh-CN"/>
              </w:rPr>
              <w:t>0.8</w:t>
            </w:r>
          </w:p>
        </w:tc>
      </w:tr>
      <w:tr w:rsidR="00E906CD" w14:paraId="64ECE0D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3C5D92" w14:textId="77777777" w:rsidR="00E906CD" w:rsidRDefault="00E906CD" w:rsidP="00D76179">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E6FDF" w14:textId="77777777" w:rsidR="00E906CD" w:rsidRDefault="00E906CD" w:rsidP="00D7617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6A2F1"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5C4BB"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8F0DB" w14:textId="77777777" w:rsidR="00E906CD" w:rsidRDefault="00E906CD" w:rsidP="00D76179">
            <w:pPr>
              <w:pStyle w:val="TAC"/>
              <w:rPr>
                <w:lang w:eastAsia="zh-CN"/>
              </w:rPr>
            </w:pPr>
            <w:r>
              <w:rPr>
                <w:lang w:eastAsia="zh-CN"/>
              </w:rPr>
              <w:t>0.8</w:t>
            </w:r>
          </w:p>
        </w:tc>
      </w:tr>
      <w:tr w:rsidR="00E906CD" w14:paraId="5CB8C0E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B8049" w14:textId="77777777" w:rsidR="00E906CD" w:rsidRDefault="00E906CD" w:rsidP="00D76179">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54FFB" w14:textId="77777777" w:rsidR="00E906CD" w:rsidRDefault="00E906CD" w:rsidP="00D76179">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A138B"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CA0A6" w14:textId="77777777" w:rsidR="00E906CD" w:rsidRDefault="00E906CD" w:rsidP="00D7617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E263" w14:textId="77777777" w:rsidR="00E906CD" w:rsidRDefault="00E906CD" w:rsidP="00D76179">
            <w:pPr>
              <w:pStyle w:val="TAC"/>
              <w:rPr>
                <w:lang w:eastAsia="zh-CN"/>
              </w:rPr>
            </w:pPr>
            <w:r>
              <w:rPr>
                <w:lang w:eastAsia="zh-CN"/>
              </w:rPr>
              <w:t>0.3</w:t>
            </w:r>
          </w:p>
        </w:tc>
      </w:tr>
      <w:tr w:rsidR="00E906CD" w14:paraId="2736CAF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CA4E6" w14:textId="77777777" w:rsidR="00E906CD" w:rsidRDefault="00E906CD" w:rsidP="00D76179">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EDCA0" w14:textId="77777777" w:rsidR="00E906CD" w:rsidRDefault="00E906CD" w:rsidP="00D7617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D47E"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ED4F9" w14:textId="77777777" w:rsidR="00E906CD" w:rsidRDefault="00E906CD" w:rsidP="00D7617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CF6DA" w14:textId="77777777" w:rsidR="00E906CD" w:rsidRDefault="00E906CD" w:rsidP="00D76179">
            <w:pPr>
              <w:pStyle w:val="TAC"/>
              <w:rPr>
                <w:lang w:eastAsia="zh-CN"/>
              </w:rPr>
            </w:pPr>
            <w:r>
              <w:rPr>
                <w:lang w:eastAsia="zh-CN"/>
              </w:rPr>
              <w:t>0.5</w:t>
            </w:r>
          </w:p>
        </w:tc>
      </w:tr>
      <w:tr w:rsidR="00E906CD" w14:paraId="5BA5100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5EB74" w14:textId="77777777" w:rsidR="00E906CD" w:rsidRDefault="00E906CD" w:rsidP="00D76179">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6FF6AD09" w14:textId="77777777" w:rsidR="00E906CD" w:rsidRDefault="00E906CD" w:rsidP="00D76179">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921B0"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E3AA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DBB3D" w14:textId="77777777" w:rsidR="00E906CD" w:rsidRDefault="00E906CD" w:rsidP="00D7617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4FC6F" w14:textId="77777777" w:rsidR="00E906CD" w:rsidRDefault="00E906CD" w:rsidP="00D76179">
            <w:pPr>
              <w:pStyle w:val="TAC"/>
              <w:rPr>
                <w:lang w:eastAsia="zh-CN"/>
              </w:rPr>
            </w:pPr>
            <w:r>
              <w:rPr>
                <w:lang w:eastAsia="zh-CN"/>
              </w:rPr>
              <w:t>0.5</w:t>
            </w:r>
          </w:p>
        </w:tc>
      </w:tr>
      <w:tr w:rsidR="00E906CD" w14:paraId="66E7C49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4D759" w14:textId="77777777" w:rsidR="00E906CD" w:rsidRDefault="00E906CD" w:rsidP="00D76179">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6665F" w14:textId="77777777" w:rsidR="00E906CD" w:rsidRDefault="00E906CD" w:rsidP="00D76179">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219B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134BC" w14:textId="77777777" w:rsidR="00E906CD" w:rsidRDefault="00E906CD" w:rsidP="00D76179">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0CD10" w14:textId="77777777" w:rsidR="00E906CD" w:rsidRDefault="00E906CD" w:rsidP="00D76179">
            <w:pPr>
              <w:pStyle w:val="TAC"/>
              <w:rPr>
                <w:lang w:eastAsia="zh-CN"/>
              </w:rPr>
            </w:pPr>
            <w:r>
              <w:rPr>
                <w:lang w:eastAsia="zh-CN"/>
              </w:rPr>
              <w:t>0.8</w:t>
            </w:r>
          </w:p>
        </w:tc>
      </w:tr>
      <w:tr w:rsidR="00E906CD" w14:paraId="7327D8D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CBBC6" w14:textId="77777777" w:rsidR="00E906CD" w:rsidRDefault="00E906CD" w:rsidP="00D76179">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C979C" w14:textId="77777777" w:rsidR="00E906CD" w:rsidRDefault="00E906CD" w:rsidP="00D76179">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11F19"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303B6" w14:textId="77777777" w:rsidR="00E906CD" w:rsidRDefault="00E906CD" w:rsidP="00D76179">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219E3" w14:textId="77777777" w:rsidR="00E906CD" w:rsidRDefault="00E906CD" w:rsidP="00D76179">
            <w:pPr>
              <w:pStyle w:val="TAC"/>
              <w:rPr>
                <w:lang w:eastAsia="zh-CN"/>
              </w:rPr>
            </w:pPr>
            <w:r>
              <w:rPr>
                <w:lang w:eastAsia="zh-CN"/>
              </w:rPr>
              <w:t>0.4</w:t>
            </w:r>
          </w:p>
        </w:tc>
      </w:tr>
      <w:tr w:rsidR="00E906CD" w14:paraId="3EF5EB9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716A9" w14:textId="77777777" w:rsidR="00E906CD" w:rsidRDefault="00E906CD" w:rsidP="00D76179">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D27CA" w14:textId="77777777" w:rsidR="00E906CD" w:rsidRDefault="00E906CD" w:rsidP="00D76179">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C346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3C403" w14:textId="77777777" w:rsidR="00E906CD" w:rsidRDefault="00E906CD" w:rsidP="00D76179">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8A85" w14:textId="77777777" w:rsidR="00E906CD" w:rsidRDefault="00E906CD" w:rsidP="00D76179">
            <w:pPr>
              <w:pStyle w:val="TAC"/>
              <w:rPr>
                <w:lang w:eastAsia="zh-CN"/>
              </w:rPr>
            </w:pPr>
            <w:r>
              <w:rPr>
                <w:lang w:eastAsia="zh-CN"/>
              </w:rPr>
              <w:t>0.5</w:t>
            </w:r>
          </w:p>
        </w:tc>
      </w:tr>
      <w:tr w:rsidR="00E906CD" w14:paraId="37B012F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B6FBE" w14:textId="77777777" w:rsidR="00E906CD" w:rsidRDefault="00E906CD" w:rsidP="00D76179">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ACA33" w14:textId="77777777" w:rsidR="00E906CD" w:rsidRDefault="00E906CD" w:rsidP="00D76179">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C023C"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E8D71" w14:textId="77777777" w:rsidR="00E906CD" w:rsidRDefault="00E906CD" w:rsidP="00D76179">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4F320" w14:textId="77777777" w:rsidR="00E906CD" w:rsidRDefault="00E906CD" w:rsidP="00D76179">
            <w:pPr>
              <w:pStyle w:val="TAC"/>
              <w:rPr>
                <w:rFonts w:cs="Arial"/>
                <w:lang w:eastAsia="zh-CN"/>
              </w:rPr>
            </w:pPr>
            <w:r>
              <w:rPr>
                <w:rFonts w:cs="Arial"/>
                <w:lang w:eastAsia="zh-CN"/>
              </w:rPr>
              <w:t>0.5</w:t>
            </w:r>
          </w:p>
        </w:tc>
      </w:tr>
      <w:tr w:rsidR="00E906CD" w14:paraId="2204E22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4E080" w14:textId="77777777" w:rsidR="00E906CD" w:rsidRDefault="00E906CD" w:rsidP="00D76179">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58CFB" w14:textId="77777777" w:rsidR="00E906CD" w:rsidRDefault="00E906CD" w:rsidP="00D76179">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E4409" w14:textId="77777777" w:rsidR="00E906CD" w:rsidRDefault="00E906CD" w:rsidP="00D76179">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4F8B8" w14:textId="77777777" w:rsidR="00E906CD" w:rsidRDefault="00E906CD" w:rsidP="00D76179">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67073" w14:textId="77777777" w:rsidR="00E906CD" w:rsidRDefault="00E906CD" w:rsidP="00D76179">
            <w:pPr>
              <w:pStyle w:val="TAC"/>
              <w:rPr>
                <w:rFonts w:cs="Arial"/>
                <w:lang w:eastAsia="ko-KR"/>
              </w:rPr>
            </w:pPr>
            <w:r>
              <w:rPr>
                <w:rFonts w:cs="Arial"/>
                <w:lang w:eastAsia="zh-CN"/>
              </w:rPr>
              <w:t>0.5</w:t>
            </w:r>
          </w:p>
        </w:tc>
      </w:tr>
      <w:tr w:rsidR="00E906CD" w14:paraId="70A4980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53ECC" w14:textId="77777777" w:rsidR="00E906CD" w:rsidRDefault="00E906CD" w:rsidP="00D76179">
            <w:pPr>
              <w:pStyle w:val="TAC"/>
            </w:pPr>
            <w:r>
              <w:t>DC_2-5-30_n77</w:t>
            </w:r>
          </w:p>
          <w:p w14:paraId="3726F446" w14:textId="77777777" w:rsidR="00E906CD" w:rsidRDefault="00E906CD" w:rsidP="00D76179">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5E4F0" w14:textId="77777777" w:rsidR="00E906CD" w:rsidRDefault="00E906CD" w:rsidP="00D76179">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CBE48" w14:textId="77777777" w:rsidR="00E906CD" w:rsidRDefault="00E906CD" w:rsidP="00D7617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C83A3" w14:textId="77777777" w:rsidR="00E906CD" w:rsidRDefault="00E906CD" w:rsidP="00D76179">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2AF87" w14:textId="77777777" w:rsidR="00E906CD" w:rsidRDefault="00E906CD" w:rsidP="00D76179">
            <w:pPr>
              <w:pStyle w:val="TAC"/>
              <w:rPr>
                <w:rFonts w:cs="Arial"/>
                <w:lang w:eastAsia="zh-CN"/>
              </w:rPr>
            </w:pPr>
            <w:r>
              <w:rPr>
                <w:rFonts w:cs="Arial"/>
                <w:lang w:eastAsia="zh-CN"/>
              </w:rPr>
              <w:t>0.8</w:t>
            </w:r>
          </w:p>
        </w:tc>
      </w:tr>
      <w:tr w:rsidR="00E906CD" w14:paraId="32E598F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A7A15" w14:textId="77777777" w:rsidR="00E906CD" w:rsidRDefault="00E906CD" w:rsidP="00D76179">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A7F2D" w14:textId="77777777" w:rsidR="00E906CD" w:rsidRDefault="00E906CD" w:rsidP="00D7617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DAB74"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74D45" w14:textId="77777777" w:rsidR="00E906CD" w:rsidRDefault="00E906CD" w:rsidP="00D76179">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C1886" w14:textId="77777777" w:rsidR="00E906CD" w:rsidRDefault="00E906CD" w:rsidP="00D76179">
            <w:pPr>
              <w:pStyle w:val="TAC"/>
              <w:rPr>
                <w:lang w:eastAsia="zh-CN"/>
              </w:rPr>
            </w:pPr>
            <w:r>
              <w:rPr>
                <w:lang w:eastAsia="zh-CN"/>
              </w:rPr>
              <w:t>0.4</w:t>
            </w:r>
          </w:p>
        </w:tc>
      </w:tr>
      <w:tr w:rsidR="00E906CD" w14:paraId="34F97F5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9C566" w14:textId="77777777" w:rsidR="00E906CD" w:rsidRDefault="00E906CD" w:rsidP="00D76179">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69E17" w14:textId="77777777" w:rsidR="00E906CD" w:rsidRDefault="00E906CD" w:rsidP="00D7617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BAF7F"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87E7D" w14:textId="77777777" w:rsidR="00E906CD" w:rsidRDefault="00E906CD" w:rsidP="00D76179">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97C11" w14:textId="77777777" w:rsidR="00E906CD" w:rsidRDefault="00E906CD" w:rsidP="00D76179">
            <w:pPr>
              <w:pStyle w:val="TAC"/>
              <w:rPr>
                <w:lang w:eastAsia="zh-CN"/>
              </w:rPr>
            </w:pPr>
            <w:r>
              <w:rPr>
                <w:lang w:eastAsia="zh-CN"/>
              </w:rPr>
              <w:t>0.5</w:t>
            </w:r>
          </w:p>
        </w:tc>
      </w:tr>
      <w:tr w:rsidR="00E906CD" w14:paraId="0554062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77E1A" w14:textId="77777777" w:rsidR="00E906CD" w:rsidRDefault="00E906CD" w:rsidP="00D76179">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A68D" w14:textId="77777777" w:rsidR="00E906CD" w:rsidRDefault="00E906CD" w:rsidP="00D76179">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B59C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FBFA4" w14:textId="77777777" w:rsidR="00E906CD" w:rsidRDefault="00E906CD" w:rsidP="00D76179">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F80D" w14:textId="77777777" w:rsidR="00E906CD" w:rsidRDefault="00E906CD" w:rsidP="00D76179">
            <w:pPr>
              <w:pStyle w:val="TAC"/>
              <w:rPr>
                <w:lang w:eastAsia="zh-CN"/>
              </w:rPr>
            </w:pPr>
            <w:r>
              <w:rPr>
                <w:lang w:eastAsia="zh-CN"/>
              </w:rPr>
              <w:t>0.8</w:t>
            </w:r>
          </w:p>
        </w:tc>
      </w:tr>
      <w:tr w:rsidR="00E906CD" w14:paraId="063FE26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C0020" w14:textId="77777777" w:rsidR="00E906CD" w:rsidRDefault="00E906CD" w:rsidP="00D76179">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D80D3" w14:textId="77777777" w:rsidR="00E906CD" w:rsidRDefault="00E906CD" w:rsidP="00D7617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3F72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D0DC6" w14:textId="77777777" w:rsidR="00E906CD" w:rsidRDefault="00E906CD" w:rsidP="00D76179">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63BC6" w14:textId="77777777" w:rsidR="00E906CD" w:rsidRDefault="00E906CD" w:rsidP="00D76179">
            <w:pPr>
              <w:pStyle w:val="TAC"/>
              <w:rPr>
                <w:lang w:eastAsia="zh-CN"/>
              </w:rPr>
            </w:pPr>
            <w:r>
              <w:rPr>
                <w:lang w:eastAsia="zh-CN"/>
              </w:rPr>
              <w:t>0.5</w:t>
            </w:r>
          </w:p>
        </w:tc>
      </w:tr>
      <w:tr w:rsidR="00E906CD" w14:paraId="1A6F19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DBAEC" w14:textId="77777777" w:rsidR="00E906CD" w:rsidRDefault="00E906CD" w:rsidP="00D76179">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D556" w14:textId="77777777" w:rsidR="00E906CD" w:rsidRDefault="00E906CD" w:rsidP="00D7617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D29C5"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84921" w14:textId="77777777" w:rsidR="00E906CD" w:rsidRDefault="00E906CD" w:rsidP="00D76179">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A334E" w14:textId="77777777" w:rsidR="00E906CD" w:rsidRDefault="00E906CD" w:rsidP="00D76179">
            <w:pPr>
              <w:pStyle w:val="TAC"/>
              <w:rPr>
                <w:lang w:eastAsia="zh-TW"/>
              </w:rPr>
            </w:pPr>
            <w:r>
              <w:rPr>
                <w:lang w:eastAsia="zh-CN"/>
              </w:rPr>
              <w:t>0.3</w:t>
            </w:r>
          </w:p>
        </w:tc>
      </w:tr>
      <w:tr w:rsidR="00E906CD" w14:paraId="097080F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78E68" w14:textId="77777777" w:rsidR="00E906CD" w:rsidRDefault="00E906CD" w:rsidP="00D76179">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EFFD9" w14:textId="77777777" w:rsidR="00E906CD" w:rsidRDefault="00E906CD" w:rsidP="00D76179">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A2064" w14:textId="77777777" w:rsidR="00E906CD" w:rsidRDefault="00E906CD" w:rsidP="00D76179">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98035" w14:textId="77777777" w:rsidR="00E906CD" w:rsidRDefault="00E906CD" w:rsidP="00D76179">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84FF6" w14:textId="77777777" w:rsidR="00E906CD" w:rsidRDefault="00E906CD" w:rsidP="00D76179">
            <w:pPr>
              <w:pStyle w:val="TAC"/>
              <w:rPr>
                <w:lang w:eastAsia="fi-FI"/>
              </w:rPr>
            </w:pPr>
            <w:r>
              <w:rPr>
                <w:lang w:eastAsia="zh-CN"/>
              </w:rPr>
              <w:t>0.5</w:t>
            </w:r>
          </w:p>
        </w:tc>
      </w:tr>
      <w:tr w:rsidR="00E906CD" w14:paraId="36F2532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11DB0" w14:textId="77777777" w:rsidR="00E906CD" w:rsidRDefault="00E906CD" w:rsidP="00D76179">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CB01E" w14:textId="77777777" w:rsidR="00E906CD" w:rsidRDefault="00E906CD" w:rsidP="00D76179">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D5E2B"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2676B" w14:textId="77777777" w:rsidR="00E906CD" w:rsidRDefault="00E906CD" w:rsidP="00D7617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5EDE" w14:textId="77777777" w:rsidR="00E906CD" w:rsidRDefault="00E906CD" w:rsidP="00D76179">
            <w:pPr>
              <w:pStyle w:val="TAC"/>
              <w:rPr>
                <w:lang w:eastAsia="zh-CN"/>
              </w:rPr>
            </w:pPr>
            <w:r>
              <w:rPr>
                <w:lang w:eastAsia="zh-CN"/>
              </w:rPr>
              <w:t>0.3</w:t>
            </w:r>
          </w:p>
        </w:tc>
      </w:tr>
      <w:tr w:rsidR="00E906CD" w14:paraId="7FC63F6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DA7BD" w14:textId="77777777" w:rsidR="00E906CD" w:rsidRDefault="00E906CD" w:rsidP="00D76179">
            <w:pPr>
              <w:pStyle w:val="TAC"/>
              <w:rPr>
                <w:rFonts w:cs="Arial"/>
                <w:lang w:eastAsia="ja-JP"/>
              </w:rPr>
            </w:pPr>
            <w:r>
              <w:rPr>
                <w:rFonts w:cs="Arial"/>
                <w:lang w:eastAsia="ja-JP"/>
              </w:rPr>
              <w:t>DC_2-5-66_n30</w:t>
            </w:r>
          </w:p>
          <w:p w14:paraId="4EC8AE96" w14:textId="77777777" w:rsidR="00E906CD" w:rsidRDefault="00E906CD" w:rsidP="00D76179">
            <w:pPr>
              <w:pStyle w:val="TAC"/>
              <w:rPr>
                <w:rFonts w:cs="Arial"/>
                <w:lang w:eastAsia="ja-JP"/>
              </w:rPr>
            </w:pPr>
            <w:r>
              <w:rPr>
                <w:rFonts w:cs="Arial"/>
                <w:lang w:eastAsia="ja-JP"/>
              </w:rPr>
              <w:t>DC_2-2-5-66_n30</w:t>
            </w:r>
          </w:p>
          <w:p w14:paraId="03DEA1CA" w14:textId="77777777" w:rsidR="00E906CD" w:rsidRDefault="00E906CD" w:rsidP="00D76179">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16813" w14:textId="77777777" w:rsidR="00E906CD" w:rsidRDefault="00E906CD" w:rsidP="00D7617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2626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566BA" w14:textId="77777777" w:rsidR="00E906CD" w:rsidRDefault="00E906CD" w:rsidP="00D76179">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2C396" w14:textId="77777777" w:rsidR="00E906CD" w:rsidRDefault="00E906CD" w:rsidP="00D76179">
            <w:pPr>
              <w:pStyle w:val="TAC"/>
              <w:rPr>
                <w:lang w:eastAsia="zh-CN"/>
              </w:rPr>
            </w:pPr>
            <w:r>
              <w:rPr>
                <w:lang w:eastAsia="zh-CN"/>
              </w:rPr>
              <w:t>0.3</w:t>
            </w:r>
          </w:p>
        </w:tc>
      </w:tr>
      <w:tr w:rsidR="00E906CD" w14:paraId="199911E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7B8AE3" w14:textId="77777777" w:rsidR="00E906CD" w:rsidRDefault="00E906CD" w:rsidP="00D76179">
            <w:pPr>
              <w:pStyle w:val="TAC"/>
              <w:rPr>
                <w:rFonts w:cs="Arial"/>
                <w:lang w:eastAsia="ja-JP"/>
              </w:rPr>
            </w:pPr>
            <w:r>
              <w:rPr>
                <w:rFonts w:cs="Arial"/>
                <w:lang w:eastAsia="ja-JP"/>
              </w:rPr>
              <w:t>DC_2-5-66_n48</w:t>
            </w:r>
          </w:p>
          <w:p w14:paraId="658C2E75" w14:textId="77777777" w:rsidR="00E906CD" w:rsidRDefault="00E906CD" w:rsidP="00D76179">
            <w:pPr>
              <w:pStyle w:val="TAC"/>
              <w:rPr>
                <w:rFonts w:eastAsia="Yu Mincho" w:cs="Arial"/>
                <w:lang w:val="en-US" w:eastAsia="ja-JP"/>
              </w:rPr>
            </w:pPr>
            <w:r>
              <w:rPr>
                <w:rFonts w:eastAsia="Yu Mincho" w:cs="Arial"/>
                <w:lang w:val="en-US" w:eastAsia="ja-JP"/>
              </w:rPr>
              <w:t>DC_2-5-66-66_n48</w:t>
            </w:r>
          </w:p>
          <w:p w14:paraId="4DDF326B" w14:textId="77777777" w:rsidR="00E906CD" w:rsidRDefault="00E906CD" w:rsidP="00D76179">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9E0CA4" w14:textId="77777777" w:rsidR="00E906CD" w:rsidRDefault="00E906CD" w:rsidP="00D76179">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793E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27BE1" w14:textId="77777777" w:rsidR="00E906CD" w:rsidRDefault="00E906CD" w:rsidP="00D7617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75AF3" w14:textId="77777777" w:rsidR="00E906CD" w:rsidRDefault="00E906CD" w:rsidP="00D76179">
            <w:pPr>
              <w:pStyle w:val="TAC"/>
              <w:rPr>
                <w:lang w:eastAsia="zh-CN"/>
              </w:rPr>
            </w:pPr>
            <w:r>
              <w:rPr>
                <w:lang w:eastAsia="zh-CN"/>
              </w:rPr>
              <w:t>0.8</w:t>
            </w:r>
          </w:p>
        </w:tc>
      </w:tr>
      <w:tr w:rsidR="00E906CD" w14:paraId="38F04D5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11EBE" w14:textId="77777777" w:rsidR="00E906CD" w:rsidRPr="00434D4C" w:rsidRDefault="00E906CD" w:rsidP="00D76179">
            <w:pPr>
              <w:pStyle w:val="TAC"/>
              <w:rPr>
                <w:rFonts w:eastAsia="Malgun Gothic"/>
                <w:lang w:val="da-DK" w:eastAsia="ko-KR"/>
              </w:rPr>
            </w:pPr>
            <w:r w:rsidRPr="00434D4C">
              <w:rPr>
                <w:rFonts w:eastAsia="Malgun Gothic"/>
                <w:lang w:val="da-DK" w:eastAsia="ko-KR"/>
              </w:rPr>
              <w:t>DC_2-5-66_n66</w:t>
            </w:r>
          </w:p>
          <w:p w14:paraId="6315259B" w14:textId="77777777" w:rsidR="00E906CD" w:rsidRPr="00434D4C" w:rsidRDefault="00E906CD" w:rsidP="00D76179">
            <w:pPr>
              <w:pStyle w:val="TAC"/>
              <w:rPr>
                <w:lang w:val="da-DK" w:eastAsia="ja-JP"/>
              </w:rPr>
            </w:pPr>
            <w:r w:rsidRPr="00434D4C">
              <w:rPr>
                <w:lang w:val="da-DK" w:eastAsia="ja-JP"/>
              </w:rPr>
              <w:t>DC_2-5-5-66_n66</w:t>
            </w:r>
          </w:p>
          <w:p w14:paraId="3D508932" w14:textId="77777777" w:rsidR="00E906CD" w:rsidRPr="00434D4C" w:rsidRDefault="00E906CD" w:rsidP="00D76179">
            <w:pPr>
              <w:pStyle w:val="TAC"/>
              <w:rPr>
                <w:lang w:val="da-DK" w:eastAsia="ja-JP"/>
              </w:rPr>
            </w:pPr>
            <w:r w:rsidRPr="00434D4C">
              <w:rPr>
                <w:lang w:val="da-DK" w:eastAsia="ja-JP"/>
              </w:rPr>
              <w:t>DC_2-5-66-66_n66</w:t>
            </w:r>
          </w:p>
          <w:p w14:paraId="55AC0D7E" w14:textId="77777777" w:rsidR="00E906CD" w:rsidRPr="00434D4C" w:rsidRDefault="00E906CD" w:rsidP="00D76179">
            <w:pPr>
              <w:pStyle w:val="TAC"/>
              <w:rPr>
                <w:lang w:val="da-DK" w:eastAsia="ja-JP"/>
              </w:rPr>
            </w:pPr>
            <w:r w:rsidRPr="00434D4C">
              <w:rPr>
                <w:lang w:val="da-DK" w:eastAsia="ja-JP"/>
              </w:rPr>
              <w:t>DC_2-2-5-66-66_n66</w:t>
            </w:r>
          </w:p>
          <w:p w14:paraId="448E7BCE" w14:textId="77777777" w:rsidR="00E906CD" w:rsidRDefault="00E906CD" w:rsidP="00D76179">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0704B" w14:textId="77777777" w:rsidR="00E906CD" w:rsidRDefault="00E906CD" w:rsidP="00D76179">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0BAA6"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53E22" w14:textId="77777777" w:rsidR="00E906CD" w:rsidRDefault="00E906CD" w:rsidP="00D76179">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D714B" w14:textId="77777777" w:rsidR="00E906CD" w:rsidRDefault="00E906CD" w:rsidP="00D76179">
            <w:pPr>
              <w:pStyle w:val="TAC"/>
              <w:rPr>
                <w:lang w:eastAsia="zh-CN"/>
              </w:rPr>
            </w:pPr>
            <w:r>
              <w:rPr>
                <w:lang w:eastAsia="zh-CN"/>
              </w:rPr>
              <w:t>0.5</w:t>
            </w:r>
          </w:p>
        </w:tc>
      </w:tr>
      <w:tr w:rsidR="00E906CD" w14:paraId="211529B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50A8D" w14:textId="77777777" w:rsidR="00E906CD" w:rsidRDefault="00E906CD" w:rsidP="00D76179">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2C9A6" w14:textId="77777777" w:rsidR="00E906CD" w:rsidRDefault="00E906CD" w:rsidP="00D7617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E93AF"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48B20" w14:textId="77777777" w:rsidR="00E906CD" w:rsidRDefault="00E906CD" w:rsidP="00D76179">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A0957" w14:textId="77777777" w:rsidR="00E906CD" w:rsidRDefault="00E906CD" w:rsidP="00D76179">
            <w:pPr>
              <w:pStyle w:val="TAC"/>
              <w:rPr>
                <w:lang w:eastAsia="zh-CN"/>
              </w:rPr>
            </w:pPr>
            <w:r>
              <w:rPr>
                <w:lang w:eastAsia="zh-CN"/>
              </w:rPr>
              <w:t>0.5</w:t>
            </w:r>
          </w:p>
        </w:tc>
      </w:tr>
      <w:tr w:rsidR="00E906CD" w14:paraId="1246A6B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E4CE3" w14:textId="77777777" w:rsidR="00E906CD" w:rsidRDefault="00E906CD" w:rsidP="00D76179">
            <w:pPr>
              <w:pStyle w:val="TAC"/>
            </w:pPr>
            <w:r>
              <w:t>DC_2-5-66_n77</w:t>
            </w:r>
          </w:p>
          <w:p w14:paraId="28088086" w14:textId="77777777" w:rsidR="00E906CD" w:rsidRDefault="00E906CD" w:rsidP="00D76179">
            <w:pPr>
              <w:pStyle w:val="TAC"/>
            </w:pPr>
            <w:r>
              <w:t>DC_2-2-5-66_n77</w:t>
            </w:r>
          </w:p>
          <w:p w14:paraId="69376946" w14:textId="77777777" w:rsidR="00E906CD" w:rsidRDefault="00E906CD" w:rsidP="00D76179">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E7F0B" w14:textId="77777777" w:rsidR="00E906CD" w:rsidRDefault="00E906CD" w:rsidP="00D76179">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C8FF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B5E02" w14:textId="77777777" w:rsidR="00E906CD" w:rsidRDefault="00E906CD" w:rsidP="00D76179">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22874" w14:textId="77777777" w:rsidR="00E906CD" w:rsidRDefault="00E906CD" w:rsidP="00D76179">
            <w:pPr>
              <w:pStyle w:val="TAC"/>
              <w:rPr>
                <w:lang w:eastAsia="zh-CN"/>
              </w:rPr>
            </w:pPr>
            <w:r>
              <w:rPr>
                <w:lang w:eastAsia="zh-CN"/>
              </w:rPr>
              <w:t>0.8</w:t>
            </w:r>
          </w:p>
        </w:tc>
      </w:tr>
      <w:tr w:rsidR="00E906CD" w14:paraId="4CAD9F5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5586C" w14:textId="77777777" w:rsidR="00E906CD" w:rsidRDefault="00E906CD" w:rsidP="00D76179">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E00B3" w14:textId="77777777" w:rsidR="00E906CD" w:rsidRDefault="00E906CD" w:rsidP="00D76179">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DA83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B5A56" w14:textId="77777777" w:rsidR="00E906CD" w:rsidRDefault="00E906CD" w:rsidP="00D76179">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587F6" w14:textId="77777777" w:rsidR="00E906CD" w:rsidRDefault="00E906CD" w:rsidP="00D76179">
            <w:pPr>
              <w:pStyle w:val="TAC"/>
              <w:rPr>
                <w:lang w:eastAsia="zh-CN"/>
              </w:rPr>
            </w:pPr>
            <w:r>
              <w:rPr>
                <w:lang w:eastAsia="zh-CN"/>
              </w:rPr>
              <w:t>0.8</w:t>
            </w:r>
          </w:p>
        </w:tc>
      </w:tr>
      <w:tr w:rsidR="00E906CD" w14:paraId="55B471A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C79910" w14:textId="77777777" w:rsidR="00E906CD" w:rsidRDefault="00E906CD" w:rsidP="00D76179">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7D253" w14:textId="77777777" w:rsidR="00E906CD" w:rsidRDefault="00E906CD" w:rsidP="00D76179">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CC05A"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BFC75" w14:textId="77777777" w:rsidR="00E906CD" w:rsidRDefault="00E906CD" w:rsidP="00D76179">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10472" w14:textId="77777777" w:rsidR="00E906CD" w:rsidRDefault="00E906CD" w:rsidP="00D76179">
            <w:pPr>
              <w:pStyle w:val="TAC"/>
            </w:pPr>
            <w:r>
              <w:rPr>
                <w:lang w:eastAsia="zh-CN"/>
              </w:rPr>
              <w:t>0.8</w:t>
            </w:r>
          </w:p>
        </w:tc>
      </w:tr>
      <w:tr w:rsidR="00E906CD" w14:paraId="476AA7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86D75"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BE2EA" w14:textId="77777777" w:rsidR="00E906CD" w:rsidRDefault="00E906CD" w:rsidP="00D7617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D1AC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A049D" w14:textId="77777777" w:rsidR="00E906CD" w:rsidRDefault="00E906CD" w:rsidP="00D7617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FC237" w14:textId="77777777" w:rsidR="00E906CD" w:rsidRDefault="00E906CD" w:rsidP="00D76179">
            <w:pPr>
              <w:pStyle w:val="TAC"/>
              <w:rPr>
                <w:lang w:eastAsia="zh-CN"/>
              </w:rPr>
            </w:pPr>
            <w:r>
              <w:rPr>
                <w:lang w:eastAsia="zh-CN"/>
              </w:rPr>
              <w:t>0.8</w:t>
            </w:r>
          </w:p>
        </w:tc>
      </w:tr>
      <w:tr w:rsidR="00E906CD" w:rsidRPr="00470EA5" w14:paraId="1F64D4D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9F120C" w14:textId="77777777" w:rsidR="00E906CD" w:rsidRDefault="00E906CD" w:rsidP="00D76179">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E84415C" w14:textId="77777777" w:rsidR="00E906CD" w:rsidRPr="00470EA5" w:rsidRDefault="00E906CD" w:rsidP="00D76179">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CC2896" w14:textId="77777777" w:rsidR="00E906CD" w:rsidRPr="00470EA5" w:rsidRDefault="00E906CD" w:rsidP="00D76179">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3DC4E2" w14:textId="77777777" w:rsidR="00E906CD" w:rsidRDefault="00E906CD" w:rsidP="00D76179">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B6C308" w14:textId="77777777" w:rsidR="00E906CD" w:rsidRPr="00470EA5" w:rsidRDefault="00E906CD" w:rsidP="00D76179">
            <w:pPr>
              <w:pStyle w:val="TAC"/>
              <w:rPr>
                <w:rFonts w:cs="Arial"/>
                <w:lang w:val="x-none" w:eastAsia="ja-JP"/>
              </w:rPr>
            </w:pPr>
            <w:r w:rsidRPr="00470EA5">
              <w:rPr>
                <w:rFonts w:cs="Arial"/>
                <w:lang w:val="x-none" w:eastAsia="ja-JP"/>
              </w:rPr>
              <w:t>0.6</w:t>
            </w:r>
          </w:p>
        </w:tc>
      </w:tr>
      <w:tr w:rsidR="00E906CD" w14:paraId="156AB7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5E1CB"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41098" w14:textId="77777777" w:rsidR="00E906CD" w:rsidRDefault="00E906CD" w:rsidP="00D7617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D8E21"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26BF1" w14:textId="77777777" w:rsidR="00E906CD" w:rsidRDefault="00E906CD" w:rsidP="00D76179">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3E23A" w14:textId="77777777" w:rsidR="00E906CD" w:rsidRDefault="00E906CD" w:rsidP="00D76179">
            <w:pPr>
              <w:pStyle w:val="TAC"/>
              <w:rPr>
                <w:lang w:eastAsia="zh-CN"/>
              </w:rPr>
            </w:pPr>
            <w:r>
              <w:rPr>
                <w:lang w:eastAsia="zh-CN"/>
              </w:rPr>
              <w:t>0.8</w:t>
            </w:r>
          </w:p>
        </w:tc>
      </w:tr>
      <w:tr w:rsidR="00E906CD" w14:paraId="748B199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3EFFC" w14:textId="77777777" w:rsidR="00E906CD" w:rsidRDefault="00E906CD" w:rsidP="00D76179">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A757C"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9CED8"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1022B" w14:textId="77777777" w:rsidR="00E906CD" w:rsidRDefault="00E906CD" w:rsidP="00D7617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D1352" w14:textId="77777777" w:rsidR="00E906CD" w:rsidRDefault="00E906CD" w:rsidP="00D76179">
            <w:pPr>
              <w:pStyle w:val="TAC"/>
              <w:rPr>
                <w:lang w:eastAsia="zh-CN"/>
              </w:rPr>
            </w:pPr>
            <w:r>
              <w:rPr>
                <w:lang w:eastAsia="zh-CN"/>
              </w:rPr>
              <w:t>0.5</w:t>
            </w:r>
          </w:p>
        </w:tc>
      </w:tr>
      <w:tr w:rsidR="00E906CD" w14:paraId="4EEC1B2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27A5F" w14:textId="77777777" w:rsidR="00E906CD" w:rsidRDefault="00E906CD" w:rsidP="00D76179">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D5C5D"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D2B10"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9BF09" w14:textId="77777777" w:rsidR="00E906CD" w:rsidRDefault="00E906CD" w:rsidP="00D76179">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274EB" w14:textId="77777777" w:rsidR="00E906CD" w:rsidRDefault="00E906CD" w:rsidP="00D76179">
            <w:pPr>
              <w:pStyle w:val="TAC"/>
              <w:rPr>
                <w:lang w:eastAsia="zh-CN"/>
              </w:rPr>
            </w:pPr>
            <w:r>
              <w:rPr>
                <w:lang w:eastAsia="zh-CN"/>
              </w:rPr>
              <w:t>0.5</w:t>
            </w:r>
          </w:p>
        </w:tc>
      </w:tr>
      <w:tr w:rsidR="00E906CD" w14:paraId="28F8E4C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9D74B" w14:textId="77777777" w:rsidR="00E906CD" w:rsidRDefault="00E906CD" w:rsidP="00D76179">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54053" w14:textId="77777777" w:rsidR="00E906CD" w:rsidRDefault="00E906CD" w:rsidP="00D76179">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16F1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FB55F" w14:textId="77777777" w:rsidR="00E906CD" w:rsidRDefault="00E906CD" w:rsidP="00D7617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DEC8E" w14:textId="77777777" w:rsidR="00E906CD" w:rsidRDefault="00E906CD" w:rsidP="00D76179">
            <w:pPr>
              <w:pStyle w:val="TAC"/>
              <w:rPr>
                <w:lang w:eastAsia="zh-CN"/>
              </w:rPr>
            </w:pPr>
            <w:r>
              <w:rPr>
                <w:lang w:eastAsia="zh-CN"/>
              </w:rPr>
              <w:t>0.8</w:t>
            </w:r>
          </w:p>
        </w:tc>
      </w:tr>
      <w:tr w:rsidR="00E906CD" w14:paraId="66EDD6F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D2398" w14:textId="77777777" w:rsidR="00E906CD" w:rsidRDefault="00E906CD" w:rsidP="00D76179">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B69BE" w14:textId="77777777" w:rsidR="00E906CD" w:rsidRDefault="00E906CD" w:rsidP="00D76179">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46AAC"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D41B8" w14:textId="77777777" w:rsidR="00E906CD" w:rsidRDefault="00E906CD" w:rsidP="00D7617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F05C9" w14:textId="77777777" w:rsidR="00E906CD" w:rsidRDefault="00E906CD" w:rsidP="00D76179">
            <w:pPr>
              <w:pStyle w:val="TAC"/>
              <w:rPr>
                <w:lang w:eastAsia="zh-CN"/>
              </w:rPr>
            </w:pPr>
            <w:r>
              <w:rPr>
                <w:lang w:eastAsia="zh-CN"/>
              </w:rPr>
              <w:t>0.5</w:t>
            </w:r>
          </w:p>
        </w:tc>
      </w:tr>
      <w:tr w:rsidR="00E906CD" w14:paraId="4B8645C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CD7F6" w14:textId="77777777" w:rsidR="00E906CD" w:rsidRDefault="00E906CD" w:rsidP="00D76179">
            <w:pPr>
              <w:pStyle w:val="TAC"/>
              <w:rPr>
                <w:rFonts w:cs="Arial"/>
                <w:lang w:eastAsia="ja-JP"/>
              </w:rPr>
            </w:pPr>
            <w:r>
              <w:t>DC_</w:t>
            </w:r>
            <w:r>
              <w:rPr>
                <w:lang w:eastAsia="ja-JP"/>
              </w:rPr>
              <w:t>2-7</w:t>
            </w:r>
            <w:r>
              <w:t>-</w:t>
            </w:r>
            <w:r>
              <w:rPr>
                <w:lang w:eastAsia="ja-JP"/>
              </w:rPr>
              <w:t>13_n66</w:t>
            </w:r>
          </w:p>
          <w:p w14:paraId="7DD5D979" w14:textId="77777777" w:rsidR="00E906CD" w:rsidRDefault="00E906CD" w:rsidP="00D76179">
            <w:pPr>
              <w:pStyle w:val="TAC"/>
              <w:rPr>
                <w:rFonts w:cs="Arial"/>
                <w:lang w:eastAsia="ja-JP"/>
              </w:rPr>
            </w:pPr>
            <w:r>
              <w:rPr>
                <w:rFonts w:cs="Arial"/>
                <w:lang w:eastAsia="ja-JP"/>
              </w:rPr>
              <w:t>DC_2-7-7-13_n66</w:t>
            </w:r>
          </w:p>
          <w:p w14:paraId="1004E062" w14:textId="77777777" w:rsidR="00E906CD" w:rsidRDefault="00E906CD" w:rsidP="00D76179">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0D8F5" w14:textId="77777777" w:rsidR="00E906CD" w:rsidRDefault="00E906CD" w:rsidP="00D76179">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0022C"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043A7" w14:textId="77777777" w:rsidR="00E906CD" w:rsidRDefault="00E906CD" w:rsidP="00D7617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02633" w14:textId="77777777" w:rsidR="00E906CD" w:rsidRDefault="00E906CD" w:rsidP="00D76179">
            <w:pPr>
              <w:pStyle w:val="TAC"/>
              <w:rPr>
                <w:lang w:eastAsia="ja-JP"/>
              </w:rPr>
            </w:pPr>
            <w:r>
              <w:rPr>
                <w:lang w:eastAsia="zh-CN"/>
              </w:rPr>
              <w:t>0.5</w:t>
            </w:r>
          </w:p>
        </w:tc>
      </w:tr>
      <w:tr w:rsidR="00E906CD" w14:paraId="72FD200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F8F33" w14:textId="77777777" w:rsidR="00E906CD" w:rsidRDefault="00E906CD" w:rsidP="00D76179">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5824D" w14:textId="77777777" w:rsidR="00E906CD" w:rsidRDefault="00E906CD" w:rsidP="00D7617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497A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B50D8" w14:textId="77777777" w:rsidR="00E906CD" w:rsidRDefault="00E906CD" w:rsidP="00D76179">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91A27" w14:textId="77777777" w:rsidR="00E906CD" w:rsidRDefault="00E906CD" w:rsidP="00D76179">
            <w:pPr>
              <w:pStyle w:val="TAC"/>
              <w:rPr>
                <w:lang w:eastAsia="zh-CN"/>
              </w:rPr>
            </w:pPr>
            <w:r>
              <w:rPr>
                <w:lang w:eastAsia="zh-CN"/>
              </w:rPr>
              <w:t>0.5</w:t>
            </w:r>
          </w:p>
        </w:tc>
      </w:tr>
      <w:tr w:rsidR="00E906CD" w14:paraId="6F788BD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2D940" w14:textId="77777777" w:rsidR="00E906CD" w:rsidRDefault="00E906CD" w:rsidP="00D76179">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56051" w14:textId="77777777" w:rsidR="00E906CD" w:rsidRDefault="00E906CD" w:rsidP="00D76179">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CC4D6"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8358A" w14:textId="77777777" w:rsidR="00E906CD" w:rsidRDefault="00E906CD" w:rsidP="00D7617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AA2E9" w14:textId="77777777" w:rsidR="00E906CD" w:rsidRDefault="00E906CD" w:rsidP="00D76179">
            <w:pPr>
              <w:pStyle w:val="TAC"/>
              <w:rPr>
                <w:lang w:eastAsia="zh-CN"/>
              </w:rPr>
            </w:pPr>
            <w:r>
              <w:rPr>
                <w:lang w:eastAsia="zh-CN"/>
              </w:rPr>
              <w:t>0.5</w:t>
            </w:r>
          </w:p>
        </w:tc>
      </w:tr>
      <w:tr w:rsidR="00E906CD" w14:paraId="0889837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90CEB" w14:textId="77777777" w:rsidR="00E906CD" w:rsidRDefault="00E906CD" w:rsidP="00D76179">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18988"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6117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964D0"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D6431" w14:textId="77777777" w:rsidR="00E906CD" w:rsidRDefault="00E906CD" w:rsidP="00D76179">
            <w:pPr>
              <w:pStyle w:val="TAC"/>
              <w:rPr>
                <w:lang w:eastAsia="zh-CN"/>
              </w:rPr>
            </w:pPr>
            <w:r>
              <w:rPr>
                <w:lang w:eastAsia="zh-CN"/>
              </w:rPr>
              <w:t>0.5</w:t>
            </w:r>
          </w:p>
        </w:tc>
      </w:tr>
      <w:tr w:rsidR="00E906CD" w14:paraId="58F6FAA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55A01" w14:textId="77777777" w:rsidR="00E906CD" w:rsidRDefault="00E906CD" w:rsidP="00D76179">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A8FCF" w14:textId="77777777" w:rsidR="00E906CD" w:rsidRDefault="00E906CD" w:rsidP="00D76179">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BE1EC"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6FFF7" w14:textId="77777777" w:rsidR="00E906CD" w:rsidRDefault="00E906CD" w:rsidP="00D7617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6696C" w14:textId="77777777" w:rsidR="00E906CD" w:rsidRDefault="00E906CD" w:rsidP="00D76179">
            <w:pPr>
              <w:pStyle w:val="TAC"/>
              <w:rPr>
                <w:lang w:eastAsia="zh-CN"/>
              </w:rPr>
            </w:pPr>
            <w:r>
              <w:rPr>
                <w:lang w:eastAsia="zh-CN"/>
              </w:rPr>
              <w:t>0.8</w:t>
            </w:r>
          </w:p>
        </w:tc>
      </w:tr>
      <w:tr w:rsidR="00E906CD" w14:paraId="6486111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B794B" w14:textId="77777777" w:rsidR="00E906CD" w:rsidRDefault="00E906CD" w:rsidP="00D76179">
            <w:pPr>
              <w:pStyle w:val="TAC"/>
              <w:rPr>
                <w:rFonts w:eastAsia="Yu Mincho" w:cs="Arial"/>
                <w:lang w:val="en-US" w:eastAsia="ja-JP"/>
              </w:rPr>
            </w:pPr>
            <w:r>
              <w:rPr>
                <w:rFonts w:eastAsia="Yu Mincho" w:cs="Arial"/>
                <w:lang w:val="en-US" w:eastAsia="ja-JP"/>
              </w:rPr>
              <w:t>DC_2-7-29_n78</w:t>
            </w:r>
          </w:p>
          <w:p w14:paraId="6B68FFCB" w14:textId="77777777" w:rsidR="00E906CD" w:rsidRDefault="00E906CD" w:rsidP="00D76179">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A0EE0" w14:textId="77777777" w:rsidR="00E906CD" w:rsidRDefault="00E906CD" w:rsidP="00D7617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9723B"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00684" w14:textId="77777777" w:rsidR="00E906CD" w:rsidRDefault="00E906CD" w:rsidP="00D76179">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6E1ED" w14:textId="77777777" w:rsidR="00E906CD" w:rsidRDefault="00E906CD" w:rsidP="00D76179">
            <w:pPr>
              <w:pStyle w:val="TAC"/>
              <w:rPr>
                <w:lang w:eastAsia="zh-CN"/>
              </w:rPr>
            </w:pPr>
            <w:r>
              <w:rPr>
                <w:lang w:eastAsia="zh-CN"/>
              </w:rPr>
              <w:t>0.8</w:t>
            </w:r>
          </w:p>
        </w:tc>
      </w:tr>
      <w:tr w:rsidR="00E906CD" w14:paraId="7A3AF62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BABCE" w14:textId="77777777" w:rsidR="00E906CD" w:rsidRDefault="00E906CD" w:rsidP="00D76179">
            <w:pPr>
              <w:pStyle w:val="TAC"/>
              <w:rPr>
                <w:rFonts w:eastAsia="等线"/>
                <w:lang w:eastAsia="zh-CN"/>
              </w:rPr>
            </w:pPr>
            <w:r>
              <w:t>DC_2-7_n38-n</w:t>
            </w:r>
            <w:r>
              <w:rPr>
                <w:rFonts w:eastAsia="等线"/>
                <w:lang w:eastAsia="zh-CN"/>
              </w:rPr>
              <w:t>66</w:t>
            </w:r>
          </w:p>
          <w:p w14:paraId="200AB3A3" w14:textId="77777777" w:rsidR="00E906CD" w:rsidRDefault="00E906CD" w:rsidP="00D76179">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A37B9" w14:textId="77777777" w:rsidR="00E906CD" w:rsidRDefault="00E906CD" w:rsidP="00D76179">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8A74D" w14:textId="77777777" w:rsidR="00E906CD" w:rsidRDefault="00E906CD" w:rsidP="00D76179">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6E873" w14:textId="77777777" w:rsidR="00E906CD" w:rsidRDefault="00E906CD" w:rsidP="00D76179">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05573" w14:textId="77777777" w:rsidR="00E906CD" w:rsidRDefault="00E906CD" w:rsidP="00D76179">
            <w:pPr>
              <w:pStyle w:val="TAC"/>
              <w:rPr>
                <w:lang w:eastAsia="zh-CN"/>
              </w:rPr>
            </w:pPr>
            <w:r>
              <w:rPr>
                <w:lang w:eastAsia="zh-CN"/>
              </w:rPr>
              <w:t>0.5</w:t>
            </w:r>
          </w:p>
        </w:tc>
      </w:tr>
      <w:tr w:rsidR="00E906CD" w14:paraId="298EFCC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029DD9" w14:textId="77777777" w:rsidR="00E906CD" w:rsidRDefault="00E906CD" w:rsidP="00D76179">
            <w:pPr>
              <w:pStyle w:val="TAC"/>
            </w:pPr>
            <w:r w:rsidRPr="00344AB7">
              <w:lastRenderedPageBreak/>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66E5995" w14:textId="77777777" w:rsidR="00E906CD" w:rsidRDefault="00E906CD" w:rsidP="00D76179">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26F9B78" w14:textId="77777777" w:rsidR="00E906CD" w:rsidRDefault="00E906CD" w:rsidP="00D76179">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EAC2B79" w14:textId="77777777" w:rsidR="00E906CD" w:rsidRDefault="00E906CD" w:rsidP="00D76179">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E0CBBD7" w14:textId="77777777" w:rsidR="00E906CD" w:rsidRDefault="00E906CD" w:rsidP="00D76179">
            <w:pPr>
              <w:pStyle w:val="TAC"/>
              <w:rPr>
                <w:lang w:eastAsia="zh-CN"/>
              </w:rPr>
            </w:pPr>
            <w:r>
              <w:rPr>
                <w:lang w:eastAsia="zh-CN"/>
              </w:rPr>
              <w:t>0.8</w:t>
            </w:r>
          </w:p>
        </w:tc>
      </w:tr>
      <w:tr w:rsidR="00E906CD" w14:paraId="3A2BD2C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31CD3" w14:textId="77777777" w:rsidR="00E906CD" w:rsidRDefault="00E906CD" w:rsidP="00D76179">
            <w:pPr>
              <w:pStyle w:val="TAC"/>
            </w:pPr>
            <w:r>
              <w:t>DC_2-7_n38-n78</w:t>
            </w:r>
          </w:p>
          <w:p w14:paraId="59F5CB01" w14:textId="77777777" w:rsidR="00E906CD" w:rsidRDefault="00E906CD" w:rsidP="00D76179">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C50C" w14:textId="77777777" w:rsidR="00E906CD" w:rsidRDefault="00E906CD" w:rsidP="00D76179">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93579" w14:textId="77777777" w:rsidR="00E906CD" w:rsidRDefault="00E906CD" w:rsidP="00D76179">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5542D" w14:textId="77777777" w:rsidR="00E906CD" w:rsidRDefault="00E906CD" w:rsidP="00D76179">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B0781" w14:textId="77777777" w:rsidR="00E906CD" w:rsidRDefault="00E906CD" w:rsidP="00D76179">
            <w:pPr>
              <w:pStyle w:val="TAC"/>
              <w:rPr>
                <w:lang w:eastAsia="zh-CN"/>
              </w:rPr>
            </w:pPr>
            <w:r>
              <w:rPr>
                <w:lang w:eastAsia="zh-CN"/>
              </w:rPr>
              <w:t>0.8</w:t>
            </w:r>
          </w:p>
        </w:tc>
      </w:tr>
      <w:tr w:rsidR="00E906CD" w14:paraId="5BAB9E4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2F4BD" w14:textId="77777777" w:rsidR="00E906CD" w:rsidRDefault="00E906CD" w:rsidP="00D76179">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3D093" w14:textId="77777777" w:rsidR="00E906CD" w:rsidRDefault="00E906CD" w:rsidP="00D76179">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5700A" w14:textId="77777777" w:rsidR="00E906CD" w:rsidRDefault="00E906CD" w:rsidP="00D76179">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82B44" w14:textId="77777777" w:rsidR="00E906CD" w:rsidRDefault="00E906CD" w:rsidP="00D76179">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09E73" w14:textId="77777777" w:rsidR="00E906CD" w:rsidRDefault="00E906CD" w:rsidP="00D76179">
            <w:pPr>
              <w:pStyle w:val="TAC"/>
              <w:rPr>
                <w:bCs/>
                <w:lang w:eastAsia="zh-CN"/>
              </w:rPr>
            </w:pPr>
            <w:r>
              <w:rPr>
                <w:bCs/>
                <w:lang w:eastAsia="zh-CN"/>
              </w:rPr>
              <w:t>0.5</w:t>
            </w:r>
          </w:p>
        </w:tc>
      </w:tr>
      <w:tr w:rsidR="00E906CD" w14:paraId="1EAA531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51257" w14:textId="77777777" w:rsidR="00E906CD" w:rsidRDefault="00E906CD" w:rsidP="00D76179">
            <w:pPr>
              <w:pStyle w:val="TAC"/>
              <w:rPr>
                <w:b/>
                <w:lang w:val="fi-FI" w:eastAsia="fi-FI"/>
              </w:rPr>
            </w:pPr>
            <w:r>
              <w:rPr>
                <w:lang w:val="fi-FI" w:eastAsia="fi-FI"/>
              </w:rPr>
              <w:t>DC_2-7-66_n7</w:t>
            </w:r>
          </w:p>
          <w:p w14:paraId="2BFD850C" w14:textId="77777777" w:rsidR="00E906CD" w:rsidRDefault="00E906CD" w:rsidP="00D76179">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5F759"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F0F2" w14:textId="77777777" w:rsidR="00E906CD" w:rsidRDefault="00E906CD" w:rsidP="00D7617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E1EB3" w14:textId="77777777" w:rsidR="00E906CD" w:rsidRDefault="00E906CD" w:rsidP="00D7617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C8801" w14:textId="77777777" w:rsidR="00E906CD" w:rsidRDefault="00E906CD" w:rsidP="00D76179">
            <w:pPr>
              <w:pStyle w:val="TAC"/>
              <w:rPr>
                <w:lang w:eastAsia="zh-CN"/>
              </w:rPr>
            </w:pPr>
            <w:r>
              <w:rPr>
                <w:bCs/>
                <w:lang w:eastAsia="zh-CN"/>
              </w:rPr>
              <w:t>0.5</w:t>
            </w:r>
          </w:p>
        </w:tc>
      </w:tr>
      <w:tr w:rsidR="00E906CD" w14:paraId="20BC422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1C909" w14:textId="77777777" w:rsidR="00E906CD" w:rsidRDefault="00E906CD" w:rsidP="00D76179">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A1C8A"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58B70" w14:textId="77777777" w:rsidR="00E906CD" w:rsidRDefault="00E906CD" w:rsidP="00D7617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30F18" w14:textId="77777777" w:rsidR="00E906CD" w:rsidRDefault="00E906CD" w:rsidP="00D7617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70089" w14:textId="77777777" w:rsidR="00E906CD" w:rsidRDefault="00E906CD" w:rsidP="00D76179">
            <w:pPr>
              <w:pStyle w:val="TAC"/>
              <w:rPr>
                <w:lang w:eastAsia="zh-CN"/>
              </w:rPr>
            </w:pPr>
            <w:r>
              <w:rPr>
                <w:bCs/>
                <w:lang w:eastAsia="zh-CN"/>
              </w:rPr>
              <w:t>0.5</w:t>
            </w:r>
          </w:p>
        </w:tc>
      </w:tr>
      <w:tr w:rsidR="00E906CD" w14:paraId="08D46B4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225A8" w14:textId="77777777" w:rsidR="00E906CD" w:rsidRDefault="00E906CD" w:rsidP="00D76179">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BA248"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D6E90" w14:textId="77777777" w:rsidR="00E906CD" w:rsidRDefault="00E906CD" w:rsidP="00D7617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74BF3" w14:textId="77777777" w:rsidR="00E906CD" w:rsidRDefault="00E906CD" w:rsidP="00D7617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9879E" w14:textId="77777777" w:rsidR="00E906CD" w:rsidRDefault="00E906CD" w:rsidP="00D76179">
            <w:pPr>
              <w:pStyle w:val="TAC"/>
              <w:rPr>
                <w:lang w:eastAsia="zh-CN"/>
              </w:rPr>
            </w:pPr>
            <w:r>
              <w:rPr>
                <w:bCs/>
                <w:lang w:eastAsia="zh-CN"/>
              </w:rPr>
              <w:t>0.6</w:t>
            </w:r>
          </w:p>
        </w:tc>
      </w:tr>
      <w:tr w:rsidR="00E906CD" w14:paraId="569ABBD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244315" w14:textId="77777777" w:rsidR="00E906CD" w:rsidRDefault="00E906CD" w:rsidP="00D76179">
            <w:pPr>
              <w:pStyle w:val="TAC"/>
              <w:rPr>
                <w:lang w:eastAsia="ja-JP"/>
              </w:rPr>
            </w:pPr>
            <w:r>
              <w:rPr>
                <w:noProof/>
                <w:lang w:eastAsia="zh-CN"/>
              </w:rPr>
              <w:t>DC_</w:t>
            </w:r>
            <w:r>
              <w:rPr>
                <w:lang w:eastAsia="ja-JP"/>
              </w:rPr>
              <w:t>2-7-66_n38</w:t>
            </w:r>
          </w:p>
          <w:p w14:paraId="022E50A1" w14:textId="77777777" w:rsidR="00E906CD" w:rsidRDefault="00E906CD" w:rsidP="00D76179">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7D55A"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0C5A1"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5321" w14:textId="77777777" w:rsidR="00E906CD" w:rsidRDefault="00E906CD" w:rsidP="00D7617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4082E" w14:textId="77777777" w:rsidR="00E906CD" w:rsidRDefault="00E906CD" w:rsidP="00D76179">
            <w:pPr>
              <w:pStyle w:val="TAC"/>
              <w:rPr>
                <w:lang w:eastAsia="zh-CN"/>
              </w:rPr>
            </w:pPr>
            <w:r>
              <w:rPr>
                <w:lang w:eastAsia="zh-CN"/>
              </w:rPr>
              <w:t>-</w:t>
            </w:r>
          </w:p>
        </w:tc>
      </w:tr>
      <w:tr w:rsidR="00E906CD" w14:paraId="368607E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49C2B" w14:textId="77777777" w:rsidR="00E906CD" w:rsidRDefault="00E906CD" w:rsidP="00D76179">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7E387" w14:textId="77777777" w:rsidR="00E906CD" w:rsidRDefault="00E906CD" w:rsidP="00D76179">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9DF0" w14:textId="77777777" w:rsidR="00E906CD" w:rsidRDefault="00E906CD" w:rsidP="00D76179">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7EF9B"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FEAF7" w14:textId="77777777" w:rsidR="00E906CD" w:rsidRDefault="00E906CD" w:rsidP="00D76179">
            <w:pPr>
              <w:pStyle w:val="TAC"/>
              <w:rPr>
                <w:lang w:eastAsia="ja-JP"/>
              </w:rPr>
            </w:pPr>
            <w:r>
              <w:rPr>
                <w:bCs/>
                <w:lang w:eastAsia="zh-CN"/>
              </w:rPr>
              <w:t>0.5</w:t>
            </w:r>
          </w:p>
        </w:tc>
      </w:tr>
      <w:tr w:rsidR="00E906CD" w14:paraId="356E53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93035" w14:textId="77777777" w:rsidR="00E906CD" w:rsidRDefault="00E906CD" w:rsidP="00D76179">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B498D"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1A06D" w14:textId="77777777" w:rsidR="00E906CD" w:rsidRDefault="00E906CD" w:rsidP="00D7617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47F9D" w14:textId="77777777" w:rsidR="00E906CD" w:rsidRDefault="00E906CD" w:rsidP="00D7617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09A5A" w14:textId="77777777" w:rsidR="00E906CD" w:rsidRDefault="00E906CD" w:rsidP="00D76179">
            <w:pPr>
              <w:pStyle w:val="TAC"/>
              <w:rPr>
                <w:lang w:eastAsia="zh-CN"/>
              </w:rPr>
            </w:pPr>
            <w:r>
              <w:rPr>
                <w:bCs/>
                <w:lang w:eastAsia="zh-CN"/>
              </w:rPr>
              <w:t>0.3</w:t>
            </w:r>
          </w:p>
        </w:tc>
      </w:tr>
      <w:tr w:rsidR="00E906CD" w:rsidRPr="008F2DC8" w14:paraId="1A4BC3B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7C8EF2" w14:textId="77777777" w:rsidR="00E906CD" w:rsidRDefault="00E906CD" w:rsidP="00D76179">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984CBCF" w14:textId="77777777" w:rsidR="00E906CD" w:rsidRPr="00470EA5" w:rsidRDefault="00E906CD" w:rsidP="00D76179">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8B7B46" w14:textId="77777777" w:rsidR="00E906CD" w:rsidRPr="00181626" w:rsidRDefault="00E906CD" w:rsidP="00D76179">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04F351" w14:textId="77777777" w:rsidR="00E906CD" w:rsidRDefault="00E906CD" w:rsidP="00D76179">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F71775" w14:textId="77777777" w:rsidR="00E906CD" w:rsidRPr="008F2DC8" w:rsidRDefault="00E906CD" w:rsidP="00D76179">
            <w:pPr>
              <w:pStyle w:val="TAC"/>
              <w:rPr>
                <w:lang w:eastAsia="zh-CN"/>
              </w:rPr>
            </w:pPr>
            <w:r w:rsidRPr="009B655D">
              <w:rPr>
                <w:lang w:eastAsia="zh-CN"/>
              </w:rPr>
              <w:t>0.</w:t>
            </w:r>
            <w:r w:rsidRPr="00470EA5">
              <w:rPr>
                <w:lang w:eastAsia="zh-CN"/>
              </w:rPr>
              <w:t>3</w:t>
            </w:r>
          </w:p>
        </w:tc>
      </w:tr>
      <w:tr w:rsidR="00E906CD" w14:paraId="7904A4F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00D82" w14:textId="77777777" w:rsidR="00E906CD" w:rsidRDefault="00E906CD" w:rsidP="00D76179">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31FC1" w14:textId="77777777" w:rsidR="00E906CD" w:rsidRDefault="00E906CD" w:rsidP="00D7617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D553"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5C36C" w14:textId="77777777" w:rsidR="00E906CD" w:rsidRDefault="00E906CD" w:rsidP="00D76179">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6D0CA" w14:textId="77777777" w:rsidR="00E906CD" w:rsidRDefault="00E906CD" w:rsidP="00D76179">
            <w:pPr>
              <w:pStyle w:val="TAC"/>
              <w:rPr>
                <w:lang w:eastAsia="zh-CN"/>
              </w:rPr>
            </w:pPr>
            <w:r>
              <w:rPr>
                <w:lang w:eastAsia="zh-CN"/>
              </w:rPr>
              <w:t>0.8</w:t>
            </w:r>
          </w:p>
        </w:tc>
      </w:tr>
      <w:tr w:rsidR="00E906CD" w14:paraId="0820D99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92119" w14:textId="77777777" w:rsidR="00E906CD" w:rsidRDefault="00E906CD" w:rsidP="00D76179">
            <w:pPr>
              <w:pStyle w:val="TAC"/>
              <w:rPr>
                <w:lang w:val="fr-FR" w:eastAsia="ja-JP"/>
              </w:rPr>
            </w:pPr>
            <w:r>
              <w:rPr>
                <w:lang w:val="fr-FR"/>
              </w:rPr>
              <w:t>DC_</w:t>
            </w:r>
            <w:r>
              <w:rPr>
                <w:lang w:val="fr-FR" w:eastAsia="ja-JP"/>
              </w:rPr>
              <w:t>2-7</w:t>
            </w:r>
            <w:r>
              <w:rPr>
                <w:lang w:val="fr-FR"/>
              </w:rPr>
              <w:t>-</w:t>
            </w:r>
            <w:r>
              <w:rPr>
                <w:lang w:val="fr-FR" w:eastAsia="ja-JP"/>
              </w:rPr>
              <w:t>66_n78</w:t>
            </w:r>
          </w:p>
          <w:p w14:paraId="24B78AAF" w14:textId="77777777" w:rsidR="00E906CD" w:rsidRDefault="00E906CD" w:rsidP="00D76179">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05023CE" w14:textId="77777777" w:rsidR="00E906CD" w:rsidRDefault="00E906CD" w:rsidP="00D76179">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D7A7393" w14:textId="77777777" w:rsidR="00E906CD" w:rsidRDefault="00E906CD" w:rsidP="00D76179">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2DB08ACC" w14:textId="77777777" w:rsidR="00E906CD" w:rsidRDefault="00E906CD" w:rsidP="00D76179">
            <w:pPr>
              <w:pStyle w:val="TAC"/>
              <w:rPr>
                <w:lang w:val="fr-FR" w:eastAsia="ja-JP"/>
              </w:rPr>
            </w:pPr>
            <w:r>
              <w:rPr>
                <w:lang w:val="fr-FR"/>
              </w:rPr>
              <w:t>DC_</w:t>
            </w:r>
            <w:r>
              <w:rPr>
                <w:lang w:val="fr-FR" w:eastAsia="ja-JP"/>
              </w:rPr>
              <w:t>2-7</w:t>
            </w:r>
            <w:r>
              <w:rPr>
                <w:lang w:val="fr-FR"/>
              </w:rPr>
              <w:t>_n</w:t>
            </w:r>
            <w:r>
              <w:rPr>
                <w:lang w:val="fr-FR" w:eastAsia="ja-JP"/>
              </w:rPr>
              <w:t>66-n78</w:t>
            </w:r>
          </w:p>
          <w:p w14:paraId="68C97705" w14:textId="77777777" w:rsidR="00E906CD" w:rsidRDefault="00E906CD" w:rsidP="00D76179">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7DC87"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3D520"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3FB4D" w14:textId="77777777" w:rsidR="00E906CD" w:rsidRDefault="00E906CD" w:rsidP="00D7617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C882C" w14:textId="77777777" w:rsidR="00E906CD" w:rsidRDefault="00E906CD" w:rsidP="00D76179">
            <w:pPr>
              <w:pStyle w:val="TAC"/>
              <w:rPr>
                <w:lang w:eastAsia="ja-JP"/>
              </w:rPr>
            </w:pPr>
            <w:r>
              <w:rPr>
                <w:lang w:eastAsia="zh-CN"/>
              </w:rPr>
              <w:t>0.8</w:t>
            </w:r>
          </w:p>
        </w:tc>
      </w:tr>
      <w:tr w:rsidR="00E906CD" w14:paraId="0BFD1DC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8A5B6" w14:textId="77777777" w:rsidR="00E906CD" w:rsidRDefault="00E906CD" w:rsidP="00D76179">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1CDE" w14:textId="77777777" w:rsidR="00E906CD" w:rsidRDefault="00E906CD" w:rsidP="00D76179">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26444" w14:textId="77777777" w:rsidR="00E906CD" w:rsidRDefault="00E906CD" w:rsidP="00D76179">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D4298" w14:textId="77777777" w:rsidR="00E906CD" w:rsidRDefault="00E906CD" w:rsidP="00D76179">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09C69" w14:textId="77777777" w:rsidR="00E906CD" w:rsidRDefault="00E906CD" w:rsidP="00D76179">
            <w:pPr>
              <w:pStyle w:val="TAC"/>
              <w:rPr>
                <w:rFonts w:cs="Arial"/>
                <w:lang w:eastAsia="zh-CN"/>
              </w:rPr>
            </w:pPr>
            <w:r>
              <w:rPr>
                <w:lang w:eastAsia="zh-CN"/>
              </w:rPr>
              <w:t>0.8</w:t>
            </w:r>
          </w:p>
        </w:tc>
      </w:tr>
      <w:tr w:rsidR="00E906CD" w14:paraId="7CF0AF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CD0B0" w14:textId="77777777" w:rsidR="00E906CD" w:rsidRDefault="00E906CD" w:rsidP="00D76179">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E9E8B"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51395"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D3A35" w14:textId="77777777" w:rsidR="00E906CD" w:rsidRDefault="00E906CD" w:rsidP="00D76179">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EDF7E" w14:textId="77777777" w:rsidR="00E906CD" w:rsidRDefault="00E906CD" w:rsidP="00D76179">
            <w:pPr>
              <w:pStyle w:val="TAC"/>
              <w:rPr>
                <w:lang w:eastAsia="zh-CN"/>
              </w:rPr>
            </w:pPr>
            <w:r>
              <w:rPr>
                <w:lang w:eastAsia="zh-CN"/>
              </w:rPr>
              <w:t>0.5</w:t>
            </w:r>
          </w:p>
        </w:tc>
      </w:tr>
      <w:tr w:rsidR="00E906CD" w14:paraId="14C92D7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01938" w14:textId="77777777" w:rsidR="00E906CD" w:rsidRDefault="00E906CD" w:rsidP="00D76179">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453A2"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942F9"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B0B1E" w14:textId="77777777" w:rsidR="00E906CD" w:rsidRDefault="00E906CD" w:rsidP="00D7617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74BC" w14:textId="77777777" w:rsidR="00E906CD" w:rsidRDefault="00E906CD" w:rsidP="00D76179">
            <w:pPr>
              <w:pStyle w:val="TAC"/>
              <w:rPr>
                <w:lang w:eastAsia="zh-CN"/>
              </w:rPr>
            </w:pPr>
            <w:r>
              <w:rPr>
                <w:lang w:eastAsia="zh-CN"/>
              </w:rPr>
              <w:t>0.5</w:t>
            </w:r>
          </w:p>
        </w:tc>
      </w:tr>
      <w:tr w:rsidR="00E906CD" w14:paraId="15749C7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0CCB3" w14:textId="77777777" w:rsidR="00E906CD" w:rsidRDefault="00E906CD" w:rsidP="00D76179">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9AC8B" w14:textId="77777777" w:rsidR="00E906CD" w:rsidRDefault="00E906CD" w:rsidP="00D76179">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D2F3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8CE82" w14:textId="77777777" w:rsidR="00E906CD" w:rsidRDefault="00E906CD" w:rsidP="00D76179">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72B4A" w14:textId="77777777" w:rsidR="00E906CD" w:rsidRDefault="00E906CD" w:rsidP="00D76179">
            <w:pPr>
              <w:pStyle w:val="TAC"/>
              <w:rPr>
                <w:lang w:eastAsia="zh-CN"/>
              </w:rPr>
            </w:pPr>
            <w:r>
              <w:rPr>
                <w:lang w:eastAsia="zh-CN"/>
              </w:rPr>
              <w:t>0.8</w:t>
            </w:r>
          </w:p>
        </w:tc>
      </w:tr>
      <w:tr w:rsidR="00E906CD" w14:paraId="4BDFFB9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A327E5" w14:textId="77777777" w:rsidR="00E906CD" w:rsidRDefault="00E906CD" w:rsidP="00D76179">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F3E4B8A" w14:textId="77777777" w:rsidR="00E906CD" w:rsidRPr="00470EA5" w:rsidRDefault="00E906CD" w:rsidP="00D76179">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E4D4B0" w14:textId="77777777" w:rsidR="00E906CD" w:rsidRPr="00470EA5" w:rsidRDefault="00E906CD" w:rsidP="00D76179">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C01877" w14:textId="77777777" w:rsidR="00E906CD" w:rsidRPr="00470EA5" w:rsidRDefault="00E906CD" w:rsidP="00D76179">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774D5F" w14:textId="77777777" w:rsidR="00E906CD" w:rsidRDefault="00E906CD" w:rsidP="00D76179">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906CD" w14:paraId="65897F6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2E382"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ED967" w14:textId="77777777" w:rsidR="00E906CD" w:rsidRDefault="00E906CD" w:rsidP="00D7617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722D4" w14:textId="77777777" w:rsidR="00E906CD" w:rsidRDefault="00E906CD" w:rsidP="00D76179">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FF3C2" w14:textId="77777777" w:rsidR="00E906CD" w:rsidRDefault="00E906CD" w:rsidP="00D76179">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74406" w14:textId="77777777" w:rsidR="00E906CD" w:rsidRDefault="00E906CD" w:rsidP="00D76179">
            <w:pPr>
              <w:pStyle w:val="TAC"/>
              <w:rPr>
                <w:lang w:eastAsia="ko-KR"/>
              </w:rPr>
            </w:pPr>
            <w:r>
              <w:rPr>
                <w:lang w:eastAsia="zh-CN"/>
              </w:rPr>
              <w:t>0.8</w:t>
            </w:r>
          </w:p>
        </w:tc>
      </w:tr>
      <w:tr w:rsidR="00E906CD" w14:paraId="1B6E843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9A1D4"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2352F" w14:textId="77777777" w:rsidR="00E906CD" w:rsidRDefault="00E906CD" w:rsidP="00D7617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F0686" w14:textId="77777777" w:rsidR="00E906CD" w:rsidRDefault="00E906CD" w:rsidP="00D76179">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9E9DE" w14:textId="77777777" w:rsidR="00E906CD" w:rsidRDefault="00E906CD" w:rsidP="00D76179">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DC369" w14:textId="77777777" w:rsidR="00E906CD" w:rsidRDefault="00E906CD" w:rsidP="00D76179">
            <w:pPr>
              <w:pStyle w:val="TAC"/>
              <w:rPr>
                <w:lang w:eastAsia="ko-KR"/>
              </w:rPr>
            </w:pPr>
            <w:r>
              <w:rPr>
                <w:lang w:eastAsia="zh-CN"/>
              </w:rPr>
              <w:t>0.8</w:t>
            </w:r>
          </w:p>
        </w:tc>
      </w:tr>
      <w:tr w:rsidR="00E906CD" w14:paraId="549B5FA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2E933" w14:textId="77777777" w:rsidR="00E906CD" w:rsidRDefault="00E906CD" w:rsidP="00D76179">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944B6"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DC545"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5C906"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DC6AB" w14:textId="77777777" w:rsidR="00E906CD" w:rsidRDefault="00E906CD" w:rsidP="00D76179">
            <w:pPr>
              <w:pStyle w:val="TAC"/>
              <w:rPr>
                <w:lang w:eastAsia="zh-CN"/>
              </w:rPr>
            </w:pPr>
            <w:r>
              <w:rPr>
                <w:lang w:eastAsia="zh-CN"/>
              </w:rPr>
              <w:t>0.5</w:t>
            </w:r>
          </w:p>
        </w:tc>
      </w:tr>
      <w:tr w:rsidR="00E906CD" w14:paraId="6046BE1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10864" w14:textId="77777777" w:rsidR="00E906CD" w:rsidRDefault="00E906CD" w:rsidP="00D76179">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BE129" w14:textId="77777777" w:rsidR="00E906CD" w:rsidRDefault="00E906CD" w:rsidP="00D7617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9ACE6"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AC693" w14:textId="77777777" w:rsidR="00E906CD" w:rsidRDefault="00E906CD" w:rsidP="00D7617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0D923" w14:textId="77777777" w:rsidR="00E906CD" w:rsidRDefault="00E906CD" w:rsidP="00D76179">
            <w:pPr>
              <w:pStyle w:val="TAC"/>
              <w:rPr>
                <w:lang w:eastAsia="zh-CN"/>
              </w:rPr>
            </w:pPr>
            <w:r>
              <w:rPr>
                <w:lang w:eastAsia="zh-CN"/>
              </w:rPr>
              <w:t>0.5</w:t>
            </w:r>
          </w:p>
        </w:tc>
      </w:tr>
      <w:tr w:rsidR="00E906CD" w14:paraId="6ADABB8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8A420" w14:textId="77777777" w:rsidR="00E906CD" w:rsidRDefault="00E906CD" w:rsidP="00D76179">
            <w:pPr>
              <w:pStyle w:val="TAC"/>
            </w:pPr>
            <w:r>
              <w:t>DC_2-12-30_n77</w:t>
            </w:r>
          </w:p>
          <w:p w14:paraId="21BD1294" w14:textId="77777777" w:rsidR="00E906CD" w:rsidRDefault="00E906CD" w:rsidP="00D76179">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E7F05" w14:textId="77777777" w:rsidR="00E906CD" w:rsidRDefault="00E906CD" w:rsidP="00D76179">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BD90E"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2B9D7" w14:textId="77777777" w:rsidR="00E906CD" w:rsidRDefault="00E906CD" w:rsidP="00D76179">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03915" w14:textId="77777777" w:rsidR="00E906CD" w:rsidRDefault="00E906CD" w:rsidP="00D76179">
            <w:pPr>
              <w:pStyle w:val="TAC"/>
              <w:rPr>
                <w:lang w:eastAsia="zh-CN"/>
              </w:rPr>
            </w:pPr>
            <w:r>
              <w:rPr>
                <w:lang w:eastAsia="zh-CN"/>
              </w:rPr>
              <w:t>0.8</w:t>
            </w:r>
          </w:p>
        </w:tc>
      </w:tr>
      <w:tr w:rsidR="00E906CD" w14:paraId="30CDD0C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8652F" w14:textId="77777777" w:rsidR="00E906CD" w:rsidRDefault="00E906CD" w:rsidP="00D76179">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E98C3" w14:textId="77777777" w:rsidR="00E906CD" w:rsidRDefault="00E906CD" w:rsidP="00D7617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73EC4"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FBB72" w14:textId="77777777" w:rsidR="00E906CD" w:rsidRDefault="00E906CD" w:rsidP="00D7617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6E0E1" w14:textId="77777777" w:rsidR="00E906CD" w:rsidRDefault="00E906CD" w:rsidP="00D76179">
            <w:pPr>
              <w:pStyle w:val="TAC"/>
              <w:rPr>
                <w:lang w:eastAsia="zh-CN"/>
              </w:rPr>
            </w:pPr>
            <w:r>
              <w:rPr>
                <w:lang w:eastAsia="zh-CN"/>
              </w:rPr>
              <w:t>0.8</w:t>
            </w:r>
          </w:p>
        </w:tc>
      </w:tr>
      <w:tr w:rsidR="00E906CD" w14:paraId="209B1C0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E8515" w14:textId="77777777" w:rsidR="00E906CD" w:rsidRDefault="00E906CD" w:rsidP="00D76179">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451F8"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95AAF"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898E8"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ED200" w14:textId="77777777" w:rsidR="00E906CD" w:rsidRDefault="00E906CD" w:rsidP="00D76179">
            <w:pPr>
              <w:pStyle w:val="TAC"/>
              <w:rPr>
                <w:lang w:eastAsia="zh-CN"/>
              </w:rPr>
            </w:pPr>
            <w:r>
              <w:rPr>
                <w:lang w:eastAsia="zh-CN"/>
              </w:rPr>
              <w:t>0.8</w:t>
            </w:r>
          </w:p>
        </w:tc>
      </w:tr>
      <w:tr w:rsidR="00E906CD" w14:paraId="5DA9786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FCE39" w14:textId="77777777" w:rsidR="00E906CD" w:rsidRDefault="00E906CD" w:rsidP="00D76179">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7670E"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951C9"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373B9"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B42AA" w14:textId="77777777" w:rsidR="00E906CD" w:rsidRDefault="00E906CD" w:rsidP="00D76179">
            <w:pPr>
              <w:pStyle w:val="TAC"/>
              <w:rPr>
                <w:lang w:eastAsia="zh-CN"/>
              </w:rPr>
            </w:pPr>
            <w:r>
              <w:rPr>
                <w:lang w:eastAsia="zh-CN"/>
              </w:rPr>
              <w:t>0.5</w:t>
            </w:r>
          </w:p>
        </w:tc>
      </w:tr>
      <w:tr w:rsidR="00E906CD" w14:paraId="1D82920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C0E8F" w14:textId="77777777" w:rsidR="00E906CD" w:rsidRDefault="00E906CD" w:rsidP="00D76179">
            <w:pPr>
              <w:pStyle w:val="TAC"/>
              <w:rPr>
                <w:lang w:eastAsia="zh-CN"/>
              </w:rPr>
            </w:pPr>
            <w:r>
              <w:rPr>
                <w:lang w:eastAsia="zh-CN"/>
              </w:rPr>
              <w:t>DC_2-12-66_n30</w:t>
            </w:r>
          </w:p>
          <w:p w14:paraId="37475E50" w14:textId="77777777" w:rsidR="00E906CD" w:rsidRDefault="00E906CD" w:rsidP="00D76179">
            <w:pPr>
              <w:pStyle w:val="TAC"/>
              <w:rPr>
                <w:lang w:eastAsia="zh-CN"/>
              </w:rPr>
            </w:pPr>
            <w:r>
              <w:rPr>
                <w:lang w:eastAsia="zh-CN"/>
              </w:rPr>
              <w:t>DC_2-2-12-66_n30</w:t>
            </w:r>
          </w:p>
          <w:p w14:paraId="47F9FF26" w14:textId="77777777" w:rsidR="00E906CD" w:rsidRDefault="00E906CD" w:rsidP="00D76179">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E37B5"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C11F8"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A0A32" w14:textId="77777777" w:rsidR="00E906CD" w:rsidRDefault="00E906CD" w:rsidP="00D76179">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5F55B" w14:textId="77777777" w:rsidR="00E906CD" w:rsidRDefault="00E906CD" w:rsidP="00D76179">
            <w:pPr>
              <w:pStyle w:val="TAC"/>
              <w:rPr>
                <w:lang w:eastAsia="zh-CN"/>
              </w:rPr>
            </w:pPr>
            <w:r>
              <w:rPr>
                <w:lang w:eastAsia="zh-CN"/>
              </w:rPr>
              <w:t>0.3</w:t>
            </w:r>
          </w:p>
        </w:tc>
      </w:tr>
      <w:tr w:rsidR="00E906CD" w14:paraId="19281D5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9EF70" w14:textId="77777777" w:rsidR="00E906CD" w:rsidRDefault="00E906CD" w:rsidP="00D76179">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3790D"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7A7A3" w14:textId="77777777" w:rsidR="00E906CD" w:rsidRDefault="00E906CD" w:rsidP="00D7617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6EFBB" w14:textId="77777777" w:rsidR="00E906CD" w:rsidRDefault="00E906CD" w:rsidP="00D76179">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7B8C5" w14:textId="77777777" w:rsidR="00E906CD" w:rsidRDefault="00E906CD" w:rsidP="00D76179">
            <w:pPr>
              <w:pStyle w:val="TAC"/>
              <w:rPr>
                <w:lang w:eastAsia="ja-JP"/>
              </w:rPr>
            </w:pPr>
            <w:r>
              <w:rPr>
                <w:lang w:eastAsia="zh-CN"/>
              </w:rPr>
              <w:t>0.5</w:t>
            </w:r>
          </w:p>
        </w:tc>
      </w:tr>
      <w:tr w:rsidR="00E906CD" w14:paraId="6BF4FB2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A0F76" w14:textId="77777777" w:rsidR="00E906CD" w:rsidRDefault="00E906CD" w:rsidP="00D76179">
            <w:pPr>
              <w:pStyle w:val="TAC"/>
            </w:pPr>
            <w:r>
              <w:t>DC_2-12-66_n77</w:t>
            </w:r>
          </w:p>
          <w:p w14:paraId="3E2FE394" w14:textId="77777777" w:rsidR="00E906CD" w:rsidRDefault="00E906CD" w:rsidP="00D76179">
            <w:pPr>
              <w:pStyle w:val="TAC"/>
            </w:pPr>
            <w:r>
              <w:t>DC_2-2-12-66_n77</w:t>
            </w:r>
          </w:p>
          <w:p w14:paraId="4E3A8A11" w14:textId="77777777" w:rsidR="00E906CD" w:rsidRDefault="00E906CD" w:rsidP="00D76179">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F9E32" w14:textId="77777777" w:rsidR="00E906CD" w:rsidRDefault="00E906CD" w:rsidP="00D76179">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4ACD8"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7BBA7" w14:textId="77777777" w:rsidR="00E906CD" w:rsidRDefault="00E906CD" w:rsidP="00D7617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6BFB3" w14:textId="77777777" w:rsidR="00E906CD" w:rsidRDefault="00E906CD" w:rsidP="00D76179">
            <w:pPr>
              <w:pStyle w:val="TAC"/>
              <w:rPr>
                <w:lang w:eastAsia="zh-CN"/>
              </w:rPr>
            </w:pPr>
            <w:r>
              <w:rPr>
                <w:lang w:eastAsia="zh-CN"/>
              </w:rPr>
              <w:t>0.8</w:t>
            </w:r>
          </w:p>
        </w:tc>
      </w:tr>
      <w:tr w:rsidR="00E906CD" w14:paraId="54DE790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52D04" w14:textId="77777777" w:rsidR="00E906CD" w:rsidRDefault="00E906CD" w:rsidP="00D76179">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CBE81" w14:textId="77777777" w:rsidR="00E906CD" w:rsidRDefault="00E906CD" w:rsidP="00D76179">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542B7"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D36E1" w14:textId="77777777" w:rsidR="00E906CD" w:rsidRDefault="00E906CD" w:rsidP="00D7617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F2BC1" w14:textId="77777777" w:rsidR="00E906CD" w:rsidRDefault="00E906CD" w:rsidP="00D76179">
            <w:pPr>
              <w:pStyle w:val="TAC"/>
              <w:rPr>
                <w:lang w:eastAsia="zh-CN"/>
              </w:rPr>
            </w:pPr>
            <w:r>
              <w:rPr>
                <w:lang w:eastAsia="zh-CN"/>
              </w:rPr>
              <w:t>0.8</w:t>
            </w:r>
          </w:p>
        </w:tc>
      </w:tr>
      <w:tr w:rsidR="00E906CD" w14:paraId="675A9DA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613A6" w14:textId="77777777" w:rsidR="00E906CD" w:rsidRDefault="00E906CD" w:rsidP="00D76179">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CCF27" w14:textId="77777777" w:rsidR="00E906CD" w:rsidRDefault="00E906CD" w:rsidP="00D76179">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3CAC8" w14:textId="77777777" w:rsidR="00E906CD" w:rsidRDefault="00E906CD" w:rsidP="00D76179">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73CA9" w14:textId="77777777" w:rsidR="00E906CD" w:rsidRDefault="00E906CD" w:rsidP="00D76179">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F0FB7" w14:textId="77777777" w:rsidR="00E906CD" w:rsidRDefault="00E906CD" w:rsidP="00D76179">
            <w:pPr>
              <w:pStyle w:val="TAC"/>
              <w:rPr>
                <w:lang w:eastAsia="zh-CN"/>
              </w:rPr>
            </w:pPr>
            <w:r>
              <w:rPr>
                <w:lang w:eastAsia="zh-CN"/>
              </w:rPr>
              <w:t>0.8</w:t>
            </w:r>
          </w:p>
        </w:tc>
      </w:tr>
      <w:tr w:rsidR="00E906CD" w14:paraId="30F2C85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FA02F" w14:textId="77777777" w:rsidR="00E906CD" w:rsidRDefault="00E906CD" w:rsidP="00D76179">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0F69A" w14:textId="77777777" w:rsidR="00E906CD" w:rsidRDefault="00E906CD" w:rsidP="00D76179">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14F6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F297B" w14:textId="77777777" w:rsidR="00E906CD" w:rsidRDefault="00E906CD" w:rsidP="00D76179">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74D72" w14:textId="77777777" w:rsidR="00E906CD" w:rsidRDefault="00E906CD" w:rsidP="00D76179">
            <w:pPr>
              <w:pStyle w:val="TAC"/>
              <w:rPr>
                <w:lang w:eastAsia="zh-CN"/>
              </w:rPr>
            </w:pPr>
            <w:r>
              <w:rPr>
                <w:lang w:eastAsia="zh-CN"/>
              </w:rPr>
              <w:t>0.5</w:t>
            </w:r>
          </w:p>
        </w:tc>
      </w:tr>
      <w:tr w:rsidR="00E906CD" w14:paraId="78CA14F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C4E60" w14:textId="77777777" w:rsidR="00E906CD" w:rsidRDefault="00E906CD" w:rsidP="00D76179">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7AF7D" w14:textId="77777777" w:rsidR="00E906CD" w:rsidRDefault="00E906CD" w:rsidP="00D7617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41692"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28F72" w14:textId="77777777" w:rsidR="00E906CD" w:rsidRDefault="00E906CD" w:rsidP="00D76179">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5C8ED" w14:textId="77777777" w:rsidR="00E906CD" w:rsidRDefault="00E906CD" w:rsidP="00D76179">
            <w:pPr>
              <w:pStyle w:val="TAC"/>
              <w:rPr>
                <w:lang w:eastAsia="zh-CN"/>
              </w:rPr>
            </w:pPr>
            <w:r>
              <w:rPr>
                <w:lang w:eastAsia="zh-CN"/>
              </w:rPr>
              <w:t>0.8</w:t>
            </w:r>
          </w:p>
        </w:tc>
      </w:tr>
      <w:tr w:rsidR="00E906CD" w14:paraId="1F48A34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45FDD" w14:textId="77777777" w:rsidR="00E906CD" w:rsidRDefault="00E906CD" w:rsidP="00D76179">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E8A6A" w14:textId="77777777" w:rsidR="00E906CD" w:rsidRDefault="00E906CD" w:rsidP="00D7617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0B1F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91A90" w14:textId="77777777" w:rsidR="00E906CD" w:rsidRDefault="00E906CD" w:rsidP="00D7617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CF67B" w14:textId="77777777" w:rsidR="00E906CD" w:rsidRDefault="00E906CD" w:rsidP="00D76179">
            <w:pPr>
              <w:pStyle w:val="TAC"/>
              <w:rPr>
                <w:lang w:eastAsia="zh-CN"/>
              </w:rPr>
            </w:pPr>
            <w:r>
              <w:rPr>
                <w:lang w:eastAsia="zh-CN"/>
              </w:rPr>
              <w:t>0.5</w:t>
            </w:r>
          </w:p>
        </w:tc>
      </w:tr>
      <w:tr w:rsidR="00E906CD" w14:paraId="6059E4C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D99EA" w14:textId="77777777" w:rsidR="00E906CD" w:rsidRDefault="00E906CD" w:rsidP="00D76179">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670C9" w14:textId="77777777" w:rsidR="00E906CD" w:rsidRDefault="00E906CD" w:rsidP="00D7617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1B380"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FFF3A" w14:textId="77777777" w:rsidR="00E906CD" w:rsidRDefault="00E906CD" w:rsidP="00D7617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F4A15" w14:textId="77777777" w:rsidR="00E906CD" w:rsidRDefault="00E906CD" w:rsidP="00D76179">
            <w:pPr>
              <w:pStyle w:val="TAC"/>
              <w:rPr>
                <w:lang w:eastAsia="ja-JP"/>
              </w:rPr>
            </w:pPr>
            <w:r>
              <w:rPr>
                <w:lang w:eastAsia="zh-CN"/>
              </w:rPr>
              <w:t>0.3</w:t>
            </w:r>
          </w:p>
        </w:tc>
      </w:tr>
      <w:tr w:rsidR="00E906CD" w14:paraId="0A00E3F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A0493" w14:textId="77777777" w:rsidR="00E906CD" w:rsidRDefault="00E906CD" w:rsidP="00D76179">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E5F48" w14:textId="77777777" w:rsidR="00E906CD" w:rsidRDefault="00E906CD" w:rsidP="00D76179">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A2BF0"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48DC6" w14:textId="77777777" w:rsidR="00E906CD" w:rsidRDefault="00E906CD" w:rsidP="00D76179">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FBAE0" w14:textId="77777777" w:rsidR="00E906CD" w:rsidRDefault="00E906CD" w:rsidP="00D76179">
            <w:pPr>
              <w:pStyle w:val="TAC"/>
              <w:rPr>
                <w:lang w:eastAsia="zh-CN"/>
              </w:rPr>
            </w:pPr>
            <w:r>
              <w:rPr>
                <w:lang w:eastAsia="zh-CN"/>
              </w:rPr>
              <w:t>0.8</w:t>
            </w:r>
          </w:p>
        </w:tc>
      </w:tr>
      <w:tr w:rsidR="00E906CD" w14:paraId="4EEA7E9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6443C" w14:textId="77777777" w:rsidR="00E906CD" w:rsidRDefault="00E906CD" w:rsidP="00D76179">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492E7" w14:textId="77777777" w:rsidR="00E906CD" w:rsidRDefault="00E906CD" w:rsidP="00D76179">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49158"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A63F" w14:textId="77777777" w:rsidR="00E906CD" w:rsidRDefault="00E906CD" w:rsidP="00D76179">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EB174" w14:textId="77777777" w:rsidR="00E906CD" w:rsidRDefault="00E906CD" w:rsidP="00D76179">
            <w:pPr>
              <w:pStyle w:val="TAC"/>
              <w:rPr>
                <w:lang w:eastAsia="ja-JP"/>
              </w:rPr>
            </w:pPr>
            <w:r>
              <w:rPr>
                <w:lang w:eastAsia="zh-CN"/>
              </w:rPr>
              <w:t>0.5</w:t>
            </w:r>
          </w:p>
        </w:tc>
      </w:tr>
      <w:tr w:rsidR="00E906CD" w14:paraId="04F5895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648D6" w14:textId="77777777" w:rsidR="00E906CD" w:rsidRPr="00AD476B" w:rsidRDefault="00E906CD" w:rsidP="00D76179">
            <w:pPr>
              <w:pStyle w:val="TAC"/>
              <w:rPr>
                <w:lang w:val="da-DK"/>
              </w:rPr>
            </w:pPr>
            <w:r w:rsidRPr="00AD476B">
              <w:rPr>
                <w:lang w:val="da-DK"/>
              </w:rPr>
              <w:t>DC_2-13-66_n77</w:t>
            </w:r>
          </w:p>
          <w:p w14:paraId="2D24EA26" w14:textId="77777777" w:rsidR="00E906CD" w:rsidRDefault="00E906CD" w:rsidP="00D76179">
            <w:pPr>
              <w:pStyle w:val="TAC"/>
              <w:rPr>
                <w:lang w:val="fi-FI"/>
              </w:rPr>
            </w:pPr>
            <w:r w:rsidRPr="00AD476B">
              <w:rPr>
                <w:lang w:val="da-DK"/>
              </w:rPr>
              <w:t>DC_2-2-13-66_n77</w:t>
            </w:r>
          </w:p>
          <w:p w14:paraId="7C377451" w14:textId="77777777" w:rsidR="00E906CD" w:rsidRPr="00AD476B" w:rsidRDefault="00E906CD" w:rsidP="00D76179">
            <w:pPr>
              <w:pStyle w:val="TAC"/>
              <w:rPr>
                <w:lang w:val="da-DK"/>
              </w:rPr>
            </w:pPr>
            <w:r>
              <w:rPr>
                <w:lang w:val="fi-FI"/>
              </w:rPr>
              <w:t>DC_2-2-13-66-66_n77</w:t>
            </w:r>
          </w:p>
          <w:p w14:paraId="76763053" w14:textId="77777777" w:rsidR="00E906CD" w:rsidRPr="00AD476B" w:rsidRDefault="00E906CD" w:rsidP="00D76179">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8C562" w14:textId="77777777" w:rsidR="00E906CD" w:rsidRDefault="00E906CD" w:rsidP="00D76179">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9035D" w14:textId="77777777" w:rsidR="00E906CD" w:rsidRDefault="00E906CD" w:rsidP="00D76179">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272DA8F" w14:textId="77777777" w:rsidR="00E906CD" w:rsidRDefault="00E906CD" w:rsidP="00D76179">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B375646" w14:textId="77777777" w:rsidR="00E906CD" w:rsidRDefault="00E906CD" w:rsidP="00D76179">
            <w:pPr>
              <w:pStyle w:val="TAC"/>
              <w:rPr>
                <w:lang w:eastAsia="zh-CN"/>
              </w:rPr>
            </w:pPr>
            <w:r>
              <w:rPr>
                <w:lang w:eastAsia="zh-CN"/>
              </w:rPr>
              <w:t>0.8</w:t>
            </w:r>
          </w:p>
        </w:tc>
      </w:tr>
      <w:tr w:rsidR="00E906CD" w14:paraId="480C6A6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33E4D" w14:textId="77777777" w:rsidR="00E906CD" w:rsidRDefault="00E906CD" w:rsidP="00D76179">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9EC6F" w14:textId="77777777" w:rsidR="00E906CD" w:rsidRDefault="00E906CD" w:rsidP="00D7617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03DB6" w14:textId="77777777" w:rsidR="00E906CD" w:rsidRDefault="00E906CD" w:rsidP="00D76179">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11C2B5D" w14:textId="77777777" w:rsidR="00E906CD" w:rsidRDefault="00E906CD" w:rsidP="00D76179">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0B843C3" w14:textId="77777777" w:rsidR="00E906CD" w:rsidRDefault="00E906CD" w:rsidP="00D76179">
            <w:pPr>
              <w:pStyle w:val="TAC"/>
              <w:rPr>
                <w:lang w:eastAsia="zh-CN"/>
              </w:rPr>
            </w:pPr>
            <w:r>
              <w:rPr>
                <w:lang w:eastAsia="zh-CN"/>
              </w:rPr>
              <w:t>0.8</w:t>
            </w:r>
          </w:p>
        </w:tc>
      </w:tr>
      <w:tr w:rsidR="00E906CD" w14:paraId="291C3BC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5BC898" w14:textId="77777777" w:rsidR="00E906CD" w:rsidRDefault="00E906CD" w:rsidP="00D76179">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B1F66" w14:textId="77777777" w:rsidR="00E906CD" w:rsidRDefault="00E906CD" w:rsidP="00D7617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05E06" w14:textId="77777777" w:rsidR="00E906CD" w:rsidRDefault="00E906CD" w:rsidP="00D76179">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40172" w14:textId="77777777" w:rsidR="00E906CD" w:rsidRDefault="00E906CD" w:rsidP="00D76179">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83029" w14:textId="77777777" w:rsidR="00E906CD" w:rsidRDefault="00E906CD" w:rsidP="00D76179">
            <w:pPr>
              <w:pStyle w:val="TAC"/>
              <w:rPr>
                <w:lang w:eastAsia="ja-JP"/>
              </w:rPr>
            </w:pPr>
            <w:r>
              <w:rPr>
                <w:lang w:eastAsia="zh-CN"/>
              </w:rPr>
              <w:t>0.5</w:t>
            </w:r>
          </w:p>
        </w:tc>
      </w:tr>
      <w:tr w:rsidR="00E906CD" w14:paraId="32202F9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E4BE9" w14:textId="77777777" w:rsidR="00E906CD" w:rsidRDefault="00E906CD" w:rsidP="00D76179">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304D4"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D3B6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C4744" w14:textId="77777777" w:rsidR="00E906CD" w:rsidRDefault="00E906CD" w:rsidP="00D7617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D0AB" w14:textId="77777777" w:rsidR="00E906CD" w:rsidRDefault="00E906CD" w:rsidP="00D76179">
            <w:pPr>
              <w:pStyle w:val="TAC"/>
              <w:rPr>
                <w:lang w:eastAsia="zh-CN"/>
              </w:rPr>
            </w:pPr>
            <w:r>
              <w:rPr>
                <w:lang w:eastAsia="zh-CN"/>
              </w:rPr>
              <w:t>0.5</w:t>
            </w:r>
          </w:p>
        </w:tc>
      </w:tr>
      <w:tr w:rsidR="00E906CD" w14:paraId="430293E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DF332" w14:textId="77777777" w:rsidR="00E906CD" w:rsidRDefault="00E906CD" w:rsidP="00D76179">
            <w:pPr>
              <w:pStyle w:val="TAC"/>
              <w:rPr>
                <w:lang w:eastAsia="sv-SE"/>
              </w:rPr>
            </w:pPr>
            <w:r>
              <w:rPr>
                <w:lang w:eastAsia="sv-SE"/>
              </w:rPr>
              <w:t>DC_2-14-30_n77</w:t>
            </w:r>
          </w:p>
          <w:p w14:paraId="52F78201" w14:textId="77777777" w:rsidR="00E906CD" w:rsidRDefault="00E906CD" w:rsidP="00D76179">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34D15" w14:textId="77777777" w:rsidR="00E906CD" w:rsidRDefault="00E906CD" w:rsidP="00D7617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10DF9"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1E04E" w14:textId="77777777" w:rsidR="00E906CD" w:rsidRDefault="00E906CD" w:rsidP="00D76179">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6B174" w14:textId="77777777" w:rsidR="00E906CD" w:rsidRDefault="00E906CD" w:rsidP="00D76179">
            <w:pPr>
              <w:pStyle w:val="TAC"/>
              <w:rPr>
                <w:lang w:eastAsia="zh-CN"/>
              </w:rPr>
            </w:pPr>
            <w:r>
              <w:rPr>
                <w:lang w:eastAsia="zh-CN"/>
              </w:rPr>
              <w:t>0.8</w:t>
            </w:r>
          </w:p>
        </w:tc>
      </w:tr>
      <w:tr w:rsidR="00E906CD" w14:paraId="1BF03DE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1840C" w14:textId="77777777" w:rsidR="00E906CD" w:rsidRDefault="00E906CD" w:rsidP="00D76179">
            <w:pPr>
              <w:pStyle w:val="TAC"/>
              <w:rPr>
                <w:lang w:eastAsia="ja-JP"/>
              </w:rPr>
            </w:pPr>
            <w:r>
              <w:rPr>
                <w:noProof/>
                <w:lang w:eastAsia="zh-CN"/>
              </w:rPr>
              <w:lastRenderedPageBreak/>
              <w:t>DC_</w:t>
            </w:r>
            <w:r>
              <w:rPr>
                <w:lang w:eastAsia="ja-JP"/>
              </w:rPr>
              <w:t>2-14-66_n2</w:t>
            </w:r>
          </w:p>
          <w:p w14:paraId="5063ACDB" w14:textId="77777777" w:rsidR="00E906CD" w:rsidRDefault="00E906CD" w:rsidP="00D76179">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B2800"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A44B1"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A1915" w14:textId="77777777" w:rsidR="00E906CD" w:rsidRDefault="00E906CD" w:rsidP="00D76179">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13236" w14:textId="77777777" w:rsidR="00E906CD" w:rsidRDefault="00E906CD" w:rsidP="00D76179">
            <w:pPr>
              <w:pStyle w:val="TAC"/>
              <w:rPr>
                <w:lang w:eastAsia="zh-CN"/>
              </w:rPr>
            </w:pPr>
            <w:r>
              <w:rPr>
                <w:lang w:eastAsia="zh-CN"/>
              </w:rPr>
              <w:t>0.5</w:t>
            </w:r>
          </w:p>
        </w:tc>
      </w:tr>
      <w:tr w:rsidR="00E906CD" w14:paraId="69CD808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46DC2" w14:textId="77777777" w:rsidR="00E906CD" w:rsidRDefault="00E906CD" w:rsidP="00D76179">
            <w:pPr>
              <w:pStyle w:val="TAC"/>
              <w:rPr>
                <w:noProof/>
                <w:lang w:eastAsia="zh-CN"/>
              </w:rPr>
            </w:pPr>
            <w:r>
              <w:rPr>
                <w:noProof/>
                <w:lang w:eastAsia="zh-CN"/>
              </w:rPr>
              <w:t>DC_2-14-66_n30</w:t>
            </w:r>
          </w:p>
          <w:p w14:paraId="7573A24F" w14:textId="77777777" w:rsidR="00E906CD" w:rsidRDefault="00E906CD" w:rsidP="00D76179">
            <w:pPr>
              <w:pStyle w:val="TAC"/>
              <w:rPr>
                <w:noProof/>
                <w:lang w:eastAsia="zh-CN"/>
              </w:rPr>
            </w:pPr>
            <w:r>
              <w:rPr>
                <w:noProof/>
                <w:lang w:eastAsia="zh-CN"/>
              </w:rPr>
              <w:t>DC_2-2-14-66_n30</w:t>
            </w:r>
          </w:p>
          <w:p w14:paraId="7026B40C" w14:textId="77777777" w:rsidR="00E906CD" w:rsidRDefault="00E906CD" w:rsidP="00D76179">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61A3C"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93C9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69A63"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DBBE2" w14:textId="77777777" w:rsidR="00E906CD" w:rsidRDefault="00E906CD" w:rsidP="00D76179">
            <w:pPr>
              <w:pStyle w:val="TAC"/>
              <w:rPr>
                <w:lang w:eastAsia="zh-CN"/>
              </w:rPr>
            </w:pPr>
            <w:r>
              <w:rPr>
                <w:lang w:eastAsia="zh-CN"/>
              </w:rPr>
              <w:t>0.3</w:t>
            </w:r>
          </w:p>
        </w:tc>
      </w:tr>
      <w:tr w:rsidR="00E906CD" w14:paraId="6A87B54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79F92" w14:textId="77777777" w:rsidR="00E906CD" w:rsidRDefault="00E906CD" w:rsidP="00D76179">
            <w:pPr>
              <w:pStyle w:val="TAC"/>
              <w:rPr>
                <w:lang w:eastAsia="ja-JP"/>
              </w:rPr>
            </w:pPr>
            <w:r>
              <w:rPr>
                <w:noProof/>
                <w:lang w:eastAsia="zh-CN"/>
              </w:rPr>
              <w:t>DC_</w:t>
            </w:r>
            <w:r>
              <w:rPr>
                <w:lang w:eastAsia="ja-JP"/>
              </w:rPr>
              <w:t>2-14-66_n66</w:t>
            </w:r>
          </w:p>
          <w:p w14:paraId="044166A7" w14:textId="77777777" w:rsidR="00E906CD" w:rsidRDefault="00E906CD" w:rsidP="00D76179">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BDA80"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A456E"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65A23" w14:textId="77777777" w:rsidR="00E906CD" w:rsidRDefault="00E906CD" w:rsidP="00D76179">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CCE00" w14:textId="77777777" w:rsidR="00E906CD" w:rsidRDefault="00E906CD" w:rsidP="00D76179">
            <w:pPr>
              <w:pStyle w:val="TAC"/>
              <w:rPr>
                <w:lang w:eastAsia="ja-JP"/>
              </w:rPr>
            </w:pPr>
            <w:r>
              <w:rPr>
                <w:lang w:eastAsia="zh-CN"/>
              </w:rPr>
              <w:t>0.5</w:t>
            </w:r>
          </w:p>
        </w:tc>
      </w:tr>
      <w:tr w:rsidR="00E906CD" w14:paraId="1E67A71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37355" w14:textId="77777777" w:rsidR="00E906CD" w:rsidRDefault="00E906CD" w:rsidP="00D76179">
            <w:pPr>
              <w:pStyle w:val="TAC"/>
            </w:pPr>
            <w:r>
              <w:t>DC_2-14-66_n77</w:t>
            </w:r>
          </w:p>
          <w:p w14:paraId="7DAC89B3" w14:textId="77777777" w:rsidR="00E906CD" w:rsidRDefault="00E906CD" w:rsidP="00D76179">
            <w:pPr>
              <w:pStyle w:val="TAC"/>
            </w:pPr>
            <w:r>
              <w:t>DC_2-2-14-66_n77</w:t>
            </w:r>
          </w:p>
          <w:p w14:paraId="5F2B81C0" w14:textId="77777777" w:rsidR="00E906CD" w:rsidRDefault="00E906CD" w:rsidP="00D76179">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D87FB" w14:textId="77777777" w:rsidR="00E906CD" w:rsidRDefault="00E906CD" w:rsidP="00D7617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66AD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EB9D1" w14:textId="77777777" w:rsidR="00E906CD" w:rsidRDefault="00E906CD" w:rsidP="00D7617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B415F" w14:textId="77777777" w:rsidR="00E906CD" w:rsidRDefault="00E906CD" w:rsidP="00D76179">
            <w:pPr>
              <w:pStyle w:val="TAC"/>
              <w:rPr>
                <w:lang w:eastAsia="zh-CN"/>
              </w:rPr>
            </w:pPr>
            <w:r>
              <w:rPr>
                <w:lang w:eastAsia="zh-CN"/>
              </w:rPr>
              <w:t>0.8</w:t>
            </w:r>
          </w:p>
        </w:tc>
      </w:tr>
      <w:tr w:rsidR="00E906CD" w14:paraId="722392D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0EA95" w14:textId="77777777" w:rsidR="00E906CD" w:rsidRDefault="00E906CD" w:rsidP="00D76179">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3FA78"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AB1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CF8A8" w14:textId="77777777" w:rsidR="00E906CD" w:rsidRDefault="00E906CD" w:rsidP="00D76179">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C3AAC" w14:textId="77777777" w:rsidR="00E906CD" w:rsidRDefault="00E906CD" w:rsidP="00D76179">
            <w:pPr>
              <w:pStyle w:val="TAC"/>
              <w:rPr>
                <w:lang w:eastAsia="zh-CN"/>
              </w:rPr>
            </w:pPr>
            <w:r>
              <w:rPr>
                <w:lang w:eastAsia="zh-CN"/>
              </w:rPr>
              <w:t>0.5</w:t>
            </w:r>
          </w:p>
        </w:tc>
      </w:tr>
      <w:tr w:rsidR="00E906CD" w14:paraId="3A88503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5A224" w14:textId="77777777" w:rsidR="00E906CD" w:rsidRDefault="00E906CD" w:rsidP="00D76179">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A1D1E"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BB9C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3C643" w14:textId="77777777" w:rsidR="00E906CD" w:rsidRDefault="00E906CD" w:rsidP="00D76179">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9DB8B" w14:textId="77777777" w:rsidR="00E906CD" w:rsidRDefault="00E906CD" w:rsidP="00D76179">
            <w:pPr>
              <w:pStyle w:val="TAC"/>
              <w:rPr>
                <w:lang w:eastAsia="zh-TW"/>
              </w:rPr>
            </w:pPr>
            <w:r>
              <w:rPr>
                <w:lang w:eastAsia="zh-CN"/>
              </w:rPr>
              <w:t>0.5</w:t>
            </w:r>
          </w:p>
        </w:tc>
      </w:tr>
      <w:tr w:rsidR="00E906CD" w14:paraId="23120C9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A3D54" w14:textId="77777777" w:rsidR="00E906CD" w:rsidRDefault="00E906CD" w:rsidP="00D76179">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F6FD8" w14:textId="77777777" w:rsidR="00E906CD" w:rsidRDefault="00E906CD" w:rsidP="00D7617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29161"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FFCE6" w14:textId="77777777" w:rsidR="00E906CD" w:rsidRDefault="00E906CD" w:rsidP="00D7617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5C20B" w14:textId="77777777" w:rsidR="00E906CD" w:rsidRDefault="00E906CD" w:rsidP="00D76179">
            <w:pPr>
              <w:pStyle w:val="TAC"/>
              <w:rPr>
                <w:lang w:eastAsia="zh-CN"/>
              </w:rPr>
            </w:pPr>
            <w:r>
              <w:rPr>
                <w:lang w:eastAsia="zh-CN"/>
              </w:rPr>
              <w:t>0.5</w:t>
            </w:r>
          </w:p>
        </w:tc>
      </w:tr>
      <w:tr w:rsidR="00E906CD" w14:paraId="3A03F4C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8F816" w14:textId="77777777" w:rsidR="00E906CD" w:rsidRDefault="00E906CD" w:rsidP="00D76179">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21C90"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E9F79"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8B2A9" w14:textId="77777777" w:rsidR="00E906CD" w:rsidRDefault="00E906CD" w:rsidP="00D7617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ABEBB" w14:textId="77777777" w:rsidR="00E906CD" w:rsidRDefault="00E906CD" w:rsidP="00D76179">
            <w:pPr>
              <w:pStyle w:val="TAC"/>
              <w:rPr>
                <w:lang w:eastAsia="zh-CN"/>
              </w:rPr>
            </w:pPr>
            <w:r>
              <w:rPr>
                <w:lang w:eastAsia="zh-CN"/>
              </w:rPr>
              <w:t>0.5</w:t>
            </w:r>
          </w:p>
        </w:tc>
      </w:tr>
      <w:tr w:rsidR="00E906CD" w14:paraId="0D69395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194BD" w14:textId="77777777" w:rsidR="00E906CD" w:rsidRDefault="00E906CD" w:rsidP="00D76179">
            <w:pPr>
              <w:pStyle w:val="TAC"/>
              <w:rPr>
                <w:lang w:eastAsia="sv-SE"/>
              </w:rPr>
            </w:pPr>
            <w:r>
              <w:rPr>
                <w:lang w:eastAsia="sv-SE"/>
              </w:rPr>
              <w:t>DC_2-29-30_n77</w:t>
            </w:r>
          </w:p>
          <w:p w14:paraId="3743DD78" w14:textId="77777777" w:rsidR="00E906CD" w:rsidRDefault="00E906CD" w:rsidP="00D76179">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41105" w14:textId="77777777" w:rsidR="00E906CD" w:rsidRDefault="00E906CD" w:rsidP="00D7617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DD125"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D5A98" w14:textId="77777777" w:rsidR="00E906CD" w:rsidRDefault="00E906CD" w:rsidP="00D76179">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97779" w14:textId="77777777" w:rsidR="00E906CD" w:rsidRDefault="00E906CD" w:rsidP="00D76179">
            <w:pPr>
              <w:pStyle w:val="TAC"/>
              <w:rPr>
                <w:lang w:eastAsia="zh-CN"/>
              </w:rPr>
            </w:pPr>
            <w:r>
              <w:rPr>
                <w:lang w:eastAsia="zh-CN"/>
              </w:rPr>
              <w:t>0.8</w:t>
            </w:r>
          </w:p>
        </w:tc>
      </w:tr>
      <w:tr w:rsidR="00E906CD" w14:paraId="63D6016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9BD63" w14:textId="77777777" w:rsidR="00E906CD" w:rsidRDefault="00E906CD" w:rsidP="00D76179">
            <w:pPr>
              <w:pStyle w:val="TAC"/>
              <w:rPr>
                <w:lang w:eastAsia="ja-JP"/>
              </w:rPr>
            </w:pPr>
            <w:r>
              <w:rPr>
                <w:lang w:eastAsia="ja-JP"/>
              </w:rPr>
              <w:t>DC_2-29-66_n2</w:t>
            </w:r>
          </w:p>
          <w:p w14:paraId="0E733F55" w14:textId="77777777" w:rsidR="00E906CD" w:rsidRDefault="00E906CD" w:rsidP="00D76179">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1547A" w14:textId="77777777" w:rsidR="00E906CD" w:rsidRDefault="00E906CD" w:rsidP="00D7617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2B9CB"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E62C2"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F874A" w14:textId="77777777" w:rsidR="00E906CD" w:rsidRDefault="00E906CD" w:rsidP="00D76179">
            <w:pPr>
              <w:pStyle w:val="TAC"/>
              <w:rPr>
                <w:lang w:eastAsia="zh-CN"/>
              </w:rPr>
            </w:pPr>
            <w:r>
              <w:rPr>
                <w:lang w:eastAsia="zh-CN"/>
              </w:rPr>
              <w:t>0.5</w:t>
            </w:r>
          </w:p>
        </w:tc>
      </w:tr>
      <w:tr w:rsidR="00E906CD" w14:paraId="69EA444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1300D" w14:textId="77777777" w:rsidR="00E906CD" w:rsidRDefault="00E906CD" w:rsidP="00D76179">
            <w:pPr>
              <w:pStyle w:val="TAC"/>
              <w:rPr>
                <w:lang w:eastAsia="ja-JP"/>
              </w:rPr>
            </w:pPr>
            <w:r>
              <w:rPr>
                <w:lang w:eastAsia="ja-JP"/>
              </w:rPr>
              <w:t>DC_2-29-66_n30</w:t>
            </w:r>
          </w:p>
          <w:p w14:paraId="5C9D35D1" w14:textId="77777777" w:rsidR="00E906CD" w:rsidRDefault="00E906CD" w:rsidP="00D76179">
            <w:pPr>
              <w:pStyle w:val="TAC"/>
              <w:rPr>
                <w:lang w:eastAsia="ja-JP"/>
              </w:rPr>
            </w:pPr>
            <w:r>
              <w:rPr>
                <w:lang w:eastAsia="ja-JP"/>
              </w:rPr>
              <w:t>DC_2-2-29-66_n30</w:t>
            </w:r>
          </w:p>
          <w:p w14:paraId="16267DA0" w14:textId="77777777" w:rsidR="00E906CD" w:rsidRDefault="00E906CD" w:rsidP="00D76179">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E2FC6" w14:textId="77777777" w:rsidR="00E906CD" w:rsidRDefault="00E906CD" w:rsidP="00D7617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BB829"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4F90E"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340D0" w14:textId="77777777" w:rsidR="00E906CD" w:rsidRDefault="00E906CD" w:rsidP="00D76179">
            <w:pPr>
              <w:pStyle w:val="TAC"/>
              <w:rPr>
                <w:lang w:eastAsia="zh-CN"/>
              </w:rPr>
            </w:pPr>
            <w:r>
              <w:rPr>
                <w:lang w:eastAsia="zh-CN"/>
              </w:rPr>
              <w:t>0.3</w:t>
            </w:r>
          </w:p>
        </w:tc>
      </w:tr>
      <w:tr w:rsidR="00E906CD" w14:paraId="48633D1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A3407" w14:textId="77777777" w:rsidR="00E906CD" w:rsidRDefault="00E906CD" w:rsidP="00D76179">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AE163" w14:textId="77777777" w:rsidR="00E906CD" w:rsidRDefault="00E906CD" w:rsidP="00D7617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55B92"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6CA40"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9EDC4" w14:textId="77777777" w:rsidR="00E906CD" w:rsidRDefault="00E906CD" w:rsidP="00D76179">
            <w:pPr>
              <w:pStyle w:val="TAC"/>
              <w:rPr>
                <w:lang w:eastAsia="zh-CN"/>
              </w:rPr>
            </w:pPr>
            <w:r>
              <w:rPr>
                <w:lang w:eastAsia="zh-CN"/>
              </w:rPr>
              <w:t>0.5</w:t>
            </w:r>
          </w:p>
        </w:tc>
      </w:tr>
      <w:tr w:rsidR="00E906CD" w14:paraId="3533D01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A65E2" w14:textId="77777777" w:rsidR="00E906CD" w:rsidRDefault="00E906CD" w:rsidP="00D76179">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34520" w14:textId="77777777" w:rsidR="00E906CD" w:rsidRDefault="00E906CD" w:rsidP="00D7617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FB50A"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1275C" w14:textId="77777777" w:rsidR="00E906CD" w:rsidRDefault="00E906CD" w:rsidP="00D7617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CF63" w14:textId="77777777" w:rsidR="00E906CD" w:rsidRDefault="00E906CD" w:rsidP="00D76179">
            <w:pPr>
              <w:pStyle w:val="TAC"/>
              <w:rPr>
                <w:lang w:eastAsia="zh-CN"/>
              </w:rPr>
            </w:pPr>
            <w:r>
              <w:rPr>
                <w:lang w:eastAsia="zh-CN"/>
              </w:rPr>
              <w:t>0.8</w:t>
            </w:r>
          </w:p>
        </w:tc>
      </w:tr>
      <w:tr w:rsidR="00E906CD" w14:paraId="2D7ABB8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22AD7" w14:textId="77777777" w:rsidR="00E906CD" w:rsidRDefault="00E906CD" w:rsidP="00D76179">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24DF2" w14:textId="77777777" w:rsidR="00E906CD" w:rsidRDefault="00E906CD" w:rsidP="00D7617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546EF"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F08C8" w14:textId="77777777" w:rsidR="00E906CD" w:rsidRDefault="00E906CD" w:rsidP="00D7617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09ED8" w14:textId="77777777" w:rsidR="00E906CD" w:rsidRDefault="00E906CD" w:rsidP="00D76179">
            <w:pPr>
              <w:pStyle w:val="TAC"/>
              <w:rPr>
                <w:lang w:eastAsia="ja-JP"/>
              </w:rPr>
            </w:pPr>
            <w:r>
              <w:rPr>
                <w:lang w:eastAsia="zh-CN"/>
              </w:rPr>
              <w:t>0.8</w:t>
            </w:r>
          </w:p>
        </w:tc>
      </w:tr>
      <w:tr w:rsidR="00E906CD" w14:paraId="0F4FBB0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91C02" w14:textId="77777777" w:rsidR="00E906CD" w:rsidRDefault="00E906CD" w:rsidP="00D76179">
            <w:pPr>
              <w:pStyle w:val="TAC"/>
            </w:pPr>
            <w:r>
              <w:t>DC_2-30-(n)5</w:t>
            </w:r>
          </w:p>
          <w:p w14:paraId="39345D22" w14:textId="77777777" w:rsidR="00E906CD" w:rsidRDefault="00E906CD" w:rsidP="00D76179">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5A41D" w14:textId="77777777" w:rsidR="00E906CD" w:rsidRDefault="00E906CD" w:rsidP="00D76179">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5C04F"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F4D05" w14:textId="77777777" w:rsidR="00E906CD" w:rsidRDefault="00E906CD" w:rsidP="00D76179">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AAD1B" w14:textId="77777777" w:rsidR="00E906CD" w:rsidRDefault="00E906CD" w:rsidP="00D76179">
            <w:pPr>
              <w:pStyle w:val="TAC"/>
              <w:rPr>
                <w:rFonts w:cs="Arial"/>
                <w:lang w:eastAsia="zh-CN"/>
              </w:rPr>
            </w:pPr>
            <w:r>
              <w:rPr>
                <w:rFonts w:cs="Arial"/>
                <w:lang w:eastAsia="zh-CN"/>
              </w:rPr>
              <w:t>0.3</w:t>
            </w:r>
          </w:p>
        </w:tc>
      </w:tr>
      <w:tr w:rsidR="00E906CD" w14:paraId="7EC4EAC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7BE30" w14:textId="77777777" w:rsidR="00E906CD" w:rsidRDefault="00E906CD" w:rsidP="00D76179">
            <w:pPr>
              <w:pStyle w:val="TAC"/>
              <w:rPr>
                <w:lang w:eastAsia="ja-JP"/>
              </w:rPr>
            </w:pPr>
            <w:r>
              <w:rPr>
                <w:lang w:eastAsia="ja-JP"/>
              </w:rPr>
              <w:t>DC_2-30-66_n2</w:t>
            </w:r>
          </w:p>
          <w:p w14:paraId="09D7F076" w14:textId="77777777" w:rsidR="00E906CD" w:rsidRDefault="00E906CD" w:rsidP="00D76179">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09B1C" w14:textId="77777777" w:rsidR="00E906CD" w:rsidRDefault="00E906CD" w:rsidP="00D7617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B680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20D5C" w14:textId="77777777" w:rsidR="00E906CD" w:rsidRDefault="00E906CD" w:rsidP="00D7617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76D32" w14:textId="77777777" w:rsidR="00E906CD" w:rsidRDefault="00E906CD" w:rsidP="00D76179">
            <w:pPr>
              <w:pStyle w:val="TAC"/>
              <w:rPr>
                <w:lang w:eastAsia="zh-CN"/>
              </w:rPr>
            </w:pPr>
            <w:r>
              <w:rPr>
                <w:lang w:eastAsia="zh-CN"/>
              </w:rPr>
              <w:t>0.5</w:t>
            </w:r>
          </w:p>
        </w:tc>
      </w:tr>
      <w:tr w:rsidR="00E906CD" w14:paraId="314AEBE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FEFC4" w14:textId="77777777" w:rsidR="00E906CD" w:rsidRDefault="00E906CD" w:rsidP="00D76179">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E2ECF" w14:textId="77777777" w:rsidR="00E906CD" w:rsidRDefault="00E906CD" w:rsidP="00D7617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697A9"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50DC7" w14:textId="77777777" w:rsidR="00E906CD" w:rsidRDefault="00E906CD" w:rsidP="00D7617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E6DE5" w14:textId="77777777" w:rsidR="00E906CD" w:rsidRDefault="00E906CD" w:rsidP="00D76179">
            <w:pPr>
              <w:pStyle w:val="TAC"/>
              <w:rPr>
                <w:lang w:eastAsia="ja-JP"/>
              </w:rPr>
            </w:pPr>
            <w:r>
              <w:rPr>
                <w:lang w:eastAsia="zh-CN"/>
              </w:rPr>
              <w:t>0.3</w:t>
            </w:r>
          </w:p>
        </w:tc>
      </w:tr>
      <w:tr w:rsidR="00E906CD" w14:paraId="0314421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873DB" w14:textId="77777777" w:rsidR="00E906CD" w:rsidRDefault="00E906CD" w:rsidP="00D76179">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14CDC" w14:textId="77777777" w:rsidR="00E906CD" w:rsidRDefault="00E906CD" w:rsidP="00D7617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E6584"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971BE" w14:textId="77777777" w:rsidR="00E906CD" w:rsidRDefault="00E906CD" w:rsidP="00D7617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D3202" w14:textId="77777777" w:rsidR="00E906CD" w:rsidRDefault="00E906CD" w:rsidP="00D76179">
            <w:pPr>
              <w:pStyle w:val="TAC"/>
              <w:rPr>
                <w:lang w:eastAsia="ja-JP"/>
              </w:rPr>
            </w:pPr>
            <w:r>
              <w:rPr>
                <w:lang w:eastAsia="zh-CN"/>
              </w:rPr>
              <w:t>0.5</w:t>
            </w:r>
          </w:p>
        </w:tc>
      </w:tr>
      <w:tr w:rsidR="00E906CD" w14:paraId="0B9A244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8EC50" w14:textId="77777777" w:rsidR="00E906CD" w:rsidRDefault="00E906CD" w:rsidP="00D76179">
            <w:pPr>
              <w:pStyle w:val="TAC"/>
              <w:rPr>
                <w:lang w:eastAsia="sv-SE"/>
              </w:rPr>
            </w:pPr>
            <w:r>
              <w:rPr>
                <w:lang w:eastAsia="sv-SE"/>
              </w:rPr>
              <w:t>DC_2-30-66_n77</w:t>
            </w:r>
          </w:p>
          <w:p w14:paraId="11CE7F20" w14:textId="77777777" w:rsidR="00E906CD" w:rsidRDefault="00E906CD" w:rsidP="00D76179">
            <w:pPr>
              <w:pStyle w:val="TAC"/>
              <w:rPr>
                <w:lang w:eastAsia="sv-SE"/>
              </w:rPr>
            </w:pPr>
            <w:r>
              <w:rPr>
                <w:lang w:eastAsia="sv-SE"/>
              </w:rPr>
              <w:t>DC_2-2-30-66_n77</w:t>
            </w:r>
          </w:p>
          <w:p w14:paraId="39EFB2BC" w14:textId="77777777" w:rsidR="00E906CD" w:rsidRDefault="00E906CD" w:rsidP="00D76179">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8B468" w14:textId="77777777" w:rsidR="00E906CD" w:rsidRDefault="00E906CD" w:rsidP="00D76179">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DD90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B431F" w14:textId="77777777" w:rsidR="00E906CD" w:rsidRDefault="00E906CD" w:rsidP="00D7617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ADFD7" w14:textId="77777777" w:rsidR="00E906CD" w:rsidRDefault="00E906CD" w:rsidP="00D76179">
            <w:pPr>
              <w:pStyle w:val="TAC"/>
              <w:rPr>
                <w:lang w:eastAsia="zh-CN"/>
              </w:rPr>
            </w:pPr>
            <w:r>
              <w:rPr>
                <w:lang w:eastAsia="zh-CN"/>
              </w:rPr>
              <w:t>0.8</w:t>
            </w:r>
          </w:p>
        </w:tc>
      </w:tr>
      <w:tr w:rsidR="00E906CD" w14:paraId="483B938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F9F13" w14:textId="77777777" w:rsidR="00E906CD" w:rsidRDefault="00E906CD" w:rsidP="00D76179">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67477" w14:textId="77777777" w:rsidR="00E906CD" w:rsidRDefault="00E906CD" w:rsidP="00D7617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EEDE5"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93CEA" w14:textId="77777777" w:rsidR="00E906CD" w:rsidRDefault="00E906CD" w:rsidP="00D76179">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2A4DD" w14:textId="77777777" w:rsidR="00E906CD" w:rsidRDefault="00E906CD" w:rsidP="00D76179">
            <w:pPr>
              <w:pStyle w:val="TAC"/>
              <w:rPr>
                <w:lang w:eastAsia="zh-CN"/>
              </w:rPr>
            </w:pPr>
            <w:r>
              <w:rPr>
                <w:lang w:eastAsia="zh-CN"/>
              </w:rPr>
              <w:t>0.5</w:t>
            </w:r>
          </w:p>
        </w:tc>
      </w:tr>
      <w:tr w:rsidR="00E906CD" w14:paraId="012406A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80C7F" w14:textId="77777777" w:rsidR="00E906CD" w:rsidRDefault="00E906CD" w:rsidP="00D76179">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4252C" w14:textId="77777777" w:rsidR="00E906CD" w:rsidRDefault="00E906CD" w:rsidP="00D7617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2FC4D"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DE5B" w14:textId="77777777" w:rsidR="00E906CD" w:rsidRDefault="00E906CD" w:rsidP="00D76179">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00E5E" w14:textId="77777777" w:rsidR="00E906CD" w:rsidRDefault="00E906CD" w:rsidP="00D76179">
            <w:pPr>
              <w:pStyle w:val="TAC"/>
              <w:rPr>
                <w:lang w:eastAsia="zh-CN"/>
              </w:rPr>
            </w:pPr>
            <w:r>
              <w:rPr>
                <w:lang w:eastAsia="zh-CN"/>
              </w:rPr>
              <w:t>0.6</w:t>
            </w:r>
          </w:p>
        </w:tc>
      </w:tr>
      <w:tr w:rsidR="00E906CD" w14:paraId="11FCDE5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06B6B" w14:textId="77777777" w:rsidR="00E906CD" w:rsidRDefault="00E906CD" w:rsidP="00D76179">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5C28A" w14:textId="77777777" w:rsidR="00E906CD" w:rsidRDefault="00E906CD" w:rsidP="00D7617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4DED4"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55BC8" w14:textId="77777777" w:rsidR="00E906CD" w:rsidRDefault="00E906CD" w:rsidP="00D76179">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EEFA9" w14:textId="77777777" w:rsidR="00E906CD" w:rsidRDefault="00E906CD" w:rsidP="00D76179">
            <w:pPr>
              <w:pStyle w:val="TAC"/>
              <w:rPr>
                <w:lang w:eastAsia="zh-CN"/>
              </w:rPr>
            </w:pPr>
            <w:r>
              <w:rPr>
                <w:lang w:eastAsia="zh-CN"/>
              </w:rPr>
              <w:t>0.6</w:t>
            </w:r>
          </w:p>
        </w:tc>
      </w:tr>
      <w:tr w:rsidR="00E906CD" w14:paraId="1C41884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B89ED" w14:textId="77777777" w:rsidR="00E906CD" w:rsidRDefault="00E906CD" w:rsidP="00D76179">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71167" w14:textId="77777777" w:rsidR="00E906CD" w:rsidRDefault="00E906CD" w:rsidP="00D76179">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38120"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D60E6" w14:textId="77777777" w:rsidR="00E906CD" w:rsidRDefault="00E906CD" w:rsidP="00D76179">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B1AD7" w14:textId="77777777" w:rsidR="00E906CD" w:rsidRDefault="00E906CD" w:rsidP="00D76179">
            <w:pPr>
              <w:pStyle w:val="TAC"/>
              <w:rPr>
                <w:lang w:eastAsia="zh-CN"/>
              </w:rPr>
            </w:pPr>
            <w:r>
              <w:rPr>
                <w:lang w:eastAsia="zh-CN"/>
              </w:rPr>
              <w:t>0.3</w:t>
            </w:r>
          </w:p>
        </w:tc>
      </w:tr>
      <w:tr w:rsidR="00E906CD" w14:paraId="70DB13D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66516" w14:textId="77777777" w:rsidR="00E906CD" w:rsidRDefault="00E906CD" w:rsidP="00D76179">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CD8B"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A0B16"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830AC" w14:textId="77777777" w:rsidR="00E906CD" w:rsidRDefault="00E906CD" w:rsidP="00D7617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FFC9E" w14:textId="77777777" w:rsidR="00E906CD" w:rsidRDefault="00E906CD" w:rsidP="00D76179">
            <w:pPr>
              <w:pStyle w:val="TAC"/>
              <w:rPr>
                <w:lang w:eastAsia="zh-CN"/>
              </w:rPr>
            </w:pPr>
            <w:r>
              <w:rPr>
                <w:lang w:eastAsia="zh-CN"/>
              </w:rPr>
              <w:t>0.6</w:t>
            </w:r>
          </w:p>
        </w:tc>
      </w:tr>
      <w:tr w:rsidR="00E906CD" w14:paraId="3172402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4DBCD" w14:textId="77777777" w:rsidR="00E906CD" w:rsidRDefault="00E906CD" w:rsidP="00D76179">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1000C" w14:textId="77777777" w:rsidR="00E906CD" w:rsidRDefault="00E906CD" w:rsidP="00D7617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B8529"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01D3C"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E4824" w14:textId="77777777" w:rsidR="00E906CD" w:rsidRDefault="00E906CD" w:rsidP="00D76179">
            <w:pPr>
              <w:pStyle w:val="TAC"/>
              <w:rPr>
                <w:lang w:eastAsia="zh-CN"/>
              </w:rPr>
            </w:pPr>
            <w:r>
              <w:rPr>
                <w:lang w:eastAsia="zh-CN"/>
              </w:rPr>
              <w:t>0.3</w:t>
            </w:r>
          </w:p>
        </w:tc>
      </w:tr>
      <w:tr w:rsidR="00E906CD" w14:paraId="1ECCF56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4F9E9" w14:textId="77777777" w:rsidR="00E906CD" w:rsidRDefault="00E906CD" w:rsidP="00D76179">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400EA"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3DD5C"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FEFC7"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EB1F0" w14:textId="77777777" w:rsidR="00E906CD" w:rsidRDefault="00E906CD" w:rsidP="00D76179">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906CD" w14:paraId="6DF4D33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FCA4F" w14:textId="77777777" w:rsidR="00E906CD" w:rsidRDefault="00E906CD" w:rsidP="00D76179">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11AA2" w14:textId="77777777" w:rsidR="00E906CD" w:rsidRDefault="00E906CD" w:rsidP="00D76179">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77BD6"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6A96B" w14:textId="77777777" w:rsidR="00E906CD" w:rsidRDefault="00E906CD" w:rsidP="00D76179">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E3E31" w14:textId="77777777" w:rsidR="00E906CD" w:rsidRDefault="00E906CD" w:rsidP="00D76179">
            <w:pPr>
              <w:pStyle w:val="TAC"/>
              <w:rPr>
                <w:lang w:eastAsia="zh-CN"/>
              </w:rPr>
            </w:pPr>
            <w:r>
              <w:rPr>
                <w:lang w:eastAsia="zh-CN"/>
              </w:rPr>
              <w:t>0.3</w:t>
            </w:r>
          </w:p>
        </w:tc>
      </w:tr>
      <w:tr w:rsidR="00E906CD" w14:paraId="513AFEB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7B0A8" w14:textId="77777777" w:rsidR="00E906CD" w:rsidRDefault="00E906CD" w:rsidP="00D76179">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1088E" w14:textId="77777777" w:rsidR="00E906CD" w:rsidRDefault="00E906CD" w:rsidP="00D76179">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1FC29"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3A329" w14:textId="77777777" w:rsidR="00E906CD" w:rsidRDefault="00E906CD" w:rsidP="00D76179">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735E2" w14:textId="77777777" w:rsidR="00E906CD" w:rsidRDefault="00E906CD" w:rsidP="00D76179">
            <w:pPr>
              <w:pStyle w:val="TAC"/>
              <w:rPr>
                <w:lang w:eastAsia="zh-CN"/>
              </w:rPr>
            </w:pPr>
            <w:r>
              <w:rPr>
                <w:lang w:eastAsia="zh-CN"/>
              </w:rPr>
              <w:t>0.8</w:t>
            </w:r>
          </w:p>
        </w:tc>
      </w:tr>
      <w:tr w:rsidR="00E906CD" w14:paraId="6B4BF3A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A5D43" w14:textId="77777777" w:rsidR="00E906CD" w:rsidRDefault="00E906CD" w:rsidP="00D76179">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8C8AD" w14:textId="77777777" w:rsidR="00E906CD" w:rsidRDefault="00E906CD" w:rsidP="00D76179">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77FEB"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349DD" w14:textId="77777777" w:rsidR="00E906CD" w:rsidRDefault="00E906CD" w:rsidP="00D76179">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587EB" w14:textId="77777777" w:rsidR="00E906CD" w:rsidRDefault="00E906CD" w:rsidP="00D76179">
            <w:pPr>
              <w:pStyle w:val="TAC"/>
              <w:rPr>
                <w:lang w:eastAsia="zh-CN"/>
              </w:rPr>
            </w:pPr>
            <w:r>
              <w:rPr>
                <w:lang w:eastAsia="zh-CN"/>
              </w:rPr>
              <w:t>0.6</w:t>
            </w:r>
          </w:p>
        </w:tc>
      </w:tr>
      <w:tr w:rsidR="00E906CD" w14:paraId="19026D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FFB41" w14:textId="77777777" w:rsidR="00E906CD" w:rsidRDefault="00E906CD" w:rsidP="00D76179">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6CA7F" w14:textId="77777777" w:rsidR="00E906CD" w:rsidRDefault="00E906CD" w:rsidP="00D7617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35AD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0580B"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EA6D0" w14:textId="77777777" w:rsidR="00E906CD" w:rsidRDefault="00E906CD" w:rsidP="00D76179">
            <w:pPr>
              <w:pStyle w:val="TAC"/>
              <w:rPr>
                <w:lang w:eastAsia="zh-CN"/>
              </w:rPr>
            </w:pPr>
            <w:r>
              <w:rPr>
                <w:lang w:eastAsia="zh-CN"/>
              </w:rPr>
              <w:t>0.3</w:t>
            </w:r>
          </w:p>
        </w:tc>
      </w:tr>
      <w:tr w:rsidR="00E906CD" w14:paraId="01EF55F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EBB2A" w14:textId="77777777" w:rsidR="00E906CD" w:rsidRDefault="00E906CD" w:rsidP="00D76179">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EE591" w14:textId="77777777" w:rsidR="00E906CD" w:rsidRDefault="00E906CD" w:rsidP="00D76179">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9C511"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9EB67"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89A2D" w14:textId="77777777" w:rsidR="00E906CD" w:rsidRDefault="00E906CD" w:rsidP="00D76179">
            <w:pPr>
              <w:pStyle w:val="TAC"/>
              <w:rPr>
                <w:lang w:eastAsia="zh-CN"/>
              </w:rPr>
            </w:pPr>
            <w:r>
              <w:rPr>
                <w:lang w:eastAsia="zh-CN"/>
              </w:rPr>
              <w:t>0.3</w:t>
            </w:r>
          </w:p>
        </w:tc>
      </w:tr>
      <w:tr w:rsidR="00E906CD" w14:paraId="77D46D8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19F40" w14:textId="77777777" w:rsidR="00E906CD" w:rsidRDefault="00E906CD" w:rsidP="00D76179">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745C6" w14:textId="77777777" w:rsidR="00E906CD" w:rsidRDefault="00E906CD" w:rsidP="00D7617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C5B80"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F1B8A"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03CAD" w14:textId="77777777" w:rsidR="00E906CD" w:rsidRDefault="00E906CD" w:rsidP="00D76179">
            <w:pPr>
              <w:pStyle w:val="TAC"/>
              <w:rPr>
                <w:lang w:eastAsia="zh-CN"/>
              </w:rPr>
            </w:pPr>
            <w:r>
              <w:rPr>
                <w:lang w:eastAsia="zh-CN"/>
              </w:rPr>
              <w:t>0.6</w:t>
            </w:r>
          </w:p>
        </w:tc>
      </w:tr>
      <w:tr w:rsidR="00E906CD" w14:paraId="2141D49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A7BC2" w14:textId="77777777" w:rsidR="00E906CD" w:rsidRDefault="00E906CD" w:rsidP="00D76179">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A7F72" w14:textId="77777777" w:rsidR="00E906CD" w:rsidRDefault="00E906CD" w:rsidP="00D7617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F436"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06D25"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800C2" w14:textId="77777777" w:rsidR="00E906CD" w:rsidRDefault="00E906CD" w:rsidP="00D76179">
            <w:pPr>
              <w:pStyle w:val="TAC"/>
              <w:rPr>
                <w:lang w:eastAsia="zh-CN"/>
              </w:rPr>
            </w:pPr>
            <w:r>
              <w:rPr>
                <w:lang w:eastAsia="zh-CN"/>
              </w:rPr>
              <w:t>-</w:t>
            </w:r>
          </w:p>
        </w:tc>
      </w:tr>
      <w:tr w:rsidR="00E906CD" w14:paraId="52F144F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47A17" w14:textId="77777777" w:rsidR="00E906CD" w:rsidRDefault="00E906CD" w:rsidP="00D76179">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CC621" w14:textId="77777777" w:rsidR="00E906CD" w:rsidRDefault="00E906CD" w:rsidP="00D7617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9D0E7"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023EE"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F3E99" w14:textId="77777777" w:rsidR="00E906CD" w:rsidRDefault="00E906CD" w:rsidP="00D76179">
            <w:pPr>
              <w:pStyle w:val="TAC"/>
              <w:rPr>
                <w:lang w:eastAsia="zh-CN"/>
              </w:rPr>
            </w:pPr>
            <w:r>
              <w:rPr>
                <w:lang w:eastAsia="zh-CN"/>
              </w:rPr>
              <w:t>0.3</w:t>
            </w:r>
          </w:p>
        </w:tc>
      </w:tr>
      <w:tr w:rsidR="00E906CD" w14:paraId="493E865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F2886" w14:textId="77777777" w:rsidR="00E906CD" w:rsidRDefault="00E906CD" w:rsidP="00D76179">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25506" w14:textId="77777777" w:rsidR="00E906CD" w:rsidRDefault="00E906CD" w:rsidP="00D7617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4B7CC"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BE72D"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0698F" w14:textId="77777777" w:rsidR="00E906CD" w:rsidRDefault="00E906CD" w:rsidP="00D76179">
            <w:pPr>
              <w:pStyle w:val="TAC"/>
              <w:rPr>
                <w:lang w:eastAsia="zh-CN"/>
              </w:rPr>
            </w:pPr>
            <w:r>
              <w:rPr>
                <w:lang w:eastAsia="zh-CN"/>
              </w:rPr>
              <w:t>0.6</w:t>
            </w:r>
          </w:p>
        </w:tc>
      </w:tr>
      <w:tr w:rsidR="00E906CD" w14:paraId="6FC4C6F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486F3" w14:textId="77777777" w:rsidR="00E906CD" w:rsidRDefault="00E906CD" w:rsidP="00D76179">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A2630" w14:textId="77777777" w:rsidR="00E906CD" w:rsidRDefault="00E906CD" w:rsidP="00D7617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800D8"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50641"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DD6C4" w14:textId="77777777" w:rsidR="00E906CD" w:rsidRDefault="00E906CD" w:rsidP="00D76179">
            <w:pPr>
              <w:pStyle w:val="TAC"/>
              <w:rPr>
                <w:lang w:eastAsia="zh-CN"/>
              </w:rPr>
            </w:pPr>
            <w:r>
              <w:rPr>
                <w:lang w:eastAsia="zh-CN"/>
              </w:rPr>
              <w:t>0.3</w:t>
            </w:r>
          </w:p>
        </w:tc>
      </w:tr>
      <w:tr w:rsidR="00E906CD" w14:paraId="0307EF6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10C5B1" w14:textId="77777777" w:rsidR="00E906CD" w:rsidRDefault="00E906CD" w:rsidP="00D76179">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7D15B4" w14:textId="77777777" w:rsidR="00E906CD" w:rsidRPr="008F2DC8" w:rsidRDefault="00E906CD" w:rsidP="00D76179">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B684B7" w14:textId="77777777" w:rsidR="00E906CD" w:rsidRDefault="00E906CD" w:rsidP="00D76179">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F0E30BA" w14:textId="77777777" w:rsidR="00E906CD" w:rsidRPr="008F2DC8" w:rsidRDefault="00E906CD" w:rsidP="00D76179">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703E05" w14:textId="77777777" w:rsidR="00E906CD" w:rsidRDefault="00E906CD" w:rsidP="00D76179">
            <w:pPr>
              <w:pStyle w:val="TAC"/>
              <w:rPr>
                <w:lang w:eastAsia="zh-CN"/>
              </w:rPr>
            </w:pPr>
            <w:r w:rsidRPr="009B655D">
              <w:rPr>
                <w:lang w:eastAsia="zh-CN"/>
              </w:rPr>
              <w:t>0.</w:t>
            </w:r>
            <w:r w:rsidRPr="00470EA5">
              <w:rPr>
                <w:lang w:eastAsia="zh-CN"/>
              </w:rPr>
              <w:t>3</w:t>
            </w:r>
          </w:p>
        </w:tc>
      </w:tr>
      <w:tr w:rsidR="00E906CD" w14:paraId="76D2E1F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7814FD" w14:textId="77777777" w:rsidR="00E906CD" w:rsidRDefault="00E906CD" w:rsidP="00D76179">
            <w:pPr>
              <w:pStyle w:val="TAC"/>
              <w:rPr>
                <w:rFonts w:cs="Arial"/>
                <w:szCs w:val="18"/>
              </w:rPr>
            </w:pPr>
            <w:r>
              <w:rPr>
                <w:rFonts w:cs="Arial"/>
                <w:szCs w:val="18"/>
              </w:rPr>
              <w:t>DC_2-66_n2-n77</w:t>
            </w:r>
          </w:p>
          <w:p w14:paraId="33CA0E32" w14:textId="77777777" w:rsidR="00E906CD" w:rsidRDefault="00E906CD" w:rsidP="00D76179">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F6E4D" w14:textId="77777777" w:rsidR="00E906CD" w:rsidRDefault="00E906CD" w:rsidP="00D7617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76D8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15038" w14:textId="77777777" w:rsidR="00E906CD" w:rsidRDefault="00E906CD" w:rsidP="00D7617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6A6E" w14:textId="77777777" w:rsidR="00E906CD" w:rsidRDefault="00E906CD" w:rsidP="00D76179">
            <w:pPr>
              <w:pStyle w:val="TAC"/>
              <w:rPr>
                <w:lang w:eastAsia="zh-CN"/>
              </w:rPr>
            </w:pPr>
            <w:r>
              <w:rPr>
                <w:lang w:eastAsia="zh-CN"/>
              </w:rPr>
              <w:t>0.8</w:t>
            </w:r>
          </w:p>
        </w:tc>
      </w:tr>
      <w:tr w:rsidR="00E906CD" w14:paraId="7F896F0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4938F"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D971C" w14:textId="77777777" w:rsidR="00E906CD" w:rsidRDefault="00E906CD" w:rsidP="00D7617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AF5ED"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3606"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A7578" w14:textId="77777777" w:rsidR="00E906CD" w:rsidRDefault="00E906CD" w:rsidP="00D76179">
            <w:pPr>
              <w:pStyle w:val="TAC"/>
              <w:rPr>
                <w:lang w:eastAsia="zh-CN"/>
              </w:rPr>
            </w:pPr>
            <w:r>
              <w:rPr>
                <w:lang w:eastAsia="zh-CN"/>
              </w:rPr>
              <w:t>0.8</w:t>
            </w:r>
          </w:p>
        </w:tc>
      </w:tr>
      <w:tr w:rsidR="00E906CD" w14:paraId="7F19A2F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487A7" w14:textId="77777777" w:rsidR="00E906CD" w:rsidRDefault="00E906CD" w:rsidP="00D76179">
            <w:pPr>
              <w:pStyle w:val="TAC"/>
            </w:pPr>
            <w:r>
              <w:t>DC_2-66_(n)5</w:t>
            </w:r>
          </w:p>
          <w:p w14:paraId="4F84E91C" w14:textId="77777777" w:rsidR="00E906CD" w:rsidRDefault="00E906CD" w:rsidP="00D76179">
            <w:pPr>
              <w:pStyle w:val="TAC"/>
            </w:pPr>
            <w:r>
              <w:t>DC_2-2-66_(n)5</w:t>
            </w:r>
          </w:p>
          <w:p w14:paraId="38EFB00A" w14:textId="77777777" w:rsidR="00E906CD" w:rsidRDefault="00E906CD" w:rsidP="00D76179">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13371"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F5EA8"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EF607" w14:textId="77777777" w:rsidR="00E906CD" w:rsidRDefault="00E906CD" w:rsidP="00D76179">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1175A" w14:textId="77777777" w:rsidR="00E906CD" w:rsidRDefault="00E906CD" w:rsidP="00D76179">
            <w:pPr>
              <w:pStyle w:val="TAC"/>
              <w:rPr>
                <w:lang w:eastAsia="zh-CN"/>
              </w:rPr>
            </w:pPr>
            <w:r>
              <w:rPr>
                <w:lang w:eastAsia="zh-CN"/>
              </w:rPr>
              <w:t>0.3</w:t>
            </w:r>
          </w:p>
        </w:tc>
      </w:tr>
      <w:tr w:rsidR="00E906CD" w14:paraId="180810A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EFF89" w14:textId="77777777" w:rsidR="00E906CD" w:rsidRDefault="00E906CD" w:rsidP="00D76179">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DD7A7" w14:textId="77777777" w:rsidR="00E906CD" w:rsidRDefault="00E906CD" w:rsidP="00D7617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6F3F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928F7"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538FC" w14:textId="77777777" w:rsidR="00E906CD" w:rsidRDefault="00E906CD" w:rsidP="00D76179">
            <w:pPr>
              <w:pStyle w:val="TAC"/>
              <w:rPr>
                <w:lang w:eastAsia="zh-CN"/>
              </w:rPr>
            </w:pPr>
            <w:r>
              <w:rPr>
                <w:lang w:eastAsia="zh-CN"/>
              </w:rPr>
              <w:t>0.8</w:t>
            </w:r>
          </w:p>
        </w:tc>
      </w:tr>
      <w:tr w:rsidR="00E906CD" w14:paraId="308CE37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41092" w14:textId="77777777" w:rsidR="00E906CD" w:rsidRDefault="00E906CD" w:rsidP="00D76179">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C571A" w14:textId="77777777" w:rsidR="00E906CD" w:rsidRDefault="00E906CD" w:rsidP="00D7617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64C6"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4E215" w14:textId="77777777" w:rsidR="00E906CD" w:rsidRDefault="00E906CD" w:rsidP="00D76179">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23DE2" w14:textId="77777777" w:rsidR="00E906CD" w:rsidRDefault="00E906CD" w:rsidP="00D76179">
            <w:pPr>
              <w:pStyle w:val="TAC"/>
              <w:rPr>
                <w:lang w:eastAsia="zh-CN"/>
              </w:rPr>
            </w:pPr>
            <w:r>
              <w:rPr>
                <w:lang w:eastAsia="zh-CN"/>
              </w:rPr>
              <w:t>0.5</w:t>
            </w:r>
          </w:p>
        </w:tc>
      </w:tr>
      <w:tr w:rsidR="00E906CD" w14:paraId="225234E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00AD4" w14:textId="77777777" w:rsidR="00E906CD" w:rsidRDefault="00E906CD" w:rsidP="00D76179">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C2762" w14:textId="77777777" w:rsidR="00E906CD" w:rsidRDefault="00E906CD" w:rsidP="00D7617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F8F33"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58500" w14:textId="77777777" w:rsidR="00E906CD" w:rsidRDefault="00E906CD" w:rsidP="00D76179">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C1302" w14:textId="77777777" w:rsidR="00E906CD" w:rsidRDefault="00E906CD" w:rsidP="00D76179">
            <w:pPr>
              <w:pStyle w:val="TAC"/>
              <w:rPr>
                <w:lang w:eastAsia="zh-CN"/>
              </w:rPr>
            </w:pPr>
            <w:r>
              <w:rPr>
                <w:lang w:eastAsia="zh-CN"/>
              </w:rPr>
              <w:t>0.8</w:t>
            </w:r>
          </w:p>
        </w:tc>
      </w:tr>
      <w:tr w:rsidR="00E906CD" w14:paraId="3C0E259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7888" w14:textId="77777777" w:rsidR="00E906CD" w:rsidRDefault="00E906CD" w:rsidP="00D76179">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0C17C" w14:textId="77777777" w:rsidR="00E906CD" w:rsidRDefault="00E906CD" w:rsidP="00D7617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BA836"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0E453" w14:textId="77777777" w:rsidR="00E906CD" w:rsidRDefault="00E906CD" w:rsidP="00D76179">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433A5" w14:textId="77777777" w:rsidR="00E906CD" w:rsidRDefault="00E906CD" w:rsidP="00D76179">
            <w:pPr>
              <w:pStyle w:val="TAC"/>
              <w:rPr>
                <w:lang w:eastAsia="zh-CN"/>
              </w:rPr>
            </w:pPr>
            <w:r>
              <w:rPr>
                <w:lang w:eastAsia="zh-CN"/>
              </w:rPr>
              <w:t>0.8</w:t>
            </w:r>
          </w:p>
        </w:tc>
      </w:tr>
      <w:tr w:rsidR="00E906CD" w14:paraId="048A3C0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C429B6" w14:textId="77777777" w:rsidR="00E906CD" w:rsidRDefault="00E906CD" w:rsidP="00D76179">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80CC29" w14:textId="77777777" w:rsidR="00E906CD" w:rsidRDefault="00E906CD" w:rsidP="00D76179">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251EB4" w14:textId="77777777" w:rsidR="00E906CD" w:rsidRDefault="00E906CD" w:rsidP="00D76179">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C17C91E" w14:textId="77777777" w:rsidR="00E906CD" w:rsidRDefault="00E906CD" w:rsidP="00D76179">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8B42B1" w14:textId="77777777" w:rsidR="00E906CD" w:rsidRDefault="00E906CD" w:rsidP="00D76179">
            <w:pPr>
              <w:pStyle w:val="TAC"/>
              <w:rPr>
                <w:lang w:eastAsia="zh-CN"/>
              </w:rPr>
            </w:pPr>
            <w:r w:rsidRPr="009B655D">
              <w:t>0.</w:t>
            </w:r>
            <w:r>
              <w:rPr>
                <w:rFonts w:eastAsia="等线"/>
              </w:rPr>
              <w:t>3</w:t>
            </w:r>
          </w:p>
        </w:tc>
      </w:tr>
      <w:tr w:rsidR="00E906CD" w14:paraId="44B157A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D5CBD" w14:textId="77777777" w:rsidR="00E906CD" w:rsidRDefault="00E906CD" w:rsidP="00D76179">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B9F18"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32CC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A2FC0" w14:textId="77777777" w:rsidR="00E906CD" w:rsidRDefault="00E906CD" w:rsidP="00D7617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6C7F1" w14:textId="77777777" w:rsidR="00E906CD" w:rsidRDefault="00E906CD" w:rsidP="00D76179">
            <w:pPr>
              <w:pStyle w:val="TAC"/>
              <w:rPr>
                <w:lang w:eastAsia="zh-CN"/>
              </w:rPr>
            </w:pPr>
            <w:r>
              <w:rPr>
                <w:lang w:eastAsia="zh-CN"/>
              </w:rPr>
              <w:t>0.8</w:t>
            </w:r>
          </w:p>
        </w:tc>
      </w:tr>
      <w:tr w:rsidR="00E906CD" w14:paraId="200CEFE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D2345" w14:textId="77777777" w:rsidR="00E906CD" w:rsidRDefault="00E906CD" w:rsidP="00D76179">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EFA56"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6A12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0AB22" w14:textId="77777777" w:rsidR="00E906CD" w:rsidRDefault="00E906CD" w:rsidP="00D7617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21502" w14:textId="77777777" w:rsidR="00E906CD" w:rsidRDefault="00E906CD" w:rsidP="00D76179">
            <w:pPr>
              <w:pStyle w:val="TAC"/>
              <w:rPr>
                <w:lang w:eastAsia="zh-TW"/>
              </w:rPr>
            </w:pPr>
            <w:r>
              <w:rPr>
                <w:lang w:eastAsia="zh-CN"/>
              </w:rPr>
              <w:t>0.8</w:t>
            </w:r>
          </w:p>
        </w:tc>
      </w:tr>
      <w:tr w:rsidR="00E906CD" w14:paraId="5B8F6B6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B51D9" w14:textId="77777777" w:rsidR="00E906CD" w:rsidRDefault="00E906CD" w:rsidP="00D76179">
            <w:pPr>
              <w:pStyle w:val="TAC"/>
              <w:rPr>
                <w:noProof/>
                <w:lang w:eastAsia="zh-CN"/>
              </w:rPr>
            </w:pPr>
            <w:r>
              <w:rPr>
                <w:szCs w:val="18"/>
                <w:lang w:val="sv-SE" w:eastAsia="ja-JP"/>
              </w:rPr>
              <w:lastRenderedPageBreak/>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FB3C4"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0606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F7FCD" w14:textId="77777777" w:rsidR="00E906CD" w:rsidRDefault="00E906CD" w:rsidP="00D76179">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6A548" w14:textId="77777777" w:rsidR="00E906CD" w:rsidRDefault="00E906CD" w:rsidP="00D76179">
            <w:pPr>
              <w:pStyle w:val="TAC"/>
              <w:rPr>
                <w:lang w:eastAsia="zh-CN"/>
              </w:rPr>
            </w:pPr>
            <w:r>
              <w:rPr>
                <w:lang w:eastAsia="zh-CN"/>
              </w:rPr>
              <w:t>0.5</w:t>
            </w:r>
          </w:p>
        </w:tc>
      </w:tr>
      <w:tr w:rsidR="00E906CD" w14:paraId="4736330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87416" w14:textId="77777777" w:rsidR="00E906CD" w:rsidRDefault="00E906CD" w:rsidP="00D76179">
            <w:pPr>
              <w:pStyle w:val="TAC"/>
              <w:rPr>
                <w:rFonts w:eastAsia="MS Mincho"/>
                <w:lang w:eastAsia="ja-JP"/>
              </w:rPr>
            </w:pPr>
            <w:r>
              <w:rPr>
                <w:noProof/>
                <w:lang w:eastAsia="zh-CN"/>
              </w:rPr>
              <w:t>DC_</w:t>
            </w:r>
            <w:r>
              <w:rPr>
                <w:rFonts w:eastAsia="MS Mincho"/>
                <w:lang w:eastAsia="ja-JP"/>
              </w:rPr>
              <w:t>2-66-71_n38</w:t>
            </w:r>
          </w:p>
          <w:p w14:paraId="4D2A3AC5" w14:textId="77777777" w:rsidR="00E906CD" w:rsidRDefault="00E906CD" w:rsidP="00D76179">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7C0B" w14:textId="77777777" w:rsidR="00E906CD" w:rsidRDefault="00E906CD" w:rsidP="00D7617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CA217" w14:textId="77777777" w:rsidR="00E906CD" w:rsidRDefault="00E906CD" w:rsidP="00D7617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31C02" w14:textId="77777777" w:rsidR="00E906CD"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62F6D" w14:textId="77777777" w:rsidR="00E906CD" w:rsidRDefault="00E906CD" w:rsidP="00D76179">
            <w:pPr>
              <w:pStyle w:val="TAC"/>
            </w:pPr>
            <w:r>
              <w:rPr>
                <w:lang w:eastAsia="zh-CN"/>
              </w:rPr>
              <w:t>0.5</w:t>
            </w:r>
          </w:p>
        </w:tc>
      </w:tr>
      <w:tr w:rsidR="00E906CD" w14:paraId="6F9AC53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F6F01" w14:textId="77777777" w:rsidR="00E906CD" w:rsidRDefault="00E906CD" w:rsidP="00D76179">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23155" w14:textId="77777777" w:rsidR="00E906CD" w:rsidRDefault="00E906CD" w:rsidP="00D7617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B7E04"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E4E1F" w14:textId="77777777" w:rsidR="00E906CD" w:rsidRDefault="00E906CD" w:rsidP="00D76179">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7E009" w14:textId="77777777" w:rsidR="00E906CD" w:rsidRDefault="00E906CD" w:rsidP="00D76179">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906CD" w14:paraId="12DC048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D7454" w14:textId="77777777" w:rsidR="00E906CD" w:rsidRDefault="00E906CD" w:rsidP="00D76179">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472CA" w14:textId="77777777" w:rsidR="00E906CD" w:rsidRDefault="00E906CD" w:rsidP="00D7617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472AA" w14:textId="77777777" w:rsidR="00E906CD" w:rsidRDefault="00E906CD" w:rsidP="00D7617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FE84E"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FDE9E" w14:textId="77777777" w:rsidR="00E906CD" w:rsidRDefault="00E906CD" w:rsidP="00D76179">
            <w:pPr>
              <w:pStyle w:val="TAC"/>
              <w:rPr>
                <w:lang w:eastAsia="zh-CN"/>
              </w:rPr>
            </w:pPr>
            <w:r>
              <w:rPr>
                <w:lang w:eastAsia="zh-CN"/>
              </w:rPr>
              <w:t>0.5</w:t>
            </w:r>
          </w:p>
        </w:tc>
      </w:tr>
      <w:tr w:rsidR="00E906CD" w14:paraId="66A4B59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77510" w14:textId="77777777" w:rsidR="00E906CD" w:rsidRDefault="00E906CD" w:rsidP="00D76179">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29724" w14:textId="77777777" w:rsidR="00E906CD" w:rsidRDefault="00E906CD" w:rsidP="00D7617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D1FFC" w14:textId="77777777" w:rsidR="00E906CD" w:rsidRDefault="00E906CD" w:rsidP="00D7617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0F391" w14:textId="77777777" w:rsidR="00E906CD" w:rsidRDefault="00E906CD" w:rsidP="00D76179">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CE688" w14:textId="77777777" w:rsidR="00E906CD" w:rsidRDefault="00E906CD" w:rsidP="00D76179">
            <w:pPr>
              <w:pStyle w:val="TAC"/>
              <w:rPr>
                <w:rFonts w:cs="Arial"/>
                <w:szCs w:val="18"/>
              </w:rPr>
            </w:pPr>
            <w:r>
              <w:rPr>
                <w:lang w:eastAsia="zh-CN"/>
              </w:rPr>
              <w:t>0.3</w:t>
            </w:r>
          </w:p>
        </w:tc>
      </w:tr>
      <w:tr w:rsidR="00E906CD" w14:paraId="5FEC36E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82971" w14:textId="77777777" w:rsidR="00E906CD" w:rsidRDefault="00E906CD" w:rsidP="00D76179">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AB2FD"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14CB6"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88975" w14:textId="77777777" w:rsidR="00E906CD" w:rsidRDefault="00E906CD" w:rsidP="00D76179">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E0ED8" w14:textId="77777777" w:rsidR="00E906CD" w:rsidRDefault="00E906CD" w:rsidP="00D76179">
            <w:pPr>
              <w:pStyle w:val="TAC"/>
              <w:rPr>
                <w:lang w:eastAsia="zh-TW"/>
              </w:rPr>
            </w:pPr>
            <w:r>
              <w:rPr>
                <w:lang w:eastAsia="zh-CN"/>
              </w:rPr>
              <w:t>0.3</w:t>
            </w:r>
          </w:p>
        </w:tc>
      </w:tr>
      <w:tr w:rsidR="00E906CD" w14:paraId="2B47ADC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0426BA" w14:textId="77777777" w:rsidR="00E906CD" w:rsidRDefault="00E906CD" w:rsidP="00D76179">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2E4E4E04" w14:textId="77777777" w:rsidR="00E906CD" w:rsidRPr="00470EA5" w:rsidRDefault="00E906CD" w:rsidP="00D76179">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0D13BBE2" w14:textId="77777777" w:rsidR="00E906CD" w:rsidRDefault="00E906CD" w:rsidP="00D76179">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91B8B11" w14:textId="77777777" w:rsidR="00E906CD" w:rsidRDefault="00E906CD" w:rsidP="00D76179">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40B2ED55" w14:textId="77777777" w:rsidR="00E906CD" w:rsidRDefault="00E906CD" w:rsidP="00D76179">
            <w:pPr>
              <w:pStyle w:val="TAC"/>
            </w:pPr>
            <w:r w:rsidRPr="009B655D">
              <w:t>0.</w:t>
            </w:r>
            <w:r w:rsidRPr="00470EA5">
              <w:t>8</w:t>
            </w:r>
          </w:p>
        </w:tc>
      </w:tr>
      <w:tr w:rsidR="00E906CD" w14:paraId="4114A6D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23AE0" w14:textId="77777777" w:rsidR="00E906CD" w:rsidRDefault="00E906CD" w:rsidP="00D76179">
            <w:pPr>
              <w:pStyle w:val="TAC"/>
              <w:rPr>
                <w:rFonts w:eastAsia="MS Mincho"/>
                <w:lang w:eastAsia="ja-JP"/>
              </w:rPr>
            </w:pPr>
            <w:r>
              <w:rPr>
                <w:noProof/>
                <w:lang w:eastAsia="zh-CN"/>
              </w:rPr>
              <w:t>DC_</w:t>
            </w:r>
            <w:r>
              <w:rPr>
                <w:rFonts w:eastAsia="MS Mincho"/>
                <w:lang w:eastAsia="ja-JP"/>
              </w:rPr>
              <w:t>2-66-71_n78</w:t>
            </w:r>
          </w:p>
          <w:p w14:paraId="3CF99B30" w14:textId="77777777" w:rsidR="00E906CD" w:rsidRDefault="00E906CD" w:rsidP="00D76179">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344FF" w14:textId="77777777" w:rsidR="00E906CD" w:rsidRDefault="00E906CD" w:rsidP="00D7617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ACC32" w14:textId="77777777" w:rsidR="00E906CD" w:rsidRDefault="00E906CD" w:rsidP="00D7617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860AC"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17D68" w14:textId="77777777" w:rsidR="00E906CD" w:rsidRDefault="00E906CD" w:rsidP="00D76179">
            <w:pPr>
              <w:pStyle w:val="TAC"/>
              <w:rPr>
                <w:lang w:eastAsia="zh-CN"/>
              </w:rPr>
            </w:pPr>
            <w:r>
              <w:rPr>
                <w:lang w:eastAsia="zh-CN"/>
              </w:rPr>
              <w:t>0.5</w:t>
            </w:r>
          </w:p>
        </w:tc>
      </w:tr>
      <w:tr w:rsidR="00E906CD" w14:paraId="77A5F93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2734E"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5D51" w14:textId="77777777" w:rsidR="00E906CD" w:rsidRDefault="00E906CD" w:rsidP="00D7617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EA811"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2847E" w14:textId="77777777" w:rsidR="00E906CD"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1BA54" w14:textId="77777777" w:rsidR="00E906CD" w:rsidRDefault="00E906CD" w:rsidP="00D76179">
            <w:pPr>
              <w:pStyle w:val="TAC"/>
              <w:rPr>
                <w:lang w:eastAsia="zh-CN"/>
              </w:rPr>
            </w:pPr>
            <w:r>
              <w:rPr>
                <w:lang w:eastAsia="zh-CN"/>
              </w:rPr>
              <w:t>0.5</w:t>
            </w:r>
          </w:p>
        </w:tc>
      </w:tr>
      <w:tr w:rsidR="00E906CD" w14:paraId="5256ABD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567E82" w14:textId="77777777" w:rsidR="00E906CD" w:rsidRDefault="00E906CD" w:rsidP="00D76179">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2401EA9" w14:textId="77777777" w:rsidR="00E906CD" w:rsidRDefault="00E906CD" w:rsidP="00D76179">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0E526A5" w14:textId="77777777" w:rsidR="00E906CD" w:rsidRDefault="00E906CD" w:rsidP="00D76179">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20834F8" w14:textId="77777777" w:rsidR="00E906CD" w:rsidRDefault="00E906CD" w:rsidP="00D76179">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E514AB" w14:textId="77777777" w:rsidR="00E906CD" w:rsidRDefault="00E906CD" w:rsidP="00D76179">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906CD" w14:paraId="0FD3CFE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AB756"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377B" w14:textId="77777777" w:rsidR="00E906CD" w:rsidRDefault="00E906CD" w:rsidP="00D7617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5505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7C73D" w14:textId="77777777" w:rsidR="00E906CD" w:rsidRDefault="00E906CD" w:rsidP="00D76179">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33A63" w14:textId="77777777" w:rsidR="00E906CD" w:rsidRDefault="00E906CD" w:rsidP="00D76179">
            <w:pPr>
              <w:pStyle w:val="TAC"/>
              <w:rPr>
                <w:lang w:eastAsia="zh-CN"/>
              </w:rPr>
            </w:pPr>
            <w:r>
              <w:rPr>
                <w:lang w:eastAsia="zh-CN"/>
              </w:rPr>
              <w:t>0.8</w:t>
            </w:r>
          </w:p>
        </w:tc>
      </w:tr>
      <w:tr w:rsidR="00E906CD" w14:paraId="48A1B54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DB3545"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770EF" w14:textId="77777777" w:rsidR="00E906CD" w:rsidRDefault="00E906CD" w:rsidP="00D7617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444A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9E374" w14:textId="77777777" w:rsidR="00E906CD" w:rsidRDefault="00E906CD" w:rsidP="00D76179">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7A27F" w14:textId="77777777" w:rsidR="00E906CD" w:rsidRDefault="00E906CD" w:rsidP="00D76179">
            <w:pPr>
              <w:pStyle w:val="TAC"/>
              <w:rPr>
                <w:lang w:eastAsia="zh-CN"/>
              </w:rPr>
            </w:pPr>
            <w:r>
              <w:rPr>
                <w:lang w:eastAsia="zh-CN"/>
              </w:rPr>
              <w:t>0.5</w:t>
            </w:r>
          </w:p>
        </w:tc>
      </w:tr>
      <w:tr w:rsidR="00E906CD" w14:paraId="4304B5E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B56300" w14:textId="77777777" w:rsidR="00E906CD" w:rsidRDefault="00E906CD" w:rsidP="00D76179">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FA3E5E6" w14:textId="77777777" w:rsidR="00E906CD" w:rsidRDefault="00E906CD" w:rsidP="00D76179">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DB75570"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557BF6" w14:textId="77777777" w:rsidR="00E906CD" w:rsidRDefault="00E906CD" w:rsidP="00D76179">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8150C6" w14:textId="77777777" w:rsidR="00E906CD" w:rsidRDefault="00E906CD" w:rsidP="00D76179">
            <w:pPr>
              <w:pStyle w:val="TAC"/>
              <w:rPr>
                <w:lang w:eastAsia="zh-CN"/>
              </w:rPr>
            </w:pPr>
            <w:r>
              <w:rPr>
                <w:lang w:eastAsia="zh-CN"/>
              </w:rPr>
              <w:t>-</w:t>
            </w:r>
          </w:p>
        </w:tc>
      </w:tr>
      <w:tr w:rsidR="00E906CD" w14:paraId="7E14BAB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3A0C2" w14:textId="77777777" w:rsidR="00E906CD" w:rsidRDefault="00E906CD" w:rsidP="00D76179">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9FB08A5" w14:textId="77777777" w:rsidR="00E906CD" w:rsidRDefault="00E906CD" w:rsidP="00D76179">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E87776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FDC0D4" w14:textId="77777777" w:rsidR="00E906CD" w:rsidRDefault="00E906CD" w:rsidP="00D76179">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ADB673F" w14:textId="77777777" w:rsidR="00E906CD" w:rsidRDefault="00E906CD" w:rsidP="00D76179">
            <w:pPr>
              <w:pStyle w:val="TAC"/>
              <w:rPr>
                <w:lang w:eastAsia="zh-CN"/>
              </w:rPr>
            </w:pPr>
            <w:r>
              <w:rPr>
                <w:lang w:eastAsia="zh-CN"/>
              </w:rPr>
              <w:t>0.8</w:t>
            </w:r>
          </w:p>
        </w:tc>
      </w:tr>
      <w:tr w:rsidR="00E906CD" w14:paraId="4249DF2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4D09B9" w14:textId="77777777" w:rsidR="00E906CD" w:rsidRDefault="00E906CD" w:rsidP="00D76179">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B0468"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C98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4C971" w14:textId="77777777" w:rsidR="00E906CD" w:rsidRDefault="00E906CD" w:rsidP="00D76179">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0B5C2" w14:textId="77777777" w:rsidR="00E906CD" w:rsidRDefault="00E906CD" w:rsidP="00D76179">
            <w:pPr>
              <w:pStyle w:val="TAC"/>
              <w:rPr>
                <w:lang w:eastAsia="zh-CN"/>
              </w:rPr>
            </w:pPr>
            <w:r>
              <w:rPr>
                <w:lang w:eastAsia="zh-CN"/>
              </w:rPr>
              <w:t>0.8</w:t>
            </w:r>
          </w:p>
        </w:tc>
      </w:tr>
      <w:tr w:rsidR="00E906CD" w14:paraId="51D2EBD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25819" w14:textId="77777777" w:rsidR="00E906CD" w:rsidRDefault="00E906CD" w:rsidP="00D76179">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A7FC4" w14:textId="77777777" w:rsidR="00E906CD" w:rsidRDefault="00E906CD" w:rsidP="00D76179">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43D0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5D936" w14:textId="77777777" w:rsidR="00E906CD" w:rsidRDefault="00E906CD" w:rsidP="00D76179">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AB1C7" w14:textId="77777777" w:rsidR="00E906CD" w:rsidRDefault="00E906CD" w:rsidP="00D76179">
            <w:pPr>
              <w:pStyle w:val="TAC"/>
              <w:rPr>
                <w:lang w:eastAsia="zh-CN"/>
              </w:rPr>
            </w:pPr>
            <w:r>
              <w:rPr>
                <w:lang w:eastAsia="zh-CN"/>
              </w:rPr>
              <w:t>0.5</w:t>
            </w:r>
          </w:p>
        </w:tc>
      </w:tr>
      <w:tr w:rsidR="00E906CD" w14:paraId="012A213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AF95EB" w14:textId="77777777" w:rsidR="00E906CD" w:rsidRDefault="00E906CD" w:rsidP="00D76179">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70BED" w14:textId="77777777" w:rsidR="00E906CD" w:rsidRDefault="00E906CD" w:rsidP="00D76179">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1355F"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97925" w14:textId="77777777" w:rsidR="00E906CD" w:rsidRDefault="00E906CD" w:rsidP="00D76179">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94F0A" w14:textId="77777777" w:rsidR="00E906CD" w:rsidRDefault="00E906CD" w:rsidP="00D76179">
            <w:pPr>
              <w:pStyle w:val="TAC"/>
              <w:rPr>
                <w:lang w:eastAsia="zh-CN"/>
              </w:rPr>
            </w:pPr>
            <w:r>
              <w:rPr>
                <w:lang w:eastAsia="zh-CN"/>
              </w:rPr>
              <w:t>0.5</w:t>
            </w:r>
          </w:p>
        </w:tc>
      </w:tr>
      <w:tr w:rsidR="00E906CD" w14:paraId="37D35D7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498BCE" w14:textId="77777777" w:rsidR="00E906CD" w:rsidRDefault="00E906CD" w:rsidP="00D76179">
            <w:pPr>
              <w:pStyle w:val="TAC"/>
              <w:rPr>
                <w:rFonts w:cs="Arial"/>
                <w:lang w:val="en-US" w:eastAsia="ko-KR"/>
              </w:rPr>
            </w:pPr>
            <w:r>
              <w:rPr>
                <w:rFonts w:cs="Arial" w:hint="eastAsia"/>
                <w:lang w:val="en-US" w:eastAsia="ko-KR"/>
              </w:rPr>
              <w:t>D</w:t>
            </w:r>
            <w:r>
              <w:rPr>
                <w:rFonts w:cs="Arial"/>
                <w:lang w:val="en-US" w:eastAsia="ko-KR"/>
              </w:rPr>
              <w:t>C_3-5-7_n40</w:t>
            </w:r>
          </w:p>
          <w:p w14:paraId="48854098" w14:textId="77777777" w:rsidR="00E906CD" w:rsidRDefault="00E906CD" w:rsidP="00D76179">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B0BD598" w14:textId="77777777" w:rsidR="00E906CD" w:rsidRDefault="00E906CD" w:rsidP="00D76179">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0E01E8" w14:textId="77777777" w:rsidR="00E906CD" w:rsidRDefault="00E906CD" w:rsidP="00D76179">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6C0B61" w14:textId="77777777" w:rsidR="00E906CD" w:rsidRDefault="00E906CD" w:rsidP="00D76179">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FFD69DE" w14:textId="77777777" w:rsidR="00E906CD" w:rsidRDefault="00E906CD" w:rsidP="00D76179">
            <w:pPr>
              <w:pStyle w:val="TAC"/>
              <w:rPr>
                <w:lang w:eastAsia="zh-CN"/>
              </w:rPr>
            </w:pPr>
            <w:r>
              <w:rPr>
                <w:rFonts w:hint="eastAsia"/>
                <w:lang w:eastAsia="ko-KR"/>
              </w:rPr>
              <w:t>0</w:t>
            </w:r>
            <w:r>
              <w:rPr>
                <w:lang w:eastAsia="ko-KR"/>
              </w:rPr>
              <w:t>.9</w:t>
            </w:r>
          </w:p>
        </w:tc>
      </w:tr>
      <w:tr w:rsidR="00E906CD" w14:paraId="58282AD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6575B" w14:textId="77777777" w:rsidR="00E906CD" w:rsidRDefault="00E906CD" w:rsidP="00D76179">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21AD1" w14:textId="77777777" w:rsidR="00E906CD" w:rsidRDefault="00E906CD" w:rsidP="00D7617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BBF2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24033" w14:textId="77777777" w:rsidR="00E906CD" w:rsidRDefault="00E906CD" w:rsidP="00D7617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9AFF" w14:textId="77777777" w:rsidR="00E906CD" w:rsidRDefault="00E906CD" w:rsidP="00D76179">
            <w:pPr>
              <w:pStyle w:val="TAC"/>
              <w:rPr>
                <w:lang w:eastAsia="zh-CN"/>
              </w:rPr>
            </w:pPr>
            <w:r>
              <w:rPr>
                <w:lang w:eastAsia="zh-CN"/>
              </w:rPr>
              <w:t>0.8</w:t>
            </w:r>
          </w:p>
        </w:tc>
      </w:tr>
      <w:tr w:rsidR="00E906CD" w14:paraId="69F6084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12E70" w14:textId="77777777" w:rsidR="00E906CD" w:rsidRDefault="00E906CD" w:rsidP="00D76179">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005F437A" w14:textId="77777777" w:rsidR="00E906CD" w:rsidRDefault="00E906CD" w:rsidP="00D76179">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C490E" w14:textId="77777777" w:rsidR="00E906CD" w:rsidRDefault="00E906CD" w:rsidP="00D7617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B7E99"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473A6" w14:textId="77777777" w:rsidR="00E906CD" w:rsidRDefault="00E906CD" w:rsidP="00D7617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56666" w14:textId="77777777" w:rsidR="00E906CD" w:rsidRDefault="00E906CD" w:rsidP="00D76179">
            <w:pPr>
              <w:pStyle w:val="TAC"/>
            </w:pPr>
            <w:r>
              <w:rPr>
                <w:lang w:eastAsia="zh-CN"/>
              </w:rPr>
              <w:t>0.8</w:t>
            </w:r>
          </w:p>
        </w:tc>
      </w:tr>
      <w:tr w:rsidR="00E906CD" w14:paraId="467FD19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A8AFF5" w14:textId="77777777" w:rsidR="00E906CD" w:rsidRDefault="00E906CD" w:rsidP="00D76179">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8731B3A" w14:textId="77777777" w:rsidR="00E906CD" w:rsidRDefault="00E906CD" w:rsidP="00D76179">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E85604" w14:textId="77777777" w:rsidR="00E906CD" w:rsidRDefault="00E906CD" w:rsidP="00D76179">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638980B" w14:textId="77777777" w:rsidR="00E906CD" w:rsidRDefault="00E906CD" w:rsidP="00D76179">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2DA780" w14:textId="77777777" w:rsidR="00E906CD" w:rsidRDefault="00E906CD" w:rsidP="00D76179">
            <w:pPr>
              <w:pStyle w:val="TAC"/>
              <w:rPr>
                <w:lang w:eastAsia="zh-CN"/>
              </w:rPr>
            </w:pPr>
            <w:r w:rsidRPr="00FF325A">
              <w:t>0.</w:t>
            </w:r>
            <w:r w:rsidRPr="00FF325A">
              <w:rPr>
                <w:rFonts w:eastAsia="等线"/>
              </w:rPr>
              <w:t>8</w:t>
            </w:r>
          </w:p>
        </w:tc>
      </w:tr>
      <w:tr w:rsidR="00E906CD" w:rsidRPr="00FF325A" w14:paraId="0CF47A2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992E08" w14:textId="77777777" w:rsidR="00E906CD" w:rsidRDefault="00E906CD" w:rsidP="00D76179">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F87B302" w14:textId="77777777" w:rsidR="00E906CD" w:rsidRPr="00FF325A" w:rsidRDefault="00E906CD" w:rsidP="00D76179">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EB4638" w14:textId="77777777" w:rsidR="00E906CD" w:rsidRPr="00FF325A" w:rsidRDefault="00E906CD" w:rsidP="00D76179">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43F19ACD" w14:textId="77777777" w:rsidR="00E906CD" w:rsidRPr="00FF325A" w:rsidRDefault="00E906CD" w:rsidP="00D76179">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CC76C0" w14:textId="77777777" w:rsidR="00E906CD" w:rsidRPr="00FF325A" w:rsidRDefault="00E906CD" w:rsidP="00D76179">
            <w:pPr>
              <w:pStyle w:val="TAC"/>
            </w:pPr>
            <w:r w:rsidRPr="000A0D8C">
              <w:t>0.</w:t>
            </w:r>
            <w:r w:rsidRPr="000A0D8C">
              <w:rPr>
                <w:rFonts w:eastAsia="等线"/>
              </w:rPr>
              <w:t>8</w:t>
            </w:r>
          </w:p>
        </w:tc>
      </w:tr>
      <w:tr w:rsidR="00E906CD" w14:paraId="0B7674E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FEA17B" w14:textId="77777777" w:rsidR="00E906CD" w:rsidRDefault="00E906CD" w:rsidP="00D76179">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59C76" w14:textId="77777777" w:rsidR="00E906CD" w:rsidRDefault="00E906CD" w:rsidP="00D7617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03E3A"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FE501" w14:textId="77777777" w:rsidR="00E906CD" w:rsidRDefault="00E906CD" w:rsidP="00D76179">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1181B" w14:textId="77777777" w:rsidR="00E906CD" w:rsidRDefault="00E906CD" w:rsidP="00D76179">
            <w:pPr>
              <w:pStyle w:val="TAC"/>
              <w:rPr>
                <w:rFonts w:eastAsia="Malgun Gothic"/>
                <w:lang w:eastAsia="ko-KR"/>
              </w:rPr>
            </w:pPr>
            <w:r>
              <w:rPr>
                <w:lang w:eastAsia="zh-CN"/>
              </w:rPr>
              <w:t>0.8</w:t>
            </w:r>
          </w:p>
        </w:tc>
      </w:tr>
      <w:tr w:rsidR="00E906CD" w14:paraId="4DA7D94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F0154" w14:textId="77777777" w:rsidR="00E906CD" w:rsidRDefault="00E906CD" w:rsidP="00D76179">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2DDB0"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F9189" w14:textId="77777777" w:rsidR="00E906CD" w:rsidRDefault="00E906CD" w:rsidP="00D76179">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F247D" w14:textId="77777777" w:rsidR="00E906CD" w:rsidRDefault="00E906CD" w:rsidP="00D76179">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7A2A9" w14:textId="77777777" w:rsidR="00E906CD" w:rsidRDefault="00E906CD" w:rsidP="00D76179">
            <w:pPr>
              <w:pStyle w:val="TAC"/>
              <w:rPr>
                <w:lang w:eastAsia="zh-CN"/>
              </w:rPr>
            </w:pPr>
            <w:r>
              <w:rPr>
                <w:lang w:eastAsia="zh-CN"/>
              </w:rPr>
              <w:t>-</w:t>
            </w:r>
          </w:p>
        </w:tc>
      </w:tr>
      <w:tr w:rsidR="00E906CD" w14:paraId="209869E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849BF" w14:textId="77777777" w:rsidR="00E906CD" w:rsidRPr="006228FA" w:rsidRDefault="00E906CD" w:rsidP="00D76179">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1F801" w14:textId="77777777" w:rsidR="00E906CD" w:rsidRDefault="00E906CD" w:rsidP="00D76179">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4337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7A57C" w14:textId="77777777" w:rsidR="00E906CD" w:rsidRDefault="00E906CD" w:rsidP="00D76179">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481E7" w14:textId="77777777" w:rsidR="00E906CD" w:rsidRDefault="00E906CD" w:rsidP="00D76179">
            <w:pPr>
              <w:pStyle w:val="TAC"/>
              <w:rPr>
                <w:lang w:eastAsia="zh-CN"/>
              </w:rPr>
            </w:pPr>
            <w:r>
              <w:rPr>
                <w:lang w:eastAsia="zh-CN"/>
              </w:rPr>
              <w:t>0.6</w:t>
            </w:r>
          </w:p>
        </w:tc>
      </w:tr>
      <w:tr w:rsidR="00E906CD" w14:paraId="1DA29D6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2303C2" w14:textId="77777777" w:rsidR="00E906CD" w:rsidRDefault="00E906CD" w:rsidP="00D76179">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453D83B" w14:textId="77777777" w:rsidR="00E906CD" w:rsidRDefault="00E906CD" w:rsidP="00D76179">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9B367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851D58" w14:textId="77777777" w:rsidR="00E906CD" w:rsidRDefault="00E906CD" w:rsidP="00D76179">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C36FBF" w14:textId="77777777" w:rsidR="00E906CD" w:rsidRDefault="00E906CD" w:rsidP="00D76179">
            <w:pPr>
              <w:pStyle w:val="TAC"/>
              <w:rPr>
                <w:lang w:eastAsia="zh-CN"/>
              </w:rPr>
            </w:pPr>
            <w:r>
              <w:rPr>
                <w:lang w:eastAsia="zh-CN"/>
              </w:rPr>
              <w:t>0.5</w:t>
            </w:r>
          </w:p>
        </w:tc>
      </w:tr>
      <w:tr w:rsidR="00E906CD" w14:paraId="52E4840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D1B14" w14:textId="77777777" w:rsidR="00E906CD" w:rsidRDefault="00E906CD" w:rsidP="00D76179">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46EE6" w14:textId="77777777" w:rsidR="00E906CD" w:rsidRDefault="00E906CD" w:rsidP="00D76179">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F3839"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CC08D" w14:textId="77777777" w:rsidR="00E906CD" w:rsidRDefault="00E906CD" w:rsidP="00D76179">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3E1A7" w14:textId="77777777" w:rsidR="00E906CD" w:rsidRDefault="00E906CD" w:rsidP="00D76179">
            <w:pPr>
              <w:pStyle w:val="TAC"/>
              <w:rPr>
                <w:lang w:eastAsia="zh-CN"/>
              </w:rPr>
            </w:pPr>
            <w:r>
              <w:rPr>
                <w:lang w:eastAsia="zh-CN"/>
              </w:rPr>
              <w:t>0.9</w:t>
            </w:r>
          </w:p>
        </w:tc>
      </w:tr>
      <w:tr w:rsidR="00E906CD" w14:paraId="791AD56C" w14:textId="77777777" w:rsidTr="00D7617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3AA01DF" w14:textId="77777777" w:rsidR="00E906CD" w:rsidRPr="00EF5447" w:rsidRDefault="00E906CD" w:rsidP="00D76179">
            <w:pPr>
              <w:pStyle w:val="TAC"/>
              <w:rPr>
                <w:lang w:eastAsia="ko-KR"/>
              </w:rPr>
            </w:pPr>
            <w:r>
              <w:t>DC_3-7_n1-n75</w:t>
            </w:r>
          </w:p>
        </w:tc>
        <w:tc>
          <w:tcPr>
            <w:tcW w:w="1417" w:type="dxa"/>
            <w:vAlign w:val="center"/>
          </w:tcPr>
          <w:p w14:paraId="4C168F1E" w14:textId="77777777" w:rsidR="00E906CD" w:rsidRDefault="00E906CD" w:rsidP="00D76179">
            <w:pPr>
              <w:pStyle w:val="TAC"/>
              <w:rPr>
                <w:lang w:eastAsia="ko-KR"/>
              </w:rPr>
            </w:pPr>
            <w:r>
              <w:rPr>
                <w:rFonts w:hint="eastAsia"/>
                <w:lang w:eastAsia="ko-KR"/>
              </w:rPr>
              <w:t>0.6</w:t>
            </w:r>
          </w:p>
        </w:tc>
        <w:tc>
          <w:tcPr>
            <w:tcW w:w="1418" w:type="dxa"/>
            <w:vAlign w:val="center"/>
          </w:tcPr>
          <w:p w14:paraId="187D5A34" w14:textId="77777777" w:rsidR="00E906CD" w:rsidRDefault="00E906CD" w:rsidP="00D76179">
            <w:pPr>
              <w:pStyle w:val="TAC"/>
              <w:rPr>
                <w:lang w:eastAsia="ko-KR"/>
              </w:rPr>
            </w:pPr>
            <w:r>
              <w:rPr>
                <w:rFonts w:hint="eastAsia"/>
                <w:lang w:eastAsia="ko-KR"/>
              </w:rPr>
              <w:t>0.6</w:t>
            </w:r>
          </w:p>
        </w:tc>
        <w:tc>
          <w:tcPr>
            <w:tcW w:w="1488" w:type="dxa"/>
            <w:vAlign w:val="center"/>
          </w:tcPr>
          <w:p w14:paraId="1BFA2A60" w14:textId="77777777" w:rsidR="00E906CD" w:rsidRPr="00EF5447" w:rsidRDefault="00E906CD" w:rsidP="00D76179">
            <w:pPr>
              <w:pStyle w:val="TAC"/>
              <w:rPr>
                <w:lang w:eastAsia="ko-KR"/>
              </w:rPr>
            </w:pPr>
            <w:r>
              <w:rPr>
                <w:rFonts w:hint="eastAsia"/>
                <w:lang w:eastAsia="ko-KR"/>
              </w:rPr>
              <w:t>0.6</w:t>
            </w:r>
          </w:p>
        </w:tc>
        <w:tc>
          <w:tcPr>
            <w:tcW w:w="1489" w:type="dxa"/>
            <w:vAlign w:val="center"/>
          </w:tcPr>
          <w:p w14:paraId="6738622A" w14:textId="77777777" w:rsidR="00E906CD" w:rsidRDefault="00E906CD" w:rsidP="00D76179">
            <w:pPr>
              <w:pStyle w:val="TAC"/>
              <w:rPr>
                <w:lang w:eastAsia="ko-KR"/>
              </w:rPr>
            </w:pPr>
            <w:r>
              <w:rPr>
                <w:rFonts w:hint="eastAsia"/>
                <w:lang w:eastAsia="ko-KR"/>
              </w:rPr>
              <w:t>-</w:t>
            </w:r>
          </w:p>
        </w:tc>
      </w:tr>
      <w:tr w:rsidR="00E906CD" w14:paraId="34D8AFB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A8D38" w14:textId="77777777" w:rsidR="00E906CD" w:rsidRDefault="00E906CD" w:rsidP="00D76179">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84FEC" w14:textId="77777777" w:rsidR="00E906CD" w:rsidRDefault="00E906CD" w:rsidP="00D76179">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DB84" w14:textId="77777777" w:rsidR="00E906CD" w:rsidRDefault="00E906CD" w:rsidP="00D7617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81512" w14:textId="77777777" w:rsidR="00E906CD" w:rsidRDefault="00E906CD" w:rsidP="00D76179">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D1D45" w14:textId="77777777" w:rsidR="00E906CD" w:rsidRDefault="00E906CD" w:rsidP="00D76179">
            <w:pPr>
              <w:pStyle w:val="TAC"/>
              <w:rPr>
                <w:lang w:eastAsia="zh-CN"/>
              </w:rPr>
            </w:pPr>
            <w:r>
              <w:rPr>
                <w:lang w:eastAsia="zh-CN"/>
              </w:rPr>
              <w:t>0.8</w:t>
            </w:r>
          </w:p>
        </w:tc>
      </w:tr>
      <w:tr w:rsidR="00E906CD" w14:paraId="701E54F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9DC8A" w14:textId="77777777" w:rsidR="00E906CD" w:rsidRDefault="00E906CD" w:rsidP="00D76179">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E8AE6" w14:textId="77777777" w:rsidR="00E906CD" w:rsidRDefault="00E906CD" w:rsidP="00D76179">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381A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0E2DD" w14:textId="77777777" w:rsidR="00E906CD" w:rsidRDefault="00E906CD" w:rsidP="00D76179">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C2F46" w14:textId="77777777" w:rsidR="00E906CD" w:rsidRDefault="00E906CD" w:rsidP="00D76179">
            <w:pPr>
              <w:pStyle w:val="TAC"/>
              <w:rPr>
                <w:lang w:eastAsia="zh-CN"/>
              </w:rPr>
            </w:pPr>
            <w:r>
              <w:rPr>
                <w:lang w:eastAsia="zh-CN"/>
              </w:rPr>
              <w:t>0.8</w:t>
            </w:r>
          </w:p>
        </w:tc>
      </w:tr>
      <w:tr w:rsidR="00E906CD" w14:paraId="093BDBB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AF4F77" w14:textId="77777777" w:rsidR="00E906CD" w:rsidRDefault="00E906CD" w:rsidP="00D76179">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E887541" w14:textId="77777777" w:rsidR="00E906CD" w:rsidRDefault="00E906CD" w:rsidP="00D76179">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06FD1A" w14:textId="77777777" w:rsidR="00E906CD" w:rsidRDefault="00E906CD" w:rsidP="00D76179">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B28BB04" w14:textId="77777777" w:rsidR="00E906CD" w:rsidRDefault="00E906CD" w:rsidP="00D76179">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9B69EF" w14:textId="77777777" w:rsidR="00E906CD" w:rsidRDefault="00E906CD" w:rsidP="00D76179">
            <w:pPr>
              <w:pStyle w:val="TAC"/>
              <w:rPr>
                <w:lang w:eastAsia="zh-CN"/>
              </w:rPr>
            </w:pPr>
            <w:r>
              <w:rPr>
                <w:rFonts w:hint="eastAsia"/>
                <w:lang w:eastAsia="zh-CN"/>
              </w:rPr>
              <w:t>0</w:t>
            </w:r>
            <w:r>
              <w:rPr>
                <w:lang w:eastAsia="zh-CN"/>
              </w:rPr>
              <w:t>.9</w:t>
            </w:r>
          </w:p>
        </w:tc>
      </w:tr>
      <w:tr w:rsidR="00E906CD" w14:paraId="6EC348B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9499B" w14:textId="77777777" w:rsidR="00E906CD" w:rsidRDefault="00E906CD" w:rsidP="00D76179">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9B3BF" w14:textId="77777777" w:rsidR="00E906CD" w:rsidRDefault="00E906CD" w:rsidP="00D76179">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18A90" w14:textId="77777777" w:rsidR="00E906CD" w:rsidRDefault="00E906CD" w:rsidP="00D7617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DB0E6" w14:textId="77777777" w:rsidR="00E906CD" w:rsidRDefault="00E906CD" w:rsidP="00D76179">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82153" w14:textId="77777777" w:rsidR="00E906CD" w:rsidRDefault="00E906CD" w:rsidP="00D76179">
            <w:pPr>
              <w:pStyle w:val="TAC"/>
              <w:rPr>
                <w:lang w:eastAsia="zh-TW"/>
              </w:rPr>
            </w:pPr>
            <w:r>
              <w:rPr>
                <w:lang w:eastAsia="zh-CN"/>
              </w:rPr>
              <w:t>0.8</w:t>
            </w:r>
          </w:p>
        </w:tc>
      </w:tr>
      <w:tr w:rsidR="00E906CD" w14:paraId="12D7DA8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96CF8" w14:textId="77777777" w:rsidR="00E906CD" w:rsidRPr="00DD31EE" w:rsidRDefault="00E906CD" w:rsidP="00D76179">
            <w:pPr>
              <w:pStyle w:val="TAC"/>
              <w:rPr>
                <w:lang w:val="da-DK" w:eastAsia="zh-TW"/>
              </w:rPr>
            </w:pPr>
            <w:r w:rsidRPr="00DD31EE">
              <w:rPr>
                <w:lang w:val="da-DK" w:eastAsia="zh-TW"/>
              </w:rPr>
              <w:t>DC_3-7-8_n1</w:t>
            </w:r>
          </w:p>
          <w:p w14:paraId="4E6653DD" w14:textId="77777777" w:rsidR="00E906CD" w:rsidRPr="00DD31EE" w:rsidRDefault="00E906CD" w:rsidP="00D76179">
            <w:pPr>
              <w:pStyle w:val="TAC"/>
              <w:rPr>
                <w:lang w:val="da-DK"/>
              </w:rPr>
            </w:pPr>
            <w:r w:rsidRPr="00DD31EE">
              <w:rPr>
                <w:lang w:val="da-DK"/>
              </w:rPr>
              <w:t>DC_3-3-7-8_n1</w:t>
            </w:r>
          </w:p>
          <w:p w14:paraId="46AC2318" w14:textId="77777777" w:rsidR="00E906CD" w:rsidRPr="00DD31EE" w:rsidRDefault="00E906CD" w:rsidP="00D76179">
            <w:pPr>
              <w:pStyle w:val="TAC"/>
              <w:rPr>
                <w:lang w:val="da-DK"/>
              </w:rPr>
            </w:pPr>
            <w:r w:rsidRPr="00DD31EE">
              <w:rPr>
                <w:lang w:val="da-DK"/>
              </w:rPr>
              <w:t>DC_3-7-7-8_n1</w:t>
            </w:r>
          </w:p>
          <w:p w14:paraId="54CB3971" w14:textId="77777777" w:rsidR="00E906CD" w:rsidRPr="00DD31EE" w:rsidRDefault="00E906CD" w:rsidP="00D76179">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78935" w14:textId="77777777" w:rsidR="00E906CD" w:rsidRDefault="00E906CD" w:rsidP="00D76179">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71FA"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C2E61" w14:textId="77777777" w:rsidR="00E906CD" w:rsidRDefault="00E906CD" w:rsidP="00D76179">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C1FAB" w14:textId="77777777" w:rsidR="00E906CD" w:rsidRDefault="00E906CD" w:rsidP="00D76179">
            <w:pPr>
              <w:pStyle w:val="TAC"/>
            </w:pPr>
            <w:r>
              <w:rPr>
                <w:lang w:eastAsia="zh-CN"/>
              </w:rPr>
              <w:t>0.6</w:t>
            </w:r>
          </w:p>
        </w:tc>
      </w:tr>
      <w:tr w:rsidR="00E906CD" w14:paraId="00A9BF3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8681A" w14:textId="77777777" w:rsidR="00E906CD" w:rsidRDefault="00E906CD" w:rsidP="00D76179">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EAA93" w14:textId="77777777" w:rsidR="00E906CD" w:rsidRDefault="00E906CD" w:rsidP="00D76179">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2B06D"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73C6F" w14:textId="77777777" w:rsidR="00E906CD" w:rsidRDefault="00E906CD" w:rsidP="00D7617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64B76" w14:textId="77777777" w:rsidR="00E906CD" w:rsidRDefault="00E906CD" w:rsidP="00D76179">
            <w:pPr>
              <w:pStyle w:val="TAC"/>
              <w:rPr>
                <w:lang w:eastAsia="zh-CN"/>
              </w:rPr>
            </w:pPr>
            <w:r>
              <w:rPr>
                <w:lang w:eastAsia="zh-CN"/>
              </w:rPr>
              <w:t>0.5</w:t>
            </w:r>
          </w:p>
        </w:tc>
      </w:tr>
      <w:tr w:rsidR="00E906CD" w14:paraId="11CCDEA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A6B0B" w14:textId="77777777" w:rsidR="00E906CD" w:rsidRDefault="00E906CD" w:rsidP="00D76179">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3D59" w14:textId="77777777" w:rsidR="00E906CD" w:rsidRDefault="00E906CD" w:rsidP="00D76179">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32EB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457EB" w14:textId="77777777" w:rsidR="00E906CD" w:rsidRDefault="00E906CD" w:rsidP="00D76179">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DB95D" w14:textId="77777777" w:rsidR="00E906CD" w:rsidRDefault="00E906CD" w:rsidP="00D76179">
            <w:pPr>
              <w:pStyle w:val="TAC"/>
              <w:rPr>
                <w:lang w:eastAsia="zh-CN"/>
              </w:rPr>
            </w:pPr>
            <w:r>
              <w:rPr>
                <w:lang w:eastAsia="zh-CN"/>
              </w:rPr>
              <w:t>0.6</w:t>
            </w:r>
          </w:p>
        </w:tc>
      </w:tr>
      <w:tr w:rsidR="00E906CD" w14:paraId="7BD6045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5A904" w14:textId="77777777" w:rsidR="00E906CD" w:rsidRDefault="00E906CD" w:rsidP="00D76179">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1F92F" w14:textId="77777777" w:rsidR="00E906CD" w:rsidRDefault="00E906CD" w:rsidP="00D76179">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16E4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11481" w14:textId="77777777" w:rsidR="00E906CD" w:rsidRDefault="00E906CD" w:rsidP="00D76179">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C69DD" w14:textId="77777777" w:rsidR="00E906CD" w:rsidRDefault="00E906CD" w:rsidP="00D76179">
            <w:pPr>
              <w:pStyle w:val="TAC"/>
              <w:rPr>
                <w:lang w:eastAsia="zh-CN"/>
              </w:rPr>
            </w:pPr>
            <w:r>
              <w:rPr>
                <w:lang w:eastAsia="zh-CN"/>
              </w:rPr>
              <w:t>0.8</w:t>
            </w:r>
          </w:p>
        </w:tc>
      </w:tr>
      <w:tr w:rsidR="00E906CD" w14:paraId="6D33D8D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0B11A" w14:textId="77777777" w:rsidR="00E906CD" w:rsidRPr="00DD31EE" w:rsidRDefault="00E906CD" w:rsidP="00D76179">
            <w:pPr>
              <w:pStyle w:val="TAC"/>
              <w:rPr>
                <w:lang w:val="da-DK" w:eastAsia="zh-TW"/>
              </w:rPr>
            </w:pPr>
            <w:r w:rsidRPr="00DD31EE">
              <w:rPr>
                <w:lang w:val="da-DK" w:eastAsia="zh-TW"/>
              </w:rPr>
              <w:t>DC_3-7-8_n78</w:t>
            </w:r>
          </w:p>
          <w:p w14:paraId="6A472143" w14:textId="77777777" w:rsidR="00E906CD" w:rsidRPr="00DD31EE" w:rsidRDefault="00E906CD" w:rsidP="00D76179">
            <w:pPr>
              <w:pStyle w:val="TAC"/>
              <w:rPr>
                <w:lang w:val="da-DK" w:eastAsia="zh-TW"/>
              </w:rPr>
            </w:pPr>
            <w:r w:rsidRPr="00DD31EE">
              <w:rPr>
                <w:lang w:val="da-DK" w:eastAsia="zh-TW"/>
              </w:rPr>
              <w:t>DC_3-3-7-8_n78</w:t>
            </w:r>
          </w:p>
          <w:p w14:paraId="45D3F9FB" w14:textId="77777777" w:rsidR="00E906CD" w:rsidRPr="00DD31EE" w:rsidRDefault="00E906CD" w:rsidP="00D76179">
            <w:pPr>
              <w:pStyle w:val="TAC"/>
              <w:rPr>
                <w:lang w:val="da-DK" w:eastAsia="zh-TW"/>
              </w:rPr>
            </w:pPr>
            <w:r w:rsidRPr="00DD31EE">
              <w:rPr>
                <w:lang w:val="da-DK" w:eastAsia="zh-TW"/>
              </w:rPr>
              <w:t>DC_3-7-7-8_n78</w:t>
            </w:r>
          </w:p>
          <w:p w14:paraId="7029E893" w14:textId="77777777" w:rsidR="00E906CD" w:rsidRPr="00DD31EE" w:rsidRDefault="00E906CD" w:rsidP="00D76179">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C39CE" w14:textId="77777777" w:rsidR="00E906CD" w:rsidRDefault="00E906CD" w:rsidP="00D76179">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2449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F1E65" w14:textId="77777777" w:rsidR="00E906CD" w:rsidRDefault="00E906CD" w:rsidP="00D76179">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DB69F" w14:textId="77777777" w:rsidR="00E906CD" w:rsidRDefault="00E906CD" w:rsidP="00D76179">
            <w:pPr>
              <w:pStyle w:val="TAC"/>
              <w:rPr>
                <w:lang w:eastAsia="zh-CN"/>
              </w:rPr>
            </w:pPr>
            <w:r>
              <w:rPr>
                <w:lang w:eastAsia="zh-CN"/>
              </w:rPr>
              <w:t>0.8</w:t>
            </w:r>
          </w:p>
        </w:tc>
      </w:tr>
      <w:tr w:rsidR="00E906CD" w14:paraId="04A9F8C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37943" w14:textId="77777777" w:rsidR="00E906CD" w:rsidRDefault="00E906CD" w:rsidP="00D76179">
            <w:pPr>
              <w:keepNext/>
              <w:keepLines/>
              <w:spacing w:after="0"/>
              <w:jc w:val="center"/>
              <w:rPr>
                <w:rFonts w:ascii="Arial" w:hAnsi="Arial" w:cs="Arial"/>
                <w:sz w:val="18"/>
                <w:lang w:val="x-none"/>
              </w:rPr>
            </w:pPr>
            <w:r>
              <w:rPr>
                <w:rFonts w:ascii="Arial" w:hAnsi="Arial" w:cs="Arial"/>
                <w:sz w:val="18"/>
                <w:lang w:val="x-none"/>
              </w:rPr>
              <w:t>DC_3-7_n8-n78</w:t>
            </w:r>
          </w:p>
          <w:p w14:paraId="7B1FFD97" w14:textId="77777777" w:rsidR="00E906CD" w:rsidRPr="006228FA" w:rsidRDefault="00E906CD" w:rsidP="00D76179">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08C9C" w14:textId="77777777" w:rsidR="00E906CD" w:rsidRDefault="00E906CD" w:rsidP="00D76179">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EEEC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BF5CD" w14:textId="77777777" w:rsidR="00E906CD" w:rsidRDefault="00E906CD" w:rsidP="00D76179">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1B6AE" w14:textId="77777777" w:rsidR="00E906CD" w:rsidRDefault="00E906CD" w:rsidP="00D76179">
            <w:pPr>
              <w:pStyle w:val="TAC"/>
              <w:rPr>
                <w:lang w:eastAsia="zh-CN"/>
              </w:rPr>
            </w:pPr>
            <w:r>
              <w:rPr>
                <w:lang w:eastAsia="zh-CN"/>
              </w:rPr>
              <w:t>0.8</w:t>
            </w:r>
          </w:p>
        </w:tc>
      </w:tr>
      <w:tr w:rsidR="00E906CD" w14:paraId="136286D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962F4" w14:textId="77777777" w:rsidR="00E906CD" w:rsidRDefault="00E906CD" w:rsidP="00D76179">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5E5C2" w14:textId="77777777" w:rsidR="00E906CD" w:rsidRDefault="00E906CD" w:rsidP="00D76179">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C2961"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C4947" w14:textId="77777777" w:rsidR="00E906CD" w:rsidRDefault="00E906CD" w:rsidP="00D76179">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3F6DE" w14:textId="77777777" w:rsidR="00E906CD" w:rsidRDefault="00E906CD" w:rsidP="00D76179">
            <w:pPr>
              <w:pStyle w:val="TAC"/>
            </w:pPr>
            <w:r>
              <w:rPr>
                <w:lang w:eastAsia="zh-CN"/>
              </w:rPr>
              <w:t>0.6</w:t>
            </w:r>
          </w:p>
        </w:tc>
      </w:tr>
      <w:tr w:rsidR="00E906CD" w14:paraId="37B755C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DB473C" w14:textId="77777777" w:rsidR="00E906CD" w:rsidRDefault="00E906CD" w:rsidP="00D76179">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848A8EF" w14:textId="77777777" w:rsidR="00E906CD" w:rsidRDefault="00E906CD" w:rsidP="00D76179">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858E05"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A654AC" w14:textId="77777777" w:rsidR="00E906CD" w:rsidRDefault="00E906CD" w:rsidP="00D76179">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0B11D2" w14:textId="77777777" w:rsidR="00E906CD" w:rsidRDefault="00E906CD" w:rsidP="00D76179">
            <w:pPr>
              <w:pStyle w:val="TAC"/>
              <w:rPr>
                <w:lang w:eastAsia="zh-CN"/>
              </w:rPr>
            </w:pPr>
            <w:r>
              <w:rPr>
                <w:lang w:eastAsia="zh-CN"/>
              </w:rPr>
              <w:t>0.5</w:t>
            </w:r>
          </w:p>
        </w:tc>
      </w:tr>
      <w:tr w:rsidR="00E906CD" w14:paraId="2772CD1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22E0D" w14:textId="77777777" w:rsidR="00E906CD" w:rsidRDefault="00E906CD" w:rsidP="00D76179">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D6723" w14:textId="77777777" w:rsidR="00E906CD" w:rsidRDefault="00E906CD" w:rsidP="00D76179">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A8F5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8FBF4" w14:textId="77777777" w:rsidR="00E906CD" w:rsidRDefault="00E906CD" w:rsidP="00D76179">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69E46" w14:textId="77777777" w:rsidR="00E906CD" w:rsidRDefault="00E906CD" w:rsidP="00D76179">
            <w:pPr>
              <w:pStyle w:val="TAC"/>
              <w:rPr>
                <w:lang w:eastAsia="zh-CN"/>
              </w:rPr>
            </w:pPr>
            <w:r>
              <w:rPr>
                <w:lang w:eastAsia="zh-CN"/>
              </w:rPr>
              <w:t>0.6</w:t>
            </w:r>
          </w:p>
        </w:tc>
      </w:tr>
      <w:tr w:rsidR="00E906CD" w14:paraId="71095E7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25672" w14:textId="77777777" w:rsidR="00E906CD" w:rsidRDefault="00E906CD" w:rsidP="00D76179">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B5FFA" w14:textId="77777777" w:rsidR="00E906CD" w:rsidRDefault="00E906CD" w:rsidP="00D76179">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DF0BC"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919F7" w14:textId="77777777" w:rsidR="00E906CD" w:rsidRDefault="00E906CD" w:rsidP="00D76179">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5DF03" w14:textId="77777777" w:rsidR="00E906CD" w:rsidRDefault="00E906CD" w:rsidP="00D76179">
            <w:pPr>
              <w:pStyle w:val="TAC"/>
              <w:rPr>
                <w:lang w:eastAsia="zh-CN"/>
              </w:rPr>
            </w:pPr>
            <w:r>
              <w:rPr>
                <w:lang w:eastAsia="zh-CN"/>
              </w:rPr>
              <w:t>0.5</w:t>
            </w:r>
          </w:p>
        </w:tc>
      </w:tr>
      <w:tr w:rsidR="00E906CD" w14:paraId="0A13EEB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9D61F" w14:textId="77777777" w:rsidR="00E906CD" w:rsidRDefault="00E906CD" w:rsidP="00D76179">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8237A" w14:textId="77777777" w:rsidR="00E906CD" w:rsidRDefault="00E906CD" w:rsidP="00D76179">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5CC59"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D41AE" w14:textId="77777777" w:rsidR="00E906CD" w:rsidRDefault="00E906CD" w:rsidP="00D76179">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D97C4" w14:textId="77777777" w:rsidR="00E906CD" w:rsidRDefault="00E906CD" w:rsidP="00D76179">
            <w:pPr>
              <w:pStyle w:val="TAC"/>
              <w:rPr>
                <w:lang w:eastAsia="zh-CN"/>
              </w:rPr>
            </w:pPr>
            <w:r>
              <w:rPr>
                <w:lang w:eastAsia="zh-CN"/>
              </w:rPr>
              <w:t>-</w:t>
            </w:r>
          </w:p>
        </w:tc>
      </w:tr>
      <w:tr w:rsidR="00E906CD" w14:paraId="583CADA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A3C13" w14:textId="77777777" w:rsidR="00E906CD" w:rsidRDefault="00E906CD" w:rsidP="00D76179">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F81F4" w14:textId="77777777" w:rsidR="00E906CD" w:rsidRDefault="00E906CD" w:rsidP="00D7617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94F1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D3E2A" w14:textId="77777777" w:rsidR="00E906CD" w:rsidRDefault="00E906CD" w:rsidP="00D76179">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6AC4B" w14:textId="77777777" w:rsidR="00E906CD" w:rsidRDefault="00E906CD" w:rsidP="00D76179">
            <w:pPr>
              <w:pStyle w:val="TAC"/>
              <w:rPr>
                <w:lang w:eastAsia="zh-CN"/>
              </w:rPr>
            </w:pPr>
            <w:r>
              <w:rPr>
                <w:lang w:eastAsia="zh-CN"/>
              </w:rPr>
              <w:t>0.8</w:t>
            </w:r>
          </w:p>
        </w:tc>
      </w:tr>
      <w:tr w:rsidR="00E906CD" w14:paraId="2086ABE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DFF6E8" w14:textId="77777777" w:rsidR="00E906CD" w:rsidRDefault="00E906CD" w:rsidP="00D76179">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D0FDE12" w14:textId="77777777" w:rsidR="00E906CD" w:rsidRDefault="00E906CD" w:rsidP="00D76179">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C756C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598622" w14:textId="77777777" w:rsidR="00E906CD" w:rsidRDefault="00E906CD" w:rsidP="00D76179">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7B9EC5" w14:textId="77777777" w:rsidR="00E906CD" w:rsidRDefault="00E906CD" w:rsidP="00D76179">
            <w:pPr>
              <w:pStyle w:val="TAC"/>
              <w:rPr>
                <w:lang w:eastAsia="zh-CN"/>
              </w:rPr>
            </w:pPr>
            <w:r>
              <w:rPr>
                <w:lang w:eastAsia="zh-CN"/>
              </w:rPr>
              <w:t>0.8</w:t>
            </w:r>
          </w:p>
        </w:tc>
      </w:tr>
      <w:tr w:rsidR="00E906CD" w14:paraId="50DC7AC2"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97EA46C" w14:textId="77777777" w:rsidR="00E906CD" w:rsidRPr="00EF5447" w:rsidRDefault="00E906CD" w:rsidP="00D76179">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A76B0B5" w14:textId="77777777" w:rsidR="00E906CD" w:rsidRPr="00FF3453" w:rsidRDefault="00E906CD" w:rsidP="00D76179">
            <w:pPr>
              <w:pStyle w:val="TAC"/>
              <w:rPr>
                <w:lang w:eastAsia="ko-KR"/>
              </w:rPr>
            </w:pPr>
            <w:r>
              <w:rPr>
                <w:rFonts w:hint="eastAsia"/>
                <w:lang w:eastAsia="ko-KR"/>
              </w:rPr>
              <w:t>0.6</w:t>
            </w:r>
          </w:p>
        </w:tc>
        <w:tc>
          <w:tcPr>
            <w:tcW w:w="1418" w:type="dxa"/>
            <w:tcBorders>
              <w:bottom w:val="single" w:sz="4" w:space="0" w:color="auto"/>
            </w:tcBorders>
            <w:vAlign w:val="center"/>
          </w:tcPr>
          <w:p w14:paraId="7665D1B0" w14:textId="77777777" w:rsidR="00E906CD" w:rsidRDefault="00E906CD" w:rsidP="00D76179">
            <w:pPr>
              <w:pStyle w:val="TAC"/>
              <w:rPr>
                <w:lang w:eastAsia="ko-KR"/>
              </w:rPr>
            </w:pPr>
            <w:r>
              <w:rPr>
                <w:rFonts w:hint="eastAsia"/>
                <w:lang w:eastAsia="ko-KR"/>
              </w:rPr>
              <w:t>0.6</w:t>
            </w:r>
          </w:p>
        </w:tc>
        <w:tc>
          <w:tcPr>
            <w:tcW w:w="1488" w:type="dxa"/>
            <w:vAlign w:val="center"/>
          </w:tcPr>
          <w:p w14:paraId="3B2A4725" w14:textId="77777777" w:rsidR="00E906CD" w:rsidRPr="00FF3453" w:rsidRDefault="00E906CD" w:rsidP="00D76179">
            <w:pPr>
              <w:pStyle w:val="TAC"/>
              <w:rPr>
                <w:lang w:eastAsia="ko-KR"/>
              </w:rPr>
            </w:pPr>
            <w:r>
              <w:rPr>
                <w:rFonts w:hint="eastAsia"/>
                <w:lang w:eastAsia="ko-KR"/>
              </w:rPr>
              <w:t>0.6</w:t>
            </w:r>
          </w:p>
        </w:tc>
        <w:tc>
          <w:tcPr>
            <w:tcW w:w="1489" w:type="dxa"/>
            <w:vAlign w:val="center"/>
          </w:tcPr>
          <w:p w14:paraId="5FF83A2B" w14:textId="77777777" w:rsidR="00E906CD" w:rsidRDefault="00E906CD" w:rsidP="00D76179">
            <w:pPr>
              <w:pStyle w:val="TAC"/>
              <w:rPr>
                <w:lang w:eastAsia="ko-KR"/>
              </w:rPr>
            </w:pPr>
            <w:r>
              <w:rPr>
                <w:rFonts w:hint="eastAsia"/>
                <w:lang w:eastAsia="ko-KR"/>
              </w:rPr>
              <w:t>0.8</w:t>
            </w:r>
          </w:p>
        </w:tc>
      </w:tr>
      <w:tr w:rsidR="00E906CD" w14:paraId="4618AF3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E36F9" w14:textId="77777777" w:rsidR="00E906CD" w:rsidRDefault="00E906CD" w:rsidP="00D76179">
            <w:pPr>
              <w:pStyle w:val="TAC"/>
            </w:pPr>
            <w:r>
              <w:t>DC_3-7-28_n1</w:t>
            </w:r>
          </w:p>
          <w:p w14:paraId="7A6FC7C5" w14:textId="77777777" w:rsidR="00E906CD" w:rsidRDefault="00E906CD" w:rsidP="00D76179">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FBE30" w14:textId="77777777" w:rsidR="00E906CD" w:rsidRDefault="00E906CD" w:rsidP="00D76179">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0076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338A" w14:textId="77777777" w:rsidR="00E906CD" w:rsidRDefault="00E906CD" w:rsidP="00D76179">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DEF0E" w14:textId="77777777" w:rsidR="00E906CD" w:rsidRDefault="00E906CD" w:rsidP="00D76179">
            <w:pPr>
              <w:pStyle w:val="TAC"/>
              <w:rPr>
                <w:lang w:eastAsia="zh-CN"/>
              </w:rPr>
            </w:pPr>
            <w:r>
              <w:rPr>
                <w:lang w:eastAsia="zh-CN"/>
              </w:rPr>
              <w:t>0.6</w:t>
            </w:r>
          </w:p>
        </w:tc>
      </w:tr>
      <w:tr w:rsidR="00E906CD" w14:paraId="15E6E77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6EDF5" w14:textId="77777777" w:rsidR="00E906CD" w:rsidRDefault="00E906CD" w:rsidP="00D76179">
            <w:pPr>
              <w:pStyle w:val="TAC"/>
            </w:pPr>
            <w:r>
              <w:rPr>
                <w:rFonts w:cs="Arial"/>
                <w:szCs w:val="18"/>
                <w:lang w:val="en-US" w:eastAsia="ja-JP"/>
              </w:rPr>
              <w:lastRenderedPageBreak/>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39815" w14:textId="77777777" w:rsidR="00E906CD" w:rsidRDefault="00E906CD" w:rsidP="00D76179">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E53C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15774" w14:textId="77777777" w:rsidR="00E906CD" w:rsidRDefault="00E906CD" w:rsidP="00D76179">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ECA2" w14:textId="77777777" w:rsidR="00E906CD" w:rsidRDefault="00E906CD" w:rsidP="00D76179">
            <w:pPr>
              <w:pStyle w:val="TAC"/>
              <w:rPr>
                <w:lang w:eastAsia="zh-CN"/>
              </w:rPr>
            </w:pPr>
            <w:r>
              <w:rPr>
                <w:lang w:eastAsia="zh-CN"/>
              </w:rPr>
              <w:t>0.5</w:t>
            </w:r>
          </w:p>
        </w:tc>
      </w:tr>
      <w:tr w:rsidR="00E906CD" w14:paraId="1AB5BEA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B316C" w14:textId="77777777" w:rsidR="00E906CD" w:rsidRDefault="00E906CD" w:rsidP="00D76179">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3F0FA" w14:textId="77777777" w:rsidR="00E906CD" w:rsidRDefault="00E906CD" w:rsidP="00D7617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05A26"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F278B" w14:textId="77777777" w:rsidR="00E906CD" w:rsidRDefault="00E906CD" w:rsidP="00D76179">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CBAC3" w14:textId="77777777" w:rsidR="00E906CD" w:rsidRDefault="00E906CD" w:rsidP="00D76179">
            <w:pPr>
              <w:pStyle w:val="TAC"/>
              <w:rPr>
                <w:lang w:eastAsia="zh-CN"/>
              </w:rPr>
            </w:pPr>
            <w:r>
              <w:rPr>
                <w:lang w:eastAsia="zh-CN"/>
              </w:rPr>
              <w:t>0.4</w:t>
            </w:r>
          </w:p>
        </w:tc>
      </w:tr>
      <w:tr w:rsidR="00E906CD" w14:paraId="68E3F2D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0EC02" w14:textId="77777777" w:rsidR="00E906CD" w:rsidRDefault="00E906CD" w:rsidP="00D76179">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AD78E"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C195C"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5AFCB" w14:textId="77777777" w:rsidR="00E906CD" w:rsidRDefault="00E906CD" w:rsidP="00D7617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5E2A0" w14:textId="77777777" w:rsidR="00E906CD" w:rsidRDefault="00E906CD" w:rsidP="00D76179">
            <w:pPr>
              <w:pStyle w:val="TAC"/>
              <w:rPr>
                <w:lang w:eastAsia="zh-CN"/>
              </w:rPr>
            </w:pPr>
            <w:r>
              <w:rPr>
                <w:lang w:eastAsia="zh-CN"/>
              </w:rPr>
              <w:t>0.5</w:t>
            </w:r>
          </w:p>
        </w:tc>
      </w:tr>
      <w:tr w:rsidR="00E906CD" w14:paraId="5105CAE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E7C600" w14:textId="77777777" w:rsidR="00E906CD" w:rsidRDefault="00E906CD" w:rsidP="00D76179">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5A3A1B3"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7F369C"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5EA557" w14:textId="77777777" w:rsidR="00E906CD" w:rsidRDefault="00E906CD" w:rsidP="00D7617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F9A398" w14:textId="77777777" w:rsidR="00E906CD" w:rsidRDefault="00E906CD" w:rsidP="00D76179">
            <w:pPr>
              <w:pStyle w:val="TAC"/>
              <w:rPr>
                <w:lang w:eastAsia="zh-CN"/>
              </w:rPr>
            </w:pPr>
            <w:r>
              <w:rPr>
                <w:lang w:eastAsia="zh-CN"/>
              </w:rPr>
              <w:t>0.5</w:t>
            </w:r>
          </w:p>
        </w:tc>
      </w:tr>
      <w:tr w:rsidR="00E906CD" w14:paraId="2B53024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60FD1" w14:textId="77777777" w:rsidR="00E906CD" w:rsidRDefault="00E906CD" w:rsidP="00D76179">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9ABE1" w14:textId="77777777" w:rsidR="00E906CD" w:rsidRDefault="00E906CD" w:rsidP="00D76179">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3A03E"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74BA2" w14:textId="77777777" w:rsidR="00E906CD" w:rsidRDefault="00E906CD" w:rsidP="00D7617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D48E9" w14:textId="77777777" w:rsidR="00E906CD" w:rsidRDefault="00E906CD" w:rsidP="00D76179">
            <w:pPr>
              <w:pStyle w:val="TAC"/>
              <w:rPr>
                <w:lang w:eastAsia="zh-CN"/>
              </w:rPr>
            </w:pPr>
            <w:r>
              <w:rPr>
                <w:lang w:eastAsia="zh-CN"/>
              </w:rPr>
              <w:t>0.9</w:t>
            </w:r>
          </w:p>
        </w:tc>
      </w:tr>
      <w:tr w:rsidR="00E906CD" w14:paraId="6CDFD31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B9D3D" w14:textId="77777777" w:rsidR="00E906CD" w:rsidRDefault="00E906CD" w:rsidP="00D76179">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BE428"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CB8C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AB4B7" w14:textId="77777777" w:rsidR="00E906CD" w:rsidRDefault="00E906CD" w:rsidP="00D76179">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3B050" w14:textId="77777777" w:rsidR="00E906CD" w:rsidRDefault="00E906CD" w:rsidP="00D76179">
            <w:pPr>
              <w:pStyle w:val="TAC"/>
              <w:rPr>
                <w:lang w:eastAsia="zh-CN"/>
              </w:rPr>
            </w:pPr>
            <w:r>
              <w:rPr>
                <w:lang w:eastAsia="zh-CN"/>
              </w:rPr>
              <w:t>0.8</w:t>
            </w:r>
          </w:p>
        </w:tc>
      </w:tr>
      <w:tr w:rsidR="00E906CD" w14:paraId="7EEFDB2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2E8A8" w14:textId="77777777" w:rsidR="00E906CD" w:rsidRDefault="00E906CD" w:rsidP="00D76179">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6F3E"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C5AD2"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4CDBB" w14:textId="77777777" w:rsidR="00E906CD" w:rsidRDefault="00E906CD" w:rsidP="00D76179">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5558E" w14:textId="77777777" w:rsidR="00E906CD" w:rsidRDefault="00E906CD" w:rsidP="00D76179">
            <w:pPr>
              <w:pStyle w:val="TAC"/>
              <w:rPr>
                <w:lang w:eastAsia="ja-JP"/>
              </w:rPr>
            </w:pPr>
            <w:r>
              <w:rPr>
                <w:lang w:eastAsia="zh-CN"/>
              </w:rPr>
              <w:t>0.8</w:t>
            </w:r>
          </w:p>
        </w:tc>
      </w:tr>
      <w:tr w:rsidR="00E906CD" w14:paraId="3C050AC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7A509" w14:textId="77777777" w:rsidR="00E906CD" w:rsidRDefault="00E906CD" w:rsidP="00D76179">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33D22" w14:textId="77777777" w:rsidR="00E906CD" w:rsidRDefault="00E906CD" w:rsidP="00D76179">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D2CA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6BA57" w14:textId="77777777" w:rsidR="00E906CD" w:rsidRDefault="00E906CD" w:rsidP="00D76179">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773DF" w14:textId="77777777" w:rsidR="00E906CD" w:rsidRDefault="00E906CD" w:rsidP="00D76179">
            <w:pPr>
              <w:pStyle w:val="TAC"/>
              <w:rPr>
                <w:lang w:eastAsia="zh-CN"/>
              </w:rPr>
            </w:pPr>
            <w:r>
              <w:rPr>
                <w:lang w:eastAsia="zh-CN"/>
              </w:rPr>
              <w:t>0.6</w:t>
            </w:r>
          </w:p>
        </w:tc>
      </w:tr>
      <w:tr w:rsidR="00E906CD" w14:paraId="4711CE5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C3DAE" w14:textId="77777777" w:rsidR="00E906CD" w:rsidRDefault="00E906CD" w:rsidP="00D76179">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70292" w14:textId="77777777" w:rsidR="00E906CD" w:rsidRDefault="00E906CD" w:rsidP="00D76179">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A6405"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BEA83" w14:textId="77777777" w:rsidR="00E906CD" w:rsidRDefault="00E906CD" w:rsidP="00D76179">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05D23" w14:textId="77777777" w:rsidR="00E906CD" w:rsidRDefault="00E906CD" w:rsidP="00D76179">
            <w:pPr>
              <w:pStyle w:val="TAC"/>
              <w:rPr>
                <w:lang w:eastAsia="zh-CN"/>
              </w:rPr>
            </w:pPr>
            <w:r>
              <w:rPr>
                <w:lang w:eastAsia="zh-CN"/>
              </w:rPr>
              <w:t>0.3</w:t>
            </w:r>
          </w:p>
        </w:tc>
      </w:tr>
      <w:tr w:rsidR="00E906CD" w14:paraId="65DE278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6F75E" w14:textId="77777777" w:rsidR="00E906CD" w:rsidRDefault="00E906CD" w:rsidP="00D76179">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C975C" w14:textId="77777777" w:rsidR="00E906CD" w:rsidRDefault="00E906CD" w:rsidP="00D76179">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75F7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63729" w14:textId="77777777" w:rsidR="00E906CD" w:rsidRDefault="00E906CD" w:rsidP="00D76179">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F257E" w14:textId="77777777" w:rsidR="00E906CD" w:rsidRDefault="00E906CD" w:rsidP="00D76179">
            <w:pPr>
              <w:pStyle w:val="TAC"/>
              <w:rPr>
                <w:lang w:eastAsia="zh-CN"/>
              </w:rPr>
            </w:pPr>
            <w:r>
              <w:rPr>
                <w:lang w:eastAsia="zh-CN"/>
              </w:rPr>
              <w:t>0.8</w:t>
            </w:r>
          </w:p>
        </w:tc>
      </w:tr>
      <w:tr w:rsidR="00E906CD" w14:paraId="3AD2E91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EDD81" w14:textId="77777777" w:rsidR="00E906CD" w:rsidRDefault="00E906CD" w:rsidP="00D76179">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5C93" w14:textId="77777777" w:rsidR="00E906CD" w:rsidRDefault="00E906CD" w:rsidP="00D7617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074E1"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0B0C9" w14:textId="77777777" w:rsidR="00E906CD" w:rsidRDefault="00E906CD" w:rsidP="00D76179">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AC8B7" w14:textId="77777777" w:rsidR="00E906CD" w:rsidRDefault="00E906CD" w:rsidP="00D76179">
            <w:pPr>
              <w:pStyle w:val="TAC"/>
              <w:rPr>
                <w:lang w:eastAsia="zh-CN"/>
              </w:rPr>
            </w:pPr>
            <w:r>
              <w:rPr>
                <w:lang w:eastAsia="zh-CN"/>
              </w:rPr>
              <w:t>0.3</w:t>
            </w:r>
          </w:p>
        </w:tc>
      </w:tr>
      <w:tr w:rsidR="00E906CD" w14:paraId="4EB59F8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445A83" w14:textId="77777777" w:rsidR="00E906CD" w:rsidRDefault="00E906CD" w:rsidP="00D76179">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15140EA" w14:textId="77777777" w:rsidR="00E906CD" w:rsidRDefault="00E906CD" w:rsidP="00D76179">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340503"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7B0F9D0" w14:textId="77777777" w:rsidR="00E906CD" w:rsidRDefault="00E906CD" w:rsidP="00D76179">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B6C8EF8" w14:textId="77777777" w:rsidR="00E906CD" w:rsidRDefault="00E906CD" w:rsidP="00D76179">
            <w:pPr>
              <w:pStyle w:val="TAC"/>
              <w:rPr>
                <w:lang w:eastAsia="zh-CN"/>
              </w:rPr>
            </w:pPr>
            <w:r>
              <w:rPr>
                <w:lang w:eastAsia="zh-CN"/>
              </w:rPr>
              <w:t>0.8</w:t>
            </w:r>
          </w:p>
        </w:tc>
      </w:tr>
      <w:tr w:rsidR="00E906CD" w14:paraId="64E08C2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6CDCC" w14:textId="77777777" w:rsidR="00E906CD" w:rsidRDefault="00E906CD" w:rsidP="00D76179">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E254" w14:textId="77777777" w:rsidR="00E906CD" w:rsidRDefault="00E906CD" w:rsidP="00D7617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4747A"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53C7F" w14:textId="77777777" w:rsidR="00E906CD" w:rsidRDefault="00E906CD" w:rsidP="00D76179">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E9540" w14:textId="77777777" w:rsidR="00E906CD" w:rsidRDefault="00E906CD" w:rsidP="00D76179">
            <w:pPr>
              <w:pStyle w:val="TAC"/>
              <w:rPr>
                <w:lang w:eastAsia="zh-CN"/>
              </w:rPr>
            </w:pPr>
            <w:r>
              <w:rPr>
                <w:lang w:eastAsia="zh-CN"/>
              </w:rPr>
              <w:t>0.6</w:t>
            </w:r>
          </w:p>
        </w:tc>
      </w:tr>
      <w:tr w:rsidR="00E906CD" w14:paraId="0DA4CC7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6E4F40" w14:textId="77777777" w:rsidR="00E906CD" w:rsidRDefault="00E906CD" w:rsidP="00D76179">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3E306DE" w14:textId="77777777" w:rsidR="00E906CD" w:rsidRDefault="00E906CD" w:rsidP="00D76179">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8B4A76" w14:textId="77777777" w:rsidR="00E906CD" w:rsidRDefault="00E906CD" w:rsidP="00D76179">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5B48C93" w14:textId="77777777" w:rsidR="00E906CD" w:rsidRDefault="00E906CD" w:rsidP="00D76179">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81B90B" w14:textId="77777777" w:rsidR="00E906CD" w:rsidRDefault="00E906CD" w:rsidP="00D76179">
            <w:pPr>
              <w:pStyle w:val="TAC"/>
              <w:rPr>
                <w:lang w:eastAsia="zh-CN"/>
              </w:rPr>
            </w:pPr>
            <w:r w:rsidRPr="009B655D">
              <w:t>0.</w:t>
            </w:r>
            <w:r w:rsidRPr="009B655D">
              <w:rPr>
                <w:rFonts w:eastAsia="等线"/>
              </w:rPr>
              <w:t>8</w:t>
            </w:r>
          </w:p>
        </w:tc>
      </w:tr>
      <w:tr w:rsidR="00E906CD" w14:paraId="2FD64B9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3BEAE" w14:textId="77777777" w:rsidR="00E906CD" w:rsidRDefault="00E906CD" w:rsidP="00D76179">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6D274" w14:textId="77777777" w:rsidR="00E906CD" w:rsidRDefault="00E906CD" w:rsidP="00D7617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4A3A6"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70CB8" w14:textId="77777777" w:rsidR="00E906CD" w:rsidRDefault="00E906CD" w:rsidP="00D76179">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FBA99" w14:textId="77777777" w:rsidR="00E906CD" w:rsidRDefault="00E906CD" w:rsidP="00D76179">
            <w:pPr>
              <w:pStyle w:val="TAC"/>
              <w:rPr>
                <w:rFonts w:eastAsia="Malgun Gothic" w:cs="Arial"/>
                <w:szCs w:val="18"/>
                <w:lang w:eastAsia="ko-KR"/>
              </w:rPr>
            </w:pPr>
            <w:r>
              <w:rPr>
                <w:rFonts w:cs="Arial"/>
                <w:lang w:eastAsia="zh-CN"/>
              </w:rPr>
              <w:t>0.8</w:t>
            </w:r>
            <w:r>
              <w:rPr>
                <w:rFonts w:cs="Arial"/>
                <w:vertAlign w:val="superscript"/>
                <w:lang w:eastAsia="zh-CN"/>
              </w:rPr>
              <w:t>9</w:t>
            </w:r>
          </w:p>
        </w:tc>
      </w:tr>
      <w:tr w:rsidR="00E906CD" w14:paraId="1386A73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D8DD5" w14:textId="77777777" w:rsidR="00E906CD" w:rsidRDefault="00E906CD" w:rsidP="00D76179">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6F8E6" w14:textId="77777777" w:rsidR="00E906CD" w:rsidRDefault="00E906CD" w:rsidP="00D7617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76533"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2209C" w14:textId="77777777" w:rsidR="00E906CD" w:rsidRDefault="00E906CD" w:rsidP="00D76179">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9B44B" w14:textId="77777777" w:rsidR="00E906CD" w:rsidRDefault="00E906CD" w:rsidP="00D76179">
            <w:pPr>
              <w:pStyle w:val="TAC"/>
              <w:rPr>
                <w:lang w:eastAsia="zh-CN"/>
              </w:rPr>
            </w:pPr>
            <w:r>
              <w:rPr>
                <w:lang w:eastAsia="zh-CN"/>
              </w:rPr>
              <w:t>0.8</w:t>
            </w:r>
          </w:p>
        </w:tc>
      </w:tr>
      <w:tr w:rsidR="00E906CD" w14:paraId="6F697242" w14:textId="77777777" w:rsidTr="00D7617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FC9E07E" w14:textId="77777777" w:rsidR="00E906CD" w:rsidRPr="00EF5447" w:rsidRDefault="00E906CD" w:rsidP="00D76179">
            <w:pPr>
              <w:pStyle w:val="TAC"/>
            </w:pPr>
            <w:r w:rsidRPr="00F02211">
              <w:t>DC_3-7_n75-n78</w:t>
            </w:r>
          </w:p>
        </w:tc>
        <w:tc>
          <w:tcPr>
            <w:tcW w:w="1417" w:type="dxa"/>
            <w:vAlign w:val="center"/>
          </w:tcPr>
          <w:p w14:paraId="6EB610BF" w14:textId="77777777" w:rsidR="00E906CD" w:rsidRDefault="00E906CD" w:rsidP="00D76179">
            <w:pPr>
              <w:pStyle w:val="TAC"/>
              <w:rPr>
                <w:lang w:eastAsia="ko-KR"/>
              </w:rPr>
            </w:pPr>
            <w:r>
              <w:rPr>
                <w:rFonts w:hint="eastAsia"/>
                <w:lang w:eastAsia="ko-KR"/>
              </w:rPr>
              <w:t>0.6</w:t>
            </w:r>
          </w:p>
        </w:tc>
        <w:tc>
          <w:tcPr>
            <w:tcW w:w="1418" w:type="dxa"/>
            <w:vAlign w:val="center"/>
          </w:tcPr>
          <w:p w14:paraId="59AD5A75" w14:textId="77777777" w:rsidR="00E906CD" w:rsidRDefault="00E906CD" w:rsidP="00D76179">
            <w:pPr>
              <w:pStyle w:val="TAC"/>
              <w:rPr>
                <w:lang w:eastAsia="ko-KR"/>
              </w:rPr>
            </w:pPr>
            <w:r>
              <w:rPr>
                <w:rFonts w:hint="eastAsia"/>
                <w:lang w:eastAsia="ko-KR"/>
              </w:rPr>
              <w:t>0.6</w:t>
            </w:r>
          </w:p>
        </w:tc>
        <w:tc>
          <w:tcPr>
            <w:tcW w:w="1488" w:type="dxa"/>
            <w:vAlign w:val="center"/>
          </w:tcPr>
          <w:p w14:paraId="6A742A12" w14:textId="77777777" w:rsidR="00E906CD" w:rsidRPr="00EF5447" w:rsidRDefault="00E906CD" w:rsidP="00D76179">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57EE024" w14:textId="77777777" w:rsidR="00E906CD" w:rsidRDefault="00E906CD" w:rsidP="00D76179">
            <w:pPr>
              <w:pStyle w:val="TAC"/>
              <w:rPr>
                <w:lang w:eastAsia="ko-KR"/>
              </w:rPr>
            </w:pPr>
            <w:r>
              <w:rPr>
                <w:rFonts w:hint="eastAsia"/>
                <w:lang w:eastAsia="ko-KR"/>
              </w:rPr>
              <w:t>0.8</w:t>
            </w:r>
          </w:p>
        </w:tc>
      </w:tr>
      <w:tr w:rsidR="00E906CD" w14:paraId="334BCFE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13C1F" w14:textId="77777777" w:rsidR="00E906CD" w:rsidRDefault="00E906CD" w:rsidP="00D76179">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C4BB3" w14:textId="77777777" w:rsidR="00E906CD" w:rsidRDefault="00E906CD" w:rsidP="00D76179">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0F51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70569" w14:textId="77777777" w:rsidR="00E906CD" w:rsidRDefault="00E906CD" w:rsidP="00D76179">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84BB" w14:textId="77777777" w:rsidR="00E906CD" w:rsidRDefault="00E906CD" w:rsidP="00D76179">
            <w:pPr>
              <w:pStyle w:val="TAC"/>
              <w:rPr>
                <w:lang w:eastAsia="zh-CN"/>
              </w:rPr>
            </w:pPr>
            <w:r>
              <w:rPr>
                <w:lang w:eastAsia="zh-CN"/>
              </w:rPr>
              <w:t>0.6</w:t>
            </w:r>
          </w:p>
        </w:tc>
      </w:tr>
      <w:tr w:rsidR="00E906CD" w14:paraId="1B3EDEC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2AB53" w14:textId="77777777" w:rsidR="00E906CD" w:rsidRDefault="00E906CD" w:rsidP="00D76179">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7F06" w14:textId="77777777" w:rsidR="00E906CD" w:rsidRDefault="00E906CD" w:rsidP="00D76179">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CC400" w14:textId="77777777" w:rsidR="00E906CD" w:rsidRDefault="00E906CD" w:rsidP="00D76179">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FE08" w14:textId="77777777" w:rsidR="00E906CD" w:rsidRDefault="00E906CD" w:rsidP="00D76179">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93E10" w14:textId="77777777" w:rsidR="00E906CD" w:rsidRDefault="00E906CD" w:rsidP="00D76179">
            <w:pPr>
              <w:pStyle w:val="TAC"/>
              <w:rPr>
                <w:rFonts w:cs="Arial"/>
                <w:szCs w:val="18"/>
                <w:lang w:eastAsia="zh-CN"/>
              </w:rPr>
            </w:pPr>
            <w:r>
              <w:rPr>
                <w:rFonts w:cs="Arial"/>
                <w:szCs w:val="18"/>
                <w:lang w:eastAsia="zh-CN"/>
              </w:rPr>
              <w:t>0.6</w:t>
            </w:r>
          </w:p>
        </w:tc>
      </w:tr>
      <w:tr w:rsidR="00E906CD" w14:paraId="3A42FF1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45E2A" w14:textId="77777777" w:rsidR="00E906CD" w:rsidRDefault="00E906CD" w:rsidP="00D76179">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D591C" w14:textId="77777777" w:rsidR="00E906CD" w:rsidRDefault="00E906CD" w:rsidP="00D76179">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05792" w14:textId="77777777" w:rsidR="00E906CD" w:rsidRDefault="00E906CD" w:rsidP="00D76179">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C5210" w14:textId="77777777" w:rsidR="00E906CD" w:rsidRDefault="00E906CD" w:rsidP="00D76179">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4D102" w14:textId="77777777" w:rsidR="00E906CD" w:rsidRDefault="00E906CD" w:rsidP="00D76179">
            <w:pPr>
              <w:pStyle w:val="TAC"/>
              <w:rPr>
                <w:rFonts w:cs="Arial"/>
                <w:szCs w:val="18"/>
                <w:lang w:eastAsia="zh-CN"/>
              </w:rPr>
            </w:pPr>
            <w:r>
              <w:rPr>
                <w:rFonts w:cs="Arial"/>
                <w:szCs w:val="18"/>
                <w:lang w:eastAsia="zh-CN"/>
              </w:rPr>
              <w:t>0.6</w:t>
            </w:r>
          </w:p>
        </w:tc>
      </w:tr>
      <w:tr w:rsidR="00E906CD" w14:paraId="3FC0414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41B6A8" w14:textId="77777777" w:rsidR="00E906CD" w:rsidRDefault="00E906CD" w:rsidP="00D76179">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90A91" w14:textId="77777777" w:rsidR="00E906CD" w:rsidRDefault="00E906CD" w:rsidP="00D76179">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75E14" w14:textId="77777777" w:rsidR="00E906CD" w:rsidRDefault="00E906CD" w:rsidP="00D76179">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0F36A" w14:textId="77777777" w:rsidR="00E906CD" w:rsidRDefault="00E906CD" w:rsidP="00D76179">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714A7" w14:textId="77777777" w:rsidR="00E906CD" w:rsidRDefault="00E906CD" w:rsidP="00D76179">
            <w:pPr>
              <w:pStyle w:val="TAC"/>
              <w:rPr>
                <w:rFonts w:cs="Arial"/>
                <w:szCs w:val="18"/>
                <w:lang w:eastAsia="zh-CN"/>
              </w:rPr>
            </w:pPr>
            <w:r>
              <w:rPr>
                <w:rFonts w:cs="Arial"/>
                <w:szCs w:val="18"/>
                <w:lang w:eastAsia="zh-CN"/>
              </w:rPr>
              <w:t>0.6</w:t>
            </w:r>
          </w:p>
        </w:tc>
      </w:tr>
      <w:tr w:rsidR="00E906CD" w14:paraId="08DBBCF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52F50" w14:textId="77777777" w:rsidR="00E906CD" w:rsidRDefault="00E906CD" w:rsidP="00D76179">
            <w:pPr>
              <w:pStyle w:val="TAC"/>
              <w:rPr>
                <w:rFonts w:eastAsia="MS Mincho"/>
              </w:rPr>
            </w:pPr>
            <w:r>
              <w:rPr>
                <w:rFonts w:eastAsia="MS Mincho"/>
              </w:rPr>
              <w:t>DC_3-</w:t>
            </w:r>
            <w:r>
              <w:rPr>
                <w:lang w:eastAsia="zh-TW"/>
              </w:rPr>
              <w:t>8</w:t>
            </w:r>
            <w:r>
              <w:rPr>
                <w:rFonts w:eastAsia="MS Mincho"/>
              </w:rPr>
              <w:t>_n1-n78</w:t>
            </w:r>
          </w:p>
          <w:p w14:paraId="6F44E6D4" w14:textId="77777777" w:rsidR="00E906CD" w:rsidRDefault="00E906CD" w:rsidP="00D76179">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839E4" w14:textId="77777777" w:rsidR="00E906CD" w:rsidRDefault="00E906CD" w:rsidP="00D76179">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C8CD" w14:textId="77777777" w:rsidR="00E906CD" w:rsidRDefault="00E906CD" w:rsidP="00D76179">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14CAB" w14:textId="77777777" w:rsidR="00E906CD" w:rsidRDefault="00E906CD" w:rsidP="00D76179">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210C" w14:textId="77777777" w:rsidR="00E906CD" w:rsidRDefault="00E906CD" w:rsidP="00D76179">
            <w:pPr>
              <w:pStyle w:val="TAC"/>
              <w:rPr>
                <w:rFonts w:cs="Arial"/>
                <w:szCs w:val="18"/>
                <w:lang w:eastAsia="zh-CN"/>
              </w:rPr>
            </w:pPr>
            <w:r>
              <w:rPr>
                <w:rFonts w:cs="Arial"/>
                <w:szCs w:val="18"/>
                <w:lang w:eastAsia="zh-CN"/>
              </w:rPr>
              <w:t>0.8</w:t>
            </w:r>
          </w:p>
        </w:tc>
      </w:tr>
      <w:tr w:rsidR="00E906CD" w14:paraId="528CED9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D80B5" w14:textId="77777777" w:rsidR="00E906CD" w:rsidRDefault="00E906CD" w:rsidP="00D76179">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FA14E" w14:textId="77777777" w:rsidR="00E906CD" w:rsidRDefault="00E906CD" w:rsidP="00D76179">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C096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25723" w14:textId="77777777" w:rsidR="00E906CD" w:rsidRDefault="00E906CD" w:rsidP="00D76179">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5D0EC" w14:textId="77777777" w:rsidR="00E906CD" w:rsidRDefault="00E906CD" w:rsidP="00D76179">
            <w:pPr>
              <w:pStyle w:val="TAC"/>
              <w:rPr>
                <w:lang w:eastAsia="zh-CN"/>
              </w:rPr>
            </w:pPr>
            <w:r>
              <w:rPr>
                <w:lang w:eastAsia="zh-CN"/>
              </w:rPr>
              <w:t>0.6</w:t>
            </w:r>
          </w:p>
        </w:tc>
      </w:tr>
      <w:tr w:rsidR="00E906CD" w14:paraId="43FE09B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282A9" w14:textId="77777777" w:rsidR="00E906CD" w:rsidRDefault="00E906CD" w:rsidP="00D76179">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B3C9A" w14:textId="77777777" w:rsidR="00E906CD" w:rsidRDefault="00E906CD" w:rsidP="00D76179">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0A40E" w14:textId="77777777" w:rsidR="00E906CD" w:rsidRDefault="00E906CD" w:rsidP="00D76179">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28B32" w14:textId="77777777" w:rsidR="00E906CD" w:rsidRDefault="00E906CD" w:rsidP="00D76179">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2DC67" w14:textId="77777777" w:rsidR="00E906CD" w:rsidRDefault="00E906CD" w:rsidP="00D76179">
            <w:pPr>
              <w:pStyle w:val="TAC"/>
              <w:rPr>
                <w:rFonts w:eastAsia="MS Mincho"/>
              </w:rPr>
            </w:pPr>
            <w:r>
              <w:rPr>
                <w:lang w:eastAsia="zh-CN"/>
              </w:rPr>
              <w:t>0.8</w:t>
            </w:r>
          </w:p>
        </w:tc>
      </w:tr>
      <w:tr w:rsidR="00E906CD" w14:paraId="481DC1F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7E1CA" w14:textId="77777777" w:rsidR="00E906CD" w:rsidRDefault="00E906CD" w:rsidP="00D76179">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DC539" w14:textId="77777777" w:rsidR="00E906CD" w:rsidRDefault="00E906CD" w:rsidP="00D76179">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3D015"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8E31" w14:textId="77777777" w:rsidR="00E906CD" w:rsidRDefault="00E906CD" w:rsidP="00D76179">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5E277" w14:textId="77777777" w:rsidR="00E906CD" w:rsidRDefault="00E906CD" w:rsidP="00D76179">
            <w:pPr>
              <w:pStyle w:val="TAC"/>
              <w:rPr>
                <w:lang w:eastAsia="zh-CN"/>
              </w:rPr>
            </w:pPr>
            <w:r>
              <w:rPr>
                <w:lang w:eastAsia="zh-CN"/>
              </w:rPr>
              <w:t>0.3</w:t>
            </w:r>
          </w:p>
        </w:tc>
      </w:tr>
      <w:tr w:rsidR="00E906CD" w14:paraId="0BC0FC5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A6757F" w14:textId="77777777" w:rsidR="00E906CD" w:rsidRDefault="00E906CD" w:rsidP="00D76179">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4F66A64" w14:textId="77777777" w:rsidR="00E906CD" w:rsidRDefault="00E906CD" w:rsidP="00D76179">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C5C75B0" w14:textId="77777777" w:rsidR="00E906CD" w:rsidRDefault="00E906CD" w:rsidP="00D7617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1BC856" w14:textId="77777777" w:rsidR="00E906CD" w:rsidRDefault="00E906CD" w:rsidP="00D76179">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E17E8E" w14:textId="77777777" w:rsidR="00E906CD" w:rsidRDefault="00E906CD" w:rsidP="00D76179">
            <w:pPr>
              <w:pStyle w:val="TAC"/>
              <w:rPr>
                <w:lang w:eastAsia="zh-CN"/>
              </w:rPr>
            </w:pPr>
            <w:r>
              <w:rPr>
                <w:rFonts w:hint="eastAsia"/>
                <w:lang w:eastAsia="zh-CN"/>
              </w:rPr>
              <w:t>0</w:t>
            </w:r>
            <w:r>
              <w:rPr>
                <w:lang w:eastAsia="zh-CN"/>
              </w:rPr>
              <w:t>.5</w:t>
            </w:r>
          </w:p>
        </w:tc>
      </w:tr>
      <w:tr w:rsidR="00E906CD" w14:paraId="3737070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D0E31" w14:textId="77777777" w:rsidR="00E906CD" w:rsidRDefault="00E906CD" w:rsidP="00D76179">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621F3"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1514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8D1B5" w14:textId="77777777" w:rsidR="00E906CD" w:rsidRDefault="00E906CD" w:rsidP="00D76179">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20BAF" w14:textId="77777777" w:rsidR="00E906CD" w:rsidRDefault="00E906CD" w:rsidP="00D76179">
            <w:pPr>
              <w:pStyle w:val="TAC"/>
              <w:rPr>
                <w:lang w:eastAsia="zh-CN"/>
              </w:rPr>
            </w:pPr>
            <w:r>
              <w:rPr>
                <w:lang w:eastAsia="zh-CN"/>
              </w:rPr>
              <w:t>0.8</w:t>
            </w:r>
          </w:p>
        </w:tc>
      </w:tr>
      <w:tr w:rsidR="00E906CD" w14:paraId="43E9DD1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551D6" w14:textId="77777777" w:rsidR="00E906CD" w:rsidRDefault="00E906CD" w:rsidP="00D76179">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164B9"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1C8DA"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31D26" w14:textId="77777777" w:rsidR="00E906CD" w:rsidRDefault="00E906CD" w:rsidP="00D76179">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21F5B" w14:textId="77777777" w:rsidR="00E906CD" w:rsidRDefault="00E906CD" w:rsidP="00D76179">
            <w:pPr>
              <w:pStyle w:val="TAC"/>
            </w:pPr>
            <w:r>
              <w:rPr>
                <w:lang w:eastAsia="zh-CN"/>
              </w:rPr>
              <w:t>0.8</w:t>
            </w:r>
          </w:p>
        </w:tc>
      </w:tr>
      <w:tr w:rsidR="00E906CD" w14:paraId="38F8B22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D4B9C9" w14:textId="77777777" w:rsidR="00E906CD" w:rsidRDefault="00E906CD" w:rsidP="00D76179">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857D1" w14:textId="77777777" w:rsidR="00E906CD" w:rsidRDefault="00E906CD" w:rsidP="00D76179">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DDA3F" w14:textId="77777777" w:rsidR="00E906CD" w:rsidRDefault="00E906CD" w:rsidP="00D76179">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A7D40" w14:textId="77777777" w:rsidR="00E906CD" w:rsidRDefault="00E906CD" w:rsidP="00D76179">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3DC56" w14:textId="77777777" w:rsidR="00E906CD" w:rsidRDefault="00E906CD" w:rsidP="00D76179">
            <w:pPr>
              <w:pStyle w:val="TAC"/>
              <w:tabs>
                <w:tab w:val="left" w:pos="1110"/>
                <w:tab w:val="center" w:pos="1368"/>
              </w:tabs>
              <w:rPr>
                <w:rFonts w:cs="Arial"/>
                <w:lang w:eastAsia="zh-CN"/>
              </w:rPr>
            </w:pPr>
            <w:r>
              <w:rPr>
                <w:lang w:eastAsia="zh-CN"/>
              </w:rPr>
              <w:t>0.8</w:t>
            </w:r>
          </w:p>
        </w:tc>
      </w:tr>
      <w:tr w:rsidR="00E906CD" w14:paraId="06346E1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D72CA7" w14:textId="77777777" w:rsidR="00E906CD" w:rsidRDefault="00E906CD" w:rsidP="00D76179">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8DC22" w14:textId="77777777" w:rsidR="00E906CD" w:rsidRDefault="00E906CD" w:rsidP="00D76179">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1D98C" w14:textId="77777777" w:rsidR="00E906CD" w:rsidRDefault="00E906CD" w:rsidP="00D76179">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3977D" w14:textId="77777777" w:rsidR="00E906CD" w:rsidRDefault="00E906CD" w:rsidP="00D76179">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78920" w14:textId="77777777" w:rsidR="00E906CD" w:rsidRDefault="00E906CD" w:rsidP="00D76179">
            <w:pPr>
              <w:pStyle w:val="TAC"/>
              <w:tabs>
                <w:tab w:val="left" w:pos="1110"/>
                <w:tab w:val="center" w:pos="1368"/>
              </w:tabs>
              <w:rPr>
                <w:rFonts w:cs="Arial"/>
                <w:lang w:eastAsia="zh-CN"/>
              </w:rPr>
            </w:pPr>
            <w:r>
              <w:rPr>
                <w:lang w:eastAsia="zh-CN"/>
              </w:rPr>
              <w:t>0.8</w:t>
            </w:r>
          </w:p>
        </w:tc>
      </w:tr>
      <w:tr w:rsidR="00E906CD" w14:paraId="1529254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F22B2" w14:textId="77777777" w:rsidR="00E906CD" w:rsidRDefault="00E906CD" w:rsidP="00D76179">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2DA0F" w14:textId="77777777" w:rsidR="00E906CD" w:rsidRDefault="00E906CD" w:rsidP="00D76179">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451A8"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D7C90" w14:textId="77777777" w:rsidR="00E906CD" w:rsidRDefault="00E906CD" w:rsidP="00D76179">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074AF" w14:textId="77777777" w:rsidR="00E906CD" w:rsidRDefault="00E906CD" w:rsidP="00D76179">
            <w:pPr>
              <w:pStyle w:val="TAC"/>
              <w:rPr>
                <w:lang w:eastAsia="zh-CN"/>
              </w:rPr>
            </w:pPr>
            <w:r>
              <w:rPr>
                <w:lang w:eastAsia="zh-CN"/>
              </w:rPr>
              <w:t>0.8</w:t>
            </w:r>
          </w:p>
        </w:tc>
      </w:tr>
      <w:tr w:rsidR="00E906CD" w14:paraId="2256CC1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80E79" w14:textId="77777777" w:rsidR="00E906CD" w:rsidRDefault="00E906CD" w:rsidP="00D76179">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03790" w14:textId="77777777" w:rsidR="00E906CD" w:rsidRDefault="00E906CD" w:rsidP="00D76179">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04F99"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A9AF1" w14:textId="77777777" w:rsidR="00E906CD" w:rsidRDefault="00E906CD" w:rsidP="00D76179">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6DADA" w14:textId="77777777" w:rsidR="00E906CD" w:rsidRDefault="00E906CD" w:rsidP="00D76179">
            <w:pPr>
              <w:pStyle w:val="TAC"/>
              <w:rPr>
                <w:rFonts w:cs="Arial"/>
                <w:lang w:eastAsia="zh-CN"/>
              </w:rPr>
            </w:pPr>
            <w:r>
              <w:rPr>
                <w:rFonts w:cs="Arial"/>
                <w:lang w:eastAsia="zh-CN"/>
              </w:rPr>
              <w:t>0.6</w:t>
            </w:r>
          </w:p>
        </w:tc>
      </w:tr>
      <w:tr w:rsidR="00E906CD" w14:paraId="5F0EC3E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06199" w14:textId="77777777" w:rsidR="00E906CD" w:rsidRDefault="00E906CD" w:rsidP="00D76179">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D2338" w14:textId="77777777" w:rsidR="00E906CD" w:rsidRDefault="00E906CD" w:rsidP="00D76179">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CDFE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6827A" w14:textId="77777777" w:rsidR="00E906CD" w:rsidRDefault="00E906CD" w:rsidP="00D76179">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848D4" w14:textId="77777777" w:rsidR="00E906CD" w:rsidRDefault="00E906CD" w:rsidP="00D76179">
            <w:pPr>
              <w:pStyle w:val="TAC"/>
              <w:rPr>
                <w:lang w:eastAsia="zh-CN"/>
              </w:rPr>
            </w:pPr>
            <w:r>
              <w:rPr>
                <w:lang w:eastAsia="zh-CN"/>
              </w:rPr>
              <w:t>0.8</w:t>
            </w:r>
          </w:p>
        </w:tc>
      </w:tr>
      <w:tr w:rsidR="00E906CD" w14:paraId="09741DB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F7646" w14:textId="77777777" w:rsidR="00E906CD" w:rsidRDefault="00E906CD" w:rsidP="00D76179">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3C17" w14:textId="77777777" w:rsidR="00E906CD" w:rsidRDefault="00E906CD" w:rsidP="00D76179">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2FDF8"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5F519" w14:textId="77777777" w:rsidR="00E906CD" w:rsidRDefault="00E906CD" w:rsidP="00D76179">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8B066" w14:textId="77777777" w:rsidR="00E906CD" w:rsidRDefault="00E906CD" w:rsidP="00D76179">
            <w:pPr>
              <w:pStyle w:val="TAC"/>
              <w:rPr>
                <w:lang w:eastAsia="zh-CN"/>
              </w:rPr>
            </w:pPr>
            <w:r>
              <w:rPr>
                <w:lang w:eastAsia="zh-CN"/>
              </w:rPr>
              <w:t>0.5</w:t>
            </w:r>
          </w:p>
        </w:tc>
      </w:tr>
      <w:tr w:rsidR="00E906CD" w14:paraId="388E49C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39A51" w14:textId="77777777" w:rsidR="00E906CD" w:rsidRDefault="00E906CD" w:rsidP="00D76179">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3E3CE" w14:textId="77777777" w:rsidR="00E906CD" w:rsidRDefault="00E906CD" w:rsidP="00D7617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7092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753FF" w14:textId="77777777" w:rsidR="00E906CD" w:rsidRDefault="00E906CD" w:rsidP="00D76179">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E18E8" w14:textId="77777777" w:rsidR="00E906CD" w:rsidRDefault="00E906CD" w:rsidP="00D76179">
            <w:pPr>
              <w:pStyle w:val="TAC"/>
            </w:pPr>
            <w:r>
              <w:rPr>
                <w:lang w:eastAsia="zh-CN"/>
              </w:rPr>
              <w:t>0.8</w:t>
            </w:r>
            <w:r>
              <w:rPr>
                <w:vertAlign w:val="superscript"/>
                <w:lang w:eastAsia="zh-CN"/>
              </w:rPr>
              <w:t>9</w:t>
            </w:r>
          </w:p>
        </w:tc>
      </w:tr>
      <w:tr w:rsidR="00E906CD" w14:paraId="7573878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06A46" w14:textId="77777777" w:rsidR="00E906CD" w:rsidRDefault="00E906CD" w:rsidP="00D76179">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9CE42" w14:textId="77777777" w:rsidR="00E906CD" w:rsidRDefault="00E906CD" w:rsidP="00D76179">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A70BF"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44720" w14:textId="77777777" w:rsidR="00E906CD" w:rsidRDefault="00E906CD" w:rsidP="00D76179">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9544A" w14:textId="77777777" w:rsidR="00E906CD" w:rsidRDefault="00E906CD" w:rsidP="00D76179">
            <w:pPr>
              <w:pStyle w:val="TAC"/>
              <w:rPr>
                <w:lang w:eastAsia="zh-CN"/>
              </w:rPr>
            </w:pPr>
            <w:r>
              <w:rPr>
                <w:lang w:eastAsia="zh-CN"/>
              </w:rPr>
              <w:t>0.8</w:t>
            </w:r>
          </w:p>
        </w:tc>
      </w:tr>
      <w:tr w:rsidR="00E906CD" w14:paraId="4B1ED27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232E91" w14:textId="77777777" w:rsidR="00E906CD" w:rsidRDefault="00E906CD" w:rsidP="00D76179">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E5981" w14:textId="77777777" w:rsidR="00E906CD" w:rsidRDefault="00E906CD" w:rsidP="00D76179">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C61D6"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21C85" w14:textId="77777777" w:rsidR="00E906CD" w:rsidRDefault="00E906CD" w:rsidP="00D76179">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CE2A0" w14:textId="77777777" w:rsidR="00E906CD" w:rsidRDefault="00E906CD" w:rsidP="00D76179">
            <w:pPr>
              <w:pStyle w:val="TAC"/>
              <w:rPr>
                <w:szCs w:val="18"/>
                <w:lang w:eastAsia="zh-CN"/>
              </w:rPr>
            </w:pPr>
            <w:r>
              <w:rPr>
                <w:szCs w:val="18"/>
                <w:lang w:eastAsia="zh-CN"/>
              </w:rPr>
              <w:t>-</w:t>
            </w:r>
          </w:p>
        </w:tc>
      </w:tr>
      <w:tr w:rsidR="00E906CD" w14:paraId="7CC46DB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7CFDDD" w14:textId="77777777" w:rsidR="00E906CD" w:rsidRDefault="00E906CD" w:rsidP="00D76179">
            <w:pPr>
              <w:pStyle w:val="TAC"/>
              <w:rPr>
                <w:noProof/>
              </w:rPr>
            </w:pPr>
            <w:r>
              <w:rPr>
                <w:noProof/>
              </w:rPr>
              <w:t>DC_3-8-41_n1</w:t>
            </w:r>
          </w:p>
          <w:p w14:paraId="6E23F0EE" w14:textId="77777777" w:rsidR="00E906CD" w:rsidRDefault="00E906CD" w:rsidP="00D76179">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3DEDF28" w14:textId="77777777" w:rsidR="00E906CD" w:rsidRDefault="00E906CD" w:rsidP="00D76179">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23F5B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976FBD" w14:textId="77777777" w:rsidR="00E906CD" w:rsidRDefault="00E906CD" w:rsidP="00D76179">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A666DA" w14:textId="77777777" w:rsidR="00E906CD" w:rsidRDefault="00E906CD" w:rsidP="00D76179">
            <w:pPr>
              <w:pStyle w:val="TAC"/>
              <w:rPr>
                <w:szCs w:val="18"/>
                <w:lang w:eastAsia="zh-CN"/>
              </w:rPr>
            </w:pPr>
            <w:r>
              <w:rPr>
                <w:szCs w:val="18"/>
                <w:lang w:eastAsia="zh-CN"/>
              </w:rPr>
              <w:t>0.6</w:t>
            </w:r>
          </w:p>
        </w:tc>
      </w:tr>
      <w:tr w:rsidR="00E906CD" w14:paraId="3071A07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B21259" w14:textId="77777777" w:rsidR="00E906CD" w:rsidRDefault="00E906CD" w:rsidP="00D76179">
            <w:pPr>
              <w:pStyle w:val="TAC"/>
              <w:rPr>
                <w:rFonts w:eastAsia="MS Mincho"/>
              </w:rPr>
            </w:pPr>
            <w:r>
              <w:rPr>
                <w:rFonts w:eastAsia="MS Mincho"/>
              </w:rPr>
              <w:t>DC_3-</w:t>
            </w:r>
            <w:r>
              <w:rPr>
                <w:lang w:eastAsia="zh-TW"/>
              </w:rPr>
              <w:t>8-41</w:t>
            </w:r>
            <w:r>
              <w:rPr>
                <w:rFonts w:eastAsia="MS Mincho"/>
              </w:rPr>
              <w:t>_n78</w:t>
            </w:r>
          </w:p>
          <w:p w14:paraId="4876A664" w14:textId="77777777" w:rsidR="00E906CD" w:rsidRDefault="00E906CD" w:rsidP="00D76179">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ADA1DCD" w14:textId="77777777" w:rsidR="00E906CD" w:rsidRDefault="00E906CD" w:rsidP="00D76179">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B6024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8288EE" w14:textId="77777777" w:rsidR="00E906CD" w:rsidRPr="00641EE6" w:rsidRDefault="00E906CD" w:rsidP="00D76179">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CBE735" w14:textId="77777777" w:rsidR="00E906CD" w:rsidRDefault="00E906CD" w:rsidP="00D76179">
            <w:pPr>
              <w:pStyle w:val="TAC"/>
              <w:rPr>
                <w:szCs w:val="18"/>
                <w:lang w:eastAsia="zh-CN"/>
              </w:rPr>
            </w:pPr>
            <w:r>
              <w:rPr>
                <w:szCs w:val="18"/>
                <w:lang w:eastAsia="zh-CN"/>
              </w:rPr>
              <w:t>0.8</w:t>
            </w:r>
          </w:p>
        </w:tc>
      </w:tr>
      <w:tr w:rsidR="00E906CD" w14:paraId="12EC63F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4CDC5" w14:textId="77777777" w:rsidR="00E906CD" w:rsidRDefault="00E906CD" w:rsidP="00D76179">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6B351"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9FF7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A7EA8"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9A143" w14:textId="77777777" w:rsidR="00E906CD" w:rsidRDefault="00E906CD" w:rsidP="00D76179">
            <w:pPr>
              <w:pStyle w:val="TAC"/>
              <w:rPr>
                <w:lang w:eastAsia="zh-CN"/>
              </w:rPr>
            </w:pPr>
            <w:r>
              <w:rPr>
                <w:lang w:eastAsia="zh-CN"/>
              </w:rPr>
              <w:t>0.8</w:t>
            </w:r>
          </w:p>
        </w:tc>
      </w:tr>
      <w:tr w:rsidR="00E906CD" w14:paraId="47E1A823" w14:textId="77777777" w:rsidTr="00D7617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1C35A11" w14:textId="77777777" w:rsidR="00E906CD" w:rsidRPr="00EF5447" w:rsidRDefault="00E906CD" w:rsidP="00D76179">
            <w:pPr>
              <w:pStyle w:val="TAC"/>
            </w:pPr>
            <w:r>
              <w:rPr>
                <w:lang w:val="en-US" w:eastAsia="zh-CN"/>
              </w:rPr>
              <w:t>DC_(n)3-n8-n77</w:t>
            </w:r>
          </w:p>
        </w:tc>
        <w:tc>
          <w:tcPr>
            <w:tcW w:w="1417" w:type="dxa"/>
            <w:tcBorders>
              <w:bottom w:val="single" w:sz="4" w:space="0" w:color="auto"/>
            </w:tcBorders>
            <w:vAlign w:val="center"/>
          </w:tcPr>
          <w:p w14:paraId="0E62EA29" w14:textId="77777777" w:rsidR="00E906CD" w:rsidRDefault="00E906CD" w:rsidP="00D76179">
            <w:pPr>
              <w:pStyle w:val="TAC"/>
            </w:pPr>
            <w:r>
              <w:t>0.6</w:t>
            </w:r>
          </w:p>
        </w:tc>
        <w:tc>
          <w:tcPr>
            <w:tcW w:w="1418" w:type="dxa"/>
            <w:vAlign w:val="center"/>
          </w:tcPr>
          <w:p w14:paraId="03BDF247" w14:textId="77777777" w:rsidR="00E906CD" w:rsidRDefault="00E906CD" w:rsidP="00D76179">
            <w:pPr>
              <w:pStyle w:val="TAC"/>
              <w:rPr>
                <w:lang w:eastAsia="zh-CN"/>
              </w:rPr>
            </w:pPr>
            <w:r>
              <w:t>0.6</w:t>
            </w:r>
          </w:p>
        </w:tc>
        <w:tc>
          <w:tcPr>
            <w:tcW w:w="1488" w:type="dxa"/>
            <w:vAlign w:val="center"/>
          </w:tcPr>
          <w:p w14:paraId="290436EE" w14:textId="77777777" w:rsidR="00E906CD" w:rsidRDefault="00E906CD" w:rsidP="00D76179">
            <w:pPr>
              <w:pStyle w:val="TAC"/>
            </w:pPr>
            <w:r>
              <w:t>0.6</w:t>
            </w:r>
          </w:p>
        </w:tc>
        <w:tc>
          <w:tcPr>
            <w:tcW w:w="1489" w:type="dxa"/>
            <w:vAlign w:val="center"/>
          </w:tcPr>
          <w:p w14:paraId="21BC1796" w14:textId="77777777" w:rsidR="00E906CD" w:rsidRDefault="00E906CD" w:rsidP="00D76179">
            <w:pPr>
              <w:pStyle w:val="TAC"/>
              <w:rPr>
                <w:lang w:eastAsia="zh-CN"/>
              </w:rPr>
            </w:pPr>
            <w:r>
              <w:t>0.</w:t>
            </w:r>
            <w:r>
              <w:rPr>
                <w:rFonts w:eastAsia="等线"/>
              </w:rPr>
              <w:t>8</w:t>
            </w:r>
          </w:p>
        </w:tc>
      </w:tr>
      <w:tr w:rsidR="00E906CD" w14:paraId="3AB328B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C2DF8" w14:textId="77777777" w:rsidR="00E906CD" w:rsidRDefault="00E906CD" w:rsidP="00D76179">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C421D"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0FCCB"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EE2AC"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A9BAE" w14:textId="77777777" w:rsidR="00E906CD" w:rsidRDefault="00E906CD" w:rsidP="00D76179">
            <w:pPr>
              <w:pStyle w:val="TAC"/>
            </w:pPr>
            <w:r>
              <w:rPr>
                <w:lang w:eastAsia="zh-CN"/>
              </w:rPr>
              <w:t>0.5</w:t>
            </w:r>
          </w:p>
        </w:tc>
      </w:tr>
      <w:tr w:rsidR="00E906CD" w14:paraId="0BF5CDA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DF1C4" w14:textId="77777777" w:rsidR="00E906CD" w:rsidRDefault="00E906CD" w:rsidP="00D76179">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0944B"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5BB8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8831C" w14:textId="77777777" w:rsidR="00E906CD" w:rsidRDefault="00E906CD" w:rsidP="00D76179">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AAB2D" w14:textId="77777777" w:rsidR="00E906CD" w:rsidRDefault="00E906CD" w:rsidP="00D76179">
            <w:pPr>
              <w:pStyle w:val="TAC"/>
              <w:rPr>
                <w:lang w:eastAsia="zh-CN"/>
              </w:rPr>
            </w:pPr>
            <w:r>
              <w:rPr>
                <w:lang w:eastAsia="zh-CN"/>
              </w:rPr>
              <w:t>0.6</w:t>
            </w:r>
          </w:p>
        </w:tc>
      </w:tr>
      <w:tr w:rsidR="00E906CD" w14:paraId="612F677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DFD762" w14:textId="77777777" w:rsidR="00E906CD" w:rsidRDefault="00E906CD" w:rsidP="00D76179">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6C8A1" w14:textId="77777777" w:rsidR="00E906CD" w:rsidRDefault="00E906CD" w:rsidP="00D76179">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BB669" w14:textId="77777777" w:rsidR="00E906CD" w:rsidRDefault="00E906CD" w:rsidP="00D7617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19F9B" w14:textId="77777777" w:rsidR="00E906CD" w:rsidRDefault="00E906CD" w:rsidP="00D76179">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4BF65" w14:textId="77777777" w:rsidR="00E906CD" w:rsidRDefault="00E906CD" w:rsidP="00D76179">
            <w:pPr>
              <w:pStyle w:val="TAC"/>
              <w:rPr>
                <w:lang w:eastAsia="zh-CN"/>
              </w:rPr>
            </w:pPr>
            <w:r>
              <w:rPr>
                <w:lang w:eastAsia="zh-CN"/>
              </w:rPr>
              <w:t>0.8</w:t>
            </w:r>
          </w:p>
        </w:tc>
      </w:tr>
      <w:tr w:rsidR="00E906CD" w14:paraId="229DBD1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1685E" w14:textId="77777777" w:rsidR="00E906CD" w:rsidRDefault="00E906CD" w:rsidP="00D76179">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DCF11"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D8ED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D11B7" w14:textId="77777777" w:rsidR="00E906CD" w:rsidRDefault="00E906CD" w:rsidP="00D7617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D63E1" w14:textId="77777777" w:rsidR="00E906CD" w:rsidRDefault="00E906CD" w:rsidP="00D7617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906CD" w14:paraId="78E3CAF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C6CC8" w14:textId="77777777" w:rsidR="00E906CD" w:rsidRDefault="00E906CD" w:rsidP="00D76179">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6026F"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824A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21932" w14:textId="77777777" w:rsidR="00E906CD" w:rsidRDefault="00E906CD" w:rsidP="00D76179">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4B6F" w14:textId="77777777" w:rsidR="00E906CD" w:rsidRDefault="00E906CD" w:rsidP="00D76179">
            <w:pPr>
              <w:pStyle w:val="TAC"/>
              <w:rPr>
                <w:lang w:eastAsia="zh-CN"/>
              </w:rPr>
            </w:pPr>
            <w:r>
              <w:rPr>
                <w:lang w:eastAsia="zh-CN"/>
              </w:rPr>
              <w:t>0.8</w:t>
            </w:r>
          </w:p>
        </w:tc>
      </w:tr>
      <w:tr w:rsidR="00E906CD" w14:paraId="2FAFA74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E90A4" w14:textId="77777777" w:rsidR="00E906CD" w:rsidRDefault="00E906CD" w:rsidP="00D76179">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FC9DB"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FAE14" w14:textId="77777777" w:rsidR="00E906CD" w:rsidRDefault="00E906CD" w:rsidP="00D7617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5EEBC" w14:textId="77777777" w:rsidR="00E906CD" w:rsidRDefault="00E906CD" w:rsidP="00D76179">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4885A" w14:textId="77777777" w:rsidR="00E906CD" w:rsidRDefault="00E906CD" w:rsidP="00D76179">
            <w:pPr>
              <w:pStyle w:val="TAC"/>
              <w:rPr>
                <w:lang w:eastAsia="ja-JP"/>
              </w:rPr>
            </w:pPr>
            <w:r>
              <w:rPr>
                <w:lang w:eastAsia="zh-CN"/>
              </w:rPr>
              <w:t>0.8</w:t>
            </w:r>
          </w:p>
        </w:tc>
      </w:tr>
      <w:tr w:rsidR="00E906CD" w14:paraId="24ED8D0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24789" w14:textId="77777777" w:rsidR="00E906CD" w:rsidRDefault="00E906CD" w:rsidP="00D76179">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F1155"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8DD6C"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33A9F"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CBD0E" w14:textId="77777777" w:rsidR="00E906CD" w:rsidRDefault="00E906CD" w:rsidP="00D7617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906CD" w14:paraId="74FDDD8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79E81" w14:textId="77777777" w:rsidR="00E906CD" w:rsidRDefault="00E906CD" w:rsidP="00D76179">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8A2B6"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716E1"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58BD4"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238E7" w14:textId="77777777" w:rsidR="00E906CD" w:rsidRDefault="00E906CD" w:rsidP="00D76179">
            <w:pPr>
              <w:pStyle w:val="TAC"/>
              <w:rPr>
                <w:lang w:eastAsia="zh-CN"/>
              </w:rPr>
            </w:pPr>
            <w:r>
              <w:rPr>
                <w:lang w:eastAsia="zh-CN"/>
              </w:rPr>
              <w:t>0.8</w:t>
            </w:r>
          </w:p>
        </w:tc>
      </w:tr>
      <w:tr w:rsidR="00E906CD" w14:paraId="1F2528E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8FF6D" w14:textId="77777777" w:rsidR="00E906CD" w:rsidRDefault="00E906CD" w:rsidP="00D76179">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BE206"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AC977" w14:textId="77777777" w:rsidR="00E906CD" w:rsidRDefault="00E906CD" w:rsidP="00D7617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F8013"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101F7" w14:textId="77777777" w:rsidR="00E906CD" w:rsidRDefault="00E906CD" w:rsidP="00D76179">
            <w:pPr>
              <w:pStyle w:val="TAC"/>
              <w:rPr>
                <w:lang w:eastAsia="ja-JP"/>
              </w:rPr>
            </w:pPr>
            <w:r>
              <w:rPr>
                <w:lang w:eastAsia="zh-CN"/>
              </w:rPr>
              <w:t>0.8</w:t>
            </w:r>
          </w:p>
        </w:tc>
      </w:tr>
      <w:tr w:rsidR="00E906CD" w14:paraId="7308D29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E6EBB" w14:textId="77777777" w:rsidR="00E906CD" w:rsidRDefault="00E906CD" w:rsidP="00D76179">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AF176"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DFEEE" w14:textId="77777777" w:rsidR="00E906CD" w:rsidRDefault="00E906CD" w:rsidP="00D7617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B9BD"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77A3A" w14:textId="77777777" w:rsidR="00E906CD" w:rsidRDefault="00E906CD" w:rsidP="00D76179">
            <w:pPr>
              <w:pStyle w:val="TAC"/>
              <w:rPr>
                <w:lang w:eastAsia="ja-JP"/>
              </w:rPr>
            </w:pPr>
            <w:r>
              <w:rPr>
                <w:lang w:eastAsia="zh-CN"/>
              </w:rPr>
              <w:t>0.8</w:t>
            </w:r>
          </w:p>
        </w:tc>
      </w:tr>
      <w:tr w:rsidR="00E906CD" w14:paraId="330B55A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2FA2A" w14:textId="77777777" w:rsidR="00E906CD" w:rsidRDefault="00E906CD" w:rsidP="00D76179">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3EFE8"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7582B" w14:textId="77777777" w:rsidR="00E906CD" w:rsidRDefault="00E906CD" w:rsidP="00D7617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E4EFF" w14:textId="77777777" w:rsidR="00E906CD" w:rsidRDefault="00E906CD" w:rsidP="00D7617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983A0" w14:textId="77777777" w:rsidR="00E906CD" w:rsidRDefault="00E906CD" w:rsidP="00D76179">
            <w:pPr>
              <w:pStyle w:val="TAC"/>
              <w:rPr>
                <w:lang w:eastAsia="ja-JP"/>
              </w:rPr>
            </w:pPr>
            <w:r>
              <w:rPr>
                <w:lang w:eastAsia="zh-CN"/>
              </w:rPr>
              <w:t>0.8</w:t>
            </w:r>
          </w:p>
        </w:tc>
      </w:tr>
      <w:tr w:rsidR="00E906CD" w14:paraId="4A26FE8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2FC21" w14:textId="77777777" w:rsidR="00E906CD" w:rsidRDefault="00E906CD" w:rsidP="00D76179">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F6ADC"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350D6"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1168F"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B263F" w14:textId="77777777" w:rsidR="00E906CD" w:rsidRDefault="00E906CD" w:rsidP="00D76179">
            <w:pPr>
              <w:pStyle w:val="TAC"/>
              <w:rPr>
                <w:lang w:eastAsia="zh-CN"/>
              </w:rPr>
            </w:pPr>
            <w:r>
              <w:rPr>
                <w:lang w:eastAsia="zh-CN"/>
              </w:rPr>
              <w:t>0.8</w:t>
            </w:r>
          </w:p>
        </w:tc>
      </w:tr>
      <w:tr w:rsidR="00E906CD" w14:paraId="7801BC3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E5681" w14:textId="77777777" w:rsidR="00E906CD" w:rsidRDefault="00E906CD" w:rsidP="00D76179">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9832E"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A6043"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BE167"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2F805" w14:textId="77777777" w:rsidR="00E906CD" w:rsidRDefault="00E906CD" w:rsidP="00D76179">
            <w:pPr>
              <w:pStyle w:val="TAC"/>
            </w:pPr>
            <w:r>
              <w:rPr>
                <w:lang w:eastAsia="zh-CN"/>
              </w:rPr>
              <w:t>0.8</w:t>
            </w:r>
          </w:p>
        </w:tc>
      </w:tr>
      <w:tr w:rsidR="00E906CD" w14:paraId="44F8DF0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E9977" w14:textId="77777777" w:rsidR="00E906CD" w:rsidRDefault="00E906CD" w:rsidP="00D76179">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26470"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4006B"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0D9A5"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A616F" w14:textId="77777777" w:rsidR="00E906CD" w:rsidRDefault="00E906CD" w:rsidP="00D76179">
            <w:pPr>
              <w:pStyle w:val="TAC"/>
              <w:rPr>
                <w:lang w:eastAsia="zh-CN"/>
              </w:rPr>
            </w:pPr>
            <w:r>
              <w:rPr>
                <w:lang w:eastAsia="zh-CN"/>
              </w:rPr>
              <w:t>-</w:t>
            </w:r>
          </w:p>
        </w:tc>
      </w:tr>
      <w:tr w:rsidR="00E906CD" w14:paraId="75504B5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FF09F" w14:textId="77777777" w:rsidR="00E906CD" w:rsidRDefault="00E906CD" w:rsidP="00D76179">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ED3A3" w14:textId="77777777" w:rsidR="00E906CD" w:rsidRDefault="00E906CD" w:rsidP="00D76179">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9DFD2"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C3954" w14:textId="77777777" w:rsidR="00E906CD" w:rsidRDefault="00E906CD" w:rsidP="00D7617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034A4" w14:textId="77777777" w:rsidR="00E906CD" w:rsidRDefault="00E906CD" w:rsidP="00D76179">
            <w:pPr>
              <w:pStyle w:val="TAC"/>
              <w:rPr>
                <w:lang w:eastAsia="ja-JP"/>
              </w:rPr>
            </w:pPr>
            <w:r>
              <w:rPr>
                <w:lang w:eastAsia="zh-CN"/>
              </w:rPr>
              <w:t>0.8</w:t>
            </w:r>
          </w:p>
        </w:tc>
      </w:tr>
      <w:tr w:rsidR="00E906CD" w14:paraId="087BD68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77205" w14:textId="77777777" w:rsidR="00E906CD" w:rsidRDefault="00E906CD" w:rsidP="00D76179">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DF7D1" w14:textId="77777777" w:rsidR="00E906CD" w:rsidRDefault="00E906CD" w:rsidP="00D76179">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8EA22"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B190D" w14:textId="77777777" w:rsidR="00E906CD" w:rsidRDefault="00E906CD" w:rsidP="00D7617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D0DEC" w14:textId="77777777" w:rsidR="00E906CD" w:rsidRDefault="00E906CD" w:rsidP="00D76179">
            <w:pPr>
              <w:pStyle w:val="TAC"/>
              <w:rPr>
                <w:lang w:eastAsia="ja-JP"/>
              </w:rPr>
            </w:pPr>
            <w:r>
              <w:rPr>
                <w:lang w:eastAsia="zh-CN"/>
              </w:rPr>
              <w:t>0.8</w:t>
            </w:r>
          </w:p>
        </w:tc>
      </w:tr>
      <w:tr w:rsidR="00E906CD" w14:paraId="038EC0D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0B615" w14:textId="77777777" w:rsidR="00E906CD" w:rsidRDefault="00E906CD" w:rsidP="00D76179">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60557" w14:textId="77777777" w:rsidR="00E906CD" w:rsidRDefault="00E906CD" w:rsidP="00D76179">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7BFEA"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A174D" w14:textId="77777777" w:rsidR="00E906CD" w:rsidRDefault="00E906CD" w:rsidP="00D76179">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CADA8" w14:textId="77777777" w:rsidR="00E906CD" w:rsidRDefault="00E906CD" w:rsidP="00D76179">
            <w:pPr>
              <w:pStyle w:val="TAC"/>
              <w:rPr>
                <w:lang w:eastAsia="zh-CN"/>
              </w:rPr>
            </w:pPr>
            <w:r>
              <w:rPr>
                <w:lang w:eastAsia="zh-CN"/>
              </w:rPr>
              <w:t>-</w:t>
            </w:r>
          </w:p>
        </w:tc>
      </w:tr>
      <w:tr w:rsidR="00E906CD" w14:paraId="11F8551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9353A" w14:textId="77777777" w:rsidR="00E906CD" w:rsidRDefault="00E906CD" w:rsidP="00D76179">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BB73B" w14:textId="77777777" w:rsidR="00E906CD" w:rsidRDefault="00E906CD" w:rsidP="00D76179">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11F0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F81FF" w14:textId="77777777" w:rsidR="00E906CD" w:rsidRDefault="00E906CD" w:rsidP="00D7617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AC730" w14:textId="77777777" w:rsidR="00E906CD" w:rsidRDefault="00E906CD" w:rsidP="00D76179">
            <w:pPr>
              <w:pStyle w:val="TAC"/>
              <w:rPr>
                <w:lang w:eastAsia="zh-CN"/>
              </w:rPr>
            </w:pPr>
            <w:r>
              <w:rPr>
                <w:lang w:eastAsia="zh-CN"/>
              </w:rPr>
              <w:t>0.8</w:t>
            </w:r>
          </w:p>
        </w:tc>
      </w:tr>
      <w:tr w:rsidR="00E906CD" w14:paraId="6C1072E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4B588" w14:textId="77777777" w:rsidR="00E906CD" w:rsidRDefault="00E906CD" w:rsidP="00D76179">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5175F" w14:textId="77777777" w:rsidR="00E906CD" w:rsidRDefault="00E906CD" w:rsidP="00D76179">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E5FD1"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EB9A1" w14:textId="77777777" w:rsidR="00E906CD" w:rsidRDefault="00E906CD" w:rsidP="00D7617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4341F" w14:textId="77777777" w:rsidR="00E906CD" w:rsidRDefault="00E906CD" w:rsidP="00D76179">
            <w:pPr>
              <w:pStyle w:val="TAC"/>
            </w:pPr>
            <w:r>
              <w:rPr>
                <w:lang w:eastAsia="zh-CN"/>
              </w:rPr>
              <w:t>0.8</w:t>
            </w:r>
          </w:p>
        </w:tc>
      </w:tr>
      <w:tr w:rsidR="00E906CD" w14:paraId="47FB938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532FB" w14:textId="77777777" w:rsidR="00E906CD" w:rsidRDefault="00E906CD" w:rsidP="00D76179">
            <w:pPr>
              <w:pStyle w:val="TAC"/>
            </w:pPr>
            <w:r>
              <w:lastRenderedPageBreak/>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19509" w14:textId="77777777" w:rsidR="00E906CD" w:rsidRDefault="00E906CD" w:rsidP="00D76179">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F498B"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53A14" w14:textId="77777777" w:rsidR="00E906CD" w:rsidRDefault="00E906CD" w:rsidP="00D7617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1F047" w14:textId="77777777" w:rsidR="00E906CD" w:rsidRDefault="00E906CD" w:rsidP="00D76179">
            <w:pPr>
              <w:pStyle w:val="TAC"/>
              <w:rPr>
                <w:lang w:eastAsia="zh-CN"/>
              </w:rPr>
            </w:pPr>
            <w:r>
              <w:rPr>
                <w:lang w:eastAsia="zh-CN"/>
              </w:rPr>
              <w:t>-</w:t>
            </w:r>
          </w:p>
        </w:tc>
      </w:tr>
      <w:tr w:rsidR="00E906CD" w14:paraId="2D6F675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89E88" w14:textId="77777777" w:rsidR="00E906CD" w:rsidRDefault="00E906CD" w:rsidP="00D76179">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6891E"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293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4798B" w14:textId="77777777" w:rsidR="00E906CD" w:rsidRDefault="00E906CD" w:rsidP="00D76179">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B88B" w14:textId="77777777" w:rsidR="00E906CD" w:rsidRDefault="00E906CD" w:rsidP="00D76179">
            <w:pPr>
              <w:pStyle w:val="TAC"/>
              <w:rPr>
                <w:lang w:eastAsia="zh-CN"/>
              </w:rPr>
            </w:pPr>
            <w:r>
              <w:rPr>
                <w:lang w:eastAsia="zh-CN"/>
              </w:rPr>
              <w:t>-</w:t>
            </w:r>
          </w:p>
        </w:tc>
      </w:tr>
      <w:tr w:rsidR="00E906CD" w14:paraId="5C891A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B5875" w14:textId="77777777" w:rsidR="00E906CD" w:rsidRDefault="00E906CD" w:rsidP="00D76179">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45A9"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65756"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14A4B"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C0718" w14:textId="77777777" w:rsidR="00E906CD" w:rsidRDefault="00E906CD" w:rsidP="00D76179">
            <w:pPr>
              <w:pStyle w:val="TAC"/>
              <w:rPr>
                <w:lang w:eastAsia="zh-CN"/>
              </w:rPr>
            </w:pPr>
            <w:r>
              <w:rPr>
                <w:lang w:eastAsia="zh-CN"/>
              </w:rPr>
              <w:t>0.8</w:t>
            </w:r>
          </w:p>
        </w:tc>
      </w:tr>
      <w:tr w:rsidR="00E906CD" w14:paraId="47CCB6D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9B6B4" w14:textId="77777777" w:rsidR="00E906CD" w:rsidRDefault="00E906CD" w:rsidP="00D76179">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DEF2"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FD5A9"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495E1"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69846" w14:textId="77777777" w:rsidR="00E906CD" w:rsidRDefault="00E906CD" w:rsidP="00D76179">
            <w:pPr>
              <w:pStyle w:val="TAC"/>
            </w:pPr>
            <w:r>
              <w:rPr>
                <w:lang w:eastAsia="zh-CN"/>
              </w:rPr>
              <w:t>0.8</w:t>
            </w:r>
          </w:p>
        </w:tc>
      </w:tr>
      <w:tr w:rsidR="00E906CD" w14:paraId="7140AA7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ED788" w14:textId="77777777" w:rsidR="00E906CD" w:rsidRDefault="00E906CD" w:rsidP="00D76179">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F4130"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4C4E7"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28C10" w14:textId="77777777" w:rsidR="00E906CD" w:rsidRDefault="00E906CD" w:rsidP="00D76179">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419DA" w14:textId="77777777" w:rsidR="00E906CD" w:rsidRDefault="00E906CD" w:rsidP="00D76179">
            <w:pPr>
              <w:pStyle w:val="TAC"/>
            </w:pPr>
            <w:r>
              <w:rPr>
                <w:lang w:eastAsia="zh-CN"/>
              </w:rPr>
              <w:t>-</w:t>
            </w:r>
          </w:p>
        </w:tc>
      </w:tr>
      <w:tr w:rsidR="00E906CD" w14:paraId="3C579C5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7A09E" w14:textId="77777777" w:rsidR="00E906CD" w:rsidRDefault="00E906CD" w:rsidP="00D76179">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B912"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C20E"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A56BF" w14:textId="77777777" w:rsidR="00E906CD" w:rsidRDefault="00E906CD" w:rsidP="00D76179">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EB80E" w14:textId="77777777" w:rsidR="00E906CD" w:rsidRDefault="00E906CD" w:rsidP="00D76179">
            <w:pPr>
              <w:pStyle w:val="TAC"/>
            </w:pPr>
            <w:r>
              <w:rPr>
                <w:lang w:eastAsia="zh-CN"/>
              </w:rPr>
              <w:t>-</w:t>
            </w:r>
          </w:p>
        </w:tc>
      </w:tr>
      <w:tr w:rsidR="00E906CD" w14:paraId="21FF693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4C837" w14:textId="77777777" w:rsidR="00E906CD" w:rsidRDefault="00E906CD" w:rsidP="00D76179">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191F7"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97C1B"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B0DAC" w14:textId="77777777" w:rsidR="00E906CD" w:rsidRDefault="00E906CD" w:rsidP="00D76179">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84EAE" w14:textId="77777777" w:rsidR="00E906CD" w:rsidRDefault="00E906CD" w:rsidP="00D76179">
            <w:pPr>
              <w:pStyle w:val="TAC"/>
            </w:pPr>
            <w:r>
              <w:rPr>
                <w:lang w:eastAsia="zh-CN"/>
              </w:rPr>
              <w:t>-</w:t>
            </w:r>
          </w:p>
        </w:tc>
      </w:tr>
      <w:tr w:rsidR="00E906CD" w14:paraId="4E3E332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33991" w14:textId="77777777" w:rsidR="00E906CD" w:rsidRDefault="00E906CD" w:rsidP="00D76179">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4556F" w14:textId="77777777" w:rsidR="00E906CD" w:rsidRDefault="00E906CD" w:rsidP="00D76179">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E2A10"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07E21" w14:textId="77777777" w:rsidR="00E906CD" w:rsidRDefault="00E906CD" w:rsidP="00D76179">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39B6C" w14:textId="77777777" w:rsidR="00E906CD" w:rsidRDefault="00E906CD" w:rsidP="00D76179">
            <w:pPr>
              <w:pStyle w:val="TAC"/>
              <w:rPr>
                <w:lang w:eastAsia="zh-CN"/>
              </w:rPr>
            </w:pPr>
            <w:r>
              <w:rPr>
                <w:lang w:eastAsia="zh-CN"/>
              </w:rPr>
              <w:t>0.6</w:t>
            </w:r>
          </w:p>
        </w:tc>
      </w:tr>
      <w:tr w:rsidR="00E906CD" w14:paraId="566205F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C8255" w14:textId="77777777" w:rsidR="00E906CD" w:rsidRDefault="00E906CD" w:rsidP="00D76179">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0CEB3" w14:textId="77777777" w:rsidR="00E906CD" w:rsidRDefault="00E906CD" w:rsidP="00D76179">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65802" w14:textId="77777777" w:rsidR="00E906CD" w:rsidRDefault="00E906CD" w:rsidP="00D76179">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B1A4C" w14:textId="77777777" w:rsidR="00E906CD" w:rsidRDefault="00E906CD" w:rsidP="00D76179">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C99B8" w14:textId="77777777" w:rsidR="00E906CD" w:rsidRDefault="00E906CD" w:rsidP="00D76179">
            <w:pPr>
              <w:pStyle w:val="TAC"/>
              <w:rPr>
                <w:lang w:eastAsia="zh-CN"/>
              </w:rPr>
            </w:pPr>
            <w:r>
              <w:rPr>
                <w:rFonts w:cs="Arial"/>
                <w:szCs w:val="18"/>
                <w:lang w:eastAsia="zh-CN"/>
              </w:rPr>
              <w:t>0.8</w:t>
            </w:r>
          </w:p>
        </w:tc>
      </w:tr>
      <w:tr w:rsidR="00E906CD" w14:paraId="784D2B23"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8B40E1" w14:textId="77777777" w:rsidR="00E906CD" w:rsidRPr="00EF5447" w:rsidRDefault="00E906CD" w:rsidP="00D76179">
            <w:pPr>
              <w:pStyle w:val="TAC"/>
              <w:rPr>
                <w:szCs w:val="16"/>
                <w:lang w:eastAsia="zh-CN"/>
              </w:rPr>
            </w:pPr>
            <w:r w:rsidRPr="00663891">
              <w:rPr>
                <w:szCs w:val="16"/>
                <w:lang w:eastAsia="zh-CN"/>
              </w:rPr>
              <w:t>DC_3-20_n1-n75</w:t>
            </w:r>
          </w:p>
        </w:tc>
        <w:tc>
          <w:tcPr>
            <w:tcW w:w="1417" w:type="dxa"/>
            <w:vAlign w:val="center"/>
          </w:tcPr>
          <w:p w14:paraId="3E44A60B" w14:textId="77777777" w:rsidR="00E906CD" w:rsidRDefault="00E906CD" w:rsidP="00D76179">
            <w:pPr>
              <w:pStyle w:val="TAC"/>
              <w:rPr>
                <w:lang w:eastAsia="ko-KR"/>
              </w:rPr>
            </w:pPr>
            <w:r>
              <w:rPr>
                <w:rFonts w:hint="eastAsia"/>
                <w:lang w:eastAsia="ko-KR"/>
              </w:rPr>
              <w:t>0.5</w:t>
            </w:r>
          </w:p>
        </w:tc>
        <w:tc>
          <w:tcPr>
            <w:tcW w:w="1418" w:type="dxa"/>
            <w:vAlign w:val="center"/>
          </w:tcPr>
          <w:p w14:paraId="6AA2D793" w14:textId="77777777" w:rsidR="00E906CD" w:rsidRDefault="00E906CD" w:rsidP="00D76179">
            <w:pPr>
              <w:pStyle w:val="TAC"/>
              <w:rPr>
                <w:lang w:eastAsia="ko-KR"/>
              </w:rPr>
            </w:pPr>
            <w:r>
              <w:rPr>
                <w:rFonts w:hint="eastAsia"/>
                <w:lang w:eastAsia="ko-KR"/>
              </w:rPr>
              <w:t>0.3</w:t>
            </w:r>
          </w:p>
        </w:tc>
        <w:tc>
          <w:tcPr>
            <w:tcW w:w="1488" w:type="dxa"/>
            <w:vAlign w:val="center"/>
          </w:tcPr>
          <w:p w14:paraId="04350B9B" w14:textId="77777777" w:rsidR="00E906CD" w:rsidRPr="00EF5447" w:rsidRDefault="00E906CD" w:rsidP="00D76179">
            <w:pPr>
              <w:pStyle w:val="TAC"/>
              <w:rPr>
                <w:lang w:eastAsia="ko-KR"/>
              </w:rPr>
            </w:pPr>
            <w:r>
              <w:rPr>
                <w:rFonts w:hint="eastAsia"/>
                <w:lang w:eastAsia="ko-KR"/>
              </w:rPr>
              <w:t>0.5</w:t>
            </w:r>
          </w:p>
        </w:tc>
        <w:tc>
          <w:tcPr>
            <w:tcW w:w="1489" w:type="dxa"/>
            <w:vAlign w:val="center"/>
          </w:tcPr>
          <w:p w14:paraId="020AEDB0" w14:textId="77777777" w:rsidR="00E906CD" w:rsidRDefault="00E906CD" w:rsidP="00D76179">
            <w:pPr>
              <w:pStyle w:val="TAC"/>
              <w:rPr>
                <w:lang w:eastAsia="ko-KR"/>
              </w:rPr>
            </w:pPr>
            <w:r>
              <w:rPr>
                <w:rFonts w:hint="eastAsia"/>
                <w:lang w:eastAsia="ko-KR"/>
              </w:rPr>
              <w:t>-</w:t>
            </w:r>
          </w:p>
        </w:tc>
      </w:tr>
      <w:tr w:rsidR="00E906CD" w14:paraId="710602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7CD261" w14:textId="77777777" w:rsidR="00E906CD" w:rsidRDefault="00E906CD" w:rsidP="00D76179">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FBCF7" w14:textId="77777777" w:rsidR="00E906CD" w:rsidRDefault="00E906CD" w:rsidP="00D76179">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0E85" w14:textId="77777777" w:rsidR="00E906CD" w:rsidRDefault="00E906CD" w:rsidP="00D7617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6E665" w14:textId="77777777" w:rsidR="00E906CD" w:rsidRDefault="00E906CD" w:rsidP="00D76179">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1A7FB"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0.8</w:t>
            </w:r>
          </w:p>
        </w:tc>
      </w:tr>
      <w:tr w:rsidR="00E906CD" w:rsidRPr="00470EA5" w14:paraId="359F7BD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9148B0" w14:textId="77777777" w:rsidR="00E906CD" w:rsidRDefault="00E906CD" w:rsidP="00D76179">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69E5017" w14:textId="77777777" w:rsidR="00E906CD" w:rsidRPr="00470EA5" w:rsidRDefault="00E906CD" w:rsidP="00D76179">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737F7D" w14:textId="77777777" w:rsidR="00E906CD" w:rsidRPr="00470EA5" w:rsidRDefault="00E906CD" w:rsidP="00D76179">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EE9F14" w14:textId="77777777" w:rsidR="00E906CD" w:rsidRPr="00470EA5" w:rsidRDefault="00E906CD" w:rsidP="00D76179">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596C60" w14:textId="77777777" w:rsidR="00E906CD" w:rsidRPr="00470EA5" w:rsidRDefault="00E906CD" w:rsidP="00D76179">
            <w:pPr>
              <w:pStyle w:val="TAC"/>
              <w:tabs>
                <w:tab w:val="left" w:pos="1110"/>
                <w:tab w:val="center" w:pos="1368"/>
              </w:tabs>
              <w:rPr>
                <w:rFonts w:eastAsia="MS Mincho" w:cs="Arial"/>
                <w:bCs/>
                <w:szCs w:val="18"/>
              </w:rPr>
            </w:pPr>
            <w:r w:rsidRPr="00470EA5">
              <w:rPr>
                <w:rFonts w:eastAsia="MS Mincho" w:cs="Arial"/>
                <w:bCs/>
                <w:szCs w:val="18"/>
              </w:rPr>
              <w:t>-</w:t>
            </w:r>
          </w:p>
        </w:tc>
      </w:tr>
      <w:tr w:rsidR="00E906CD" w14:paraId="36F5089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F90B9" w14:textId="77777777" w:rsidR="00E906CD" w:rsidRDefault="00E906CD" w:rsidP="00D76179">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CEF7"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3B7B2"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AD299" w14:textId="77777777" w:rsidR="00E906CD" w:rsidRDefault="00E906CD" w:rsidP="00D7617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E147F" w14:textId="77777777" w:rsidR="00E906CD" w:rsidRDefault="00E906CD" w:rsidP="00D76179">
            <w:pPr>
              <w:pStyle w:val="TAC"/>
              <w:rPr>
                <w:lang w:eastAsia="zh-CN"/>
              </w:rPr>
            </w:pPr>
            <w:r>
              <w:rPr>
                <w:lang w:eastAsia="zh-CN"/>
              </w:rPr>
              <w:t>0.5</w:t>
            </w:r>
          </w:p>
        </w:tc>
      </w:tr>
      <w:tr w:rsidR="00E906CD" w14:paraId="269CE76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57EC30" w14:textId="77777777" w:rsidR="00E906CD" w:rsidRDefault="00E906CD" w:rsidP="00D76179">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CE206" w14:textId="77777777" w:rsidR="00E906CD" w:rsidRDefault="00E906CD" w:rsidP="00D7617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7F24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71996"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D7060" w14:textId="77777777" w:rsidR="00E906CD" w:rsidRDefault="00E906CD" w:rsidP="00D76179">
            <w:pPr>
              <w:pStyle w:val="TAC"/>
              <w:rPr>
                <w:lang w:eastAsia="zh-CN"/>
              </w:rPr>
            </w:pPr>
            <w:r>
              <w:rPr>
                <w:lang w:eastAsia="zh-CN"/>
              </w:rPr>
              <w:t>0.8</w:t>
            </w:r>
          </w:p>
        </w:tc>
      </w:tr>
      <w:tr w:rsidR="00E906CD" w14:paraId="246AEB4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5E355" w14:textId="77777777" w:rsidR="00E906CD" w:rsidRDefault="00E906CD" w:rsidP="00D76179">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F2553" w14:textId="77777777" w:rsidR="00E906CD" w:rsidRDefault="00E906CD" w:rsidP="00D7617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794E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935A5" w14:textId="77777777" w:rsidR="00E906CD" w:rsidRDefault="00E906CD" w:rsidP="00D76179">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BC3FE" w14:textId="77777777" w:rsidR="00E906CD" w:rsidRDefault="00E906CD" w:rsidP="00D76179">
            <w:pPr>
              <w:pStyle w:val="TAC"/>
              <w:rPr>
                <w:lang w:eastAsia="zh-CN"/>
              </w:rPr>
            </w:pPr>
            <w:r>
              <w:rPr>
                <w:lang w:eastAsia="zh-CN"/>
              </w:rPr>
              <w:t>0.3</w:t>
            </w:r>
          </w:p>
        </w:tc>
      </w:tr>
      <w:tr w:rsidR="00E906CD" w14:paraId="26A790D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19E8C" w14:textId="77777777" w:rsidR="00E906CD" w:rsidRDefault="00E906CD" w:rsidP="00D76179">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C35D3" w14:textId="77777777" w:rsidR="00E906CD" w:rsidRDefault="00E906CD" w:rsidP="00D76179">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9DF1C" w14:textId="77777777" w:rsidR="00E906CD" w:rsidRDefault="00E906CD" w:rsidP="00D7617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0E786" w14:textId="77777777" w:rsidR="00E906CD" w:rsidRDefault="00E906CD" w:rsidP="00D76179">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DBEA" w14:textId="77777777" w:rsidR="00E906CD" w:rsidRDefault="00E906CD" w:rsidP="00D76179">
            <w:pPr>
              <w:pStyle w:val="TAC"/>
              <w:rPr>
                <w:lang w:eastAsia="zh-CN"/>
              </w:rPr>
            </w:pPr>
            <w:r>
              <w:rPr>
                <w:lang w:eastAsia="zh-CN"/>
              </w:rPr>
              <w:t>-</w:t>
            </w:r>
          </w:p>
        </w:tc>
      </w:tr>
      <w:tr w:rsidR="00E906CD" w14:paraId="58D36D9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EBA28" w14:textId="77777777" w:rsidR="00E906CD" w:rsidRDefault="00E906CD" w:rsidP="00D76179">
            <w:pPr>
              <w:pStyle w:val="TAC"/>
              <w:rPr>
                <w:ins w:id="129" w:author="ZTE-Ma Zhifeng" w:date="2023-09-17T22:02:00Z"/>
              </w:rPr>
            </w:pPr>
            <w:r>
              <w:t>DC_3-20-28_n78</w:t>
            </w:r>
          </w:p>
          <w:p w14:paraId="056CC3CE" w14:textId="21435FA5" w:rsidR="00370D4C" w:rsidRDefault="00370D4C" w:rsidP="00D76179">
            <w:pPr>
              <w:pStyle w:val="TAC"/>
            </w:pPr>
            <w:ins w:id="130" w:author="ZTE-Ma Zhifeng" w:date="2023-09-17T22:02:00Z">
              <w:r w:rsidRPr="00370D4C">
                <w:t>DC_3-3-20-28_n78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8A069B0"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3531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75E25" w14:textId="77777777" w:rsidR="00E906CD" w:rsidRDefault="00E906CD" w:rsidP="00D76179">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35B53" w14:textId="77777777" w:rsidR="00E906CD" w:rsidRDefault="00E906CD" w:rsidP="00D76179">
            <w:pPr>
              <w:pStyle w:val="TAC"/>
              <w:rPr>
                <w:lang w:eastAsia="zh-CN"/>
              </w:rPr>
            </w:pPr>
            <w:r>
              <w:rPr>
                <w:lang w:eastAsia="zh-CN"/>
              </w:rPr>
              <w:t>0.8</w:t>
            </w:r>
          </w:p>
        </w:tc>
      </w:tr>
      <w:tr w:rsidR="00E906CD" w14:paraId="5A4ECD4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05661" w14:textId="77777777" w:rsidR="00E906CD" w:rsidRDefault="00E906CD" w:rsidP="00D76179">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EB23C" w14:textId="77777777" w:rsidR="00E906CD" w:rsidRDefault="00E906CD" w:rsidP="00D76179">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89052"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5829D" w14:textId="77777777" w:rsidR="00E906CD" w:rsidRDefault="00E906CD" w:rsidP="00D76179">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09F60" w14:textId="77777777" w:rsidR="00E906CD" w:rsidRDefault="00E906CD" w:rsidP="00D76179">
            <w:pPr>
              <w:pStyle w:val="TAC"/>
              <w:rPr>
                <w:lang w:eastAsia="zh-CN"/>
              </w:rPr>
            </w:pPr>
            <w:r>
              <w:rPr>
                <w:lang w:eastAsia="zh-CN"/>
              </w:rPr>
              <w:t>0.8</w:t>
            </w:r>
          </w:p>
        </w:tc>
      </w:tr>
      <w:tr w:rsidR="00E906CD" w14:paraId="49DA48E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65831" w14:textId="77777777" w:rsidR="00E906CD" w:rsidRDefault="00E906CD" w:rsidP="00D76179">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0E25" w14:textId="77777777" w:rsidR="00E906CD" w:rsidRDefault="00E906CD" w:rsidP="00D76179">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559B6"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F84C4" w14:textId="77777777" w:rsidR="00E906CD" w:rsidRDefault="00E906CD" w:rsidP="00D7617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53189" w14:textId="77777777" w:rsidR="00E906CD" w:rsidRDefault="00E906CD" w:rsidP="00D76179">
            <w:pPr>
              <w:pStyle w:val="TAC"/>
              <w:rPr>
                <w:lang w:eastAsia="zh-CN"/>
              </w:rPr>
            </w:pPr>
            <w:r>
              <w:rPr>
                <w:lang w:eastAsia="zh-CN"/>
              </w:rPr>
              <w:t>0.5</w:t>
            </w:r>
          </w:p>
        </w:tc>
      </w:tr>
      <w:tr w:rsidR="00E906CD" w14:paraId="6F92BB6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2BDB19" w14:textId="77777777" w:rsidR="00E906CD" w:rsidRDefault="00E906CD" w:rsidP="00D76179">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B8140B8" w14:textId="77777777" w:rsidR="00E906CD" w:rsidRDefault="00E906CD" w:rsidP="00D76179">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89CCF99"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D50B0F" w14:textId="77777777" w:rsidR="00E906CD" w:rsidRDefault="00E906CD" w:rsidP="00D76179">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215F633" w14:textId="77777777" w:rsidR="00E906CD" w:rsidRDefault="00E906CD" w:rsidP="00D76179">
            <w:pPr>
              <w:pStyle w:val="TAC"/>
              <w:rPr>
                <w:lang w:eastAsia="zh-CN"/>
              </w:rPr>
            </w:pPr>
            <w:r>
              <w:rPr>
                <w:lang w:eastAsia="zh-CN"/>
              </w:rPr>
              <w:t>0.7</w:t>
            </w:r>
          </w:p>
        </w:tc>
      </w:tr>
      <w:tr w:rsidR="00E906CD" w14:paraId="4DF0A86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C0CB9" w14:textId="77777777" w:rsidR="00E906CD" w:rsidRDefault="00E906CD" w:rsidP="00D76179">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0F8F1" w14:textId="77777777" w:rsidR="00E906CD" w:rsidRDefault="00E906CD" w:rsidP="00D7617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AE00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192BC" w14:textId="77777777" w:rsidR="00E906CD" w:rsidRDefault="00E906CD" w:rsidP="00D76179">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70B7E" w14:textId="77777777" w:rsidR="00E906CD" w:rsidRDefault="00E906CD" w:rsidP="00D76179">
            <w:pPr>
              <w:pStyle w:val="TAC"/>
              <w:rPr>
                <w:lang w:eastAsia="zh-CN"/>
              </w:rPr>
            </w:pPr>
            <w:r>
              <w:rPr>
                <w:lang w:eastAsia="zh-CN"/>
              </w:rPr>
              <w:t>0.5</w:t>
            </w:r>
          </w:p>
        </w:tc>
      </w:tr>
      <w:tr w:rsidR="00E906CD" w14:paraId="1AD36C0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96A23" w14:textId="77777777" w:rsidR="00E906CD" w:rsidRDefault="00E906CD" w:rsidP="00D76179">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977B6" w14:textId="77777777" w:rsidR="00E906CD" w:rsidRDefault="00E906CD" w:rsidP="00D76179">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26764" w14:textId="77777777" w:rsidR="00E906CD" w:rsidRDefault="00E906CD" w:rsidP="00D76179">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56536" w14:textId="77777777" w:rsidR="00E906CD" w:rsidRDefault="00E906CD" w:rsidP="00D7617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88216" w14:textId="77777777" w:rsidR="00E906CD" w:rsidRDefault="00E906CD" w:rsidP="00D76179">
            <w:pPr>
              <w:pStyle w:val="TAC"/>
              <w:rPr>
                <w:rFonts w:eastAsia="Malgun Gothic"/>
                <w:lang w:eastAsia="ko-KR"/>
              </w:rPr>
            </w:pPr>
            <w:r>
              <w:rPr>
                <w:lang w:eastAsia="zh-CN"/>
              </w:rPr>
              <w:t>0.8</w:t>
            </w:r>
          </w:p>
        </w:tc>
      </w:tr>
      <w:tr w:rsidR="00E906CD" w14:paraId="6C33CD3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4CAF9" w14:textId="77777777" w:rsidR="00E906CD" w:rsidRDefault="00E906CD" w:rsidP="00D76179">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B784A"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293D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D5FBE"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EB2F2" w14:textId="77777777" w:rsidR="00E906CD" w:rsidRDefault="00E906CD" w:rsidP="00D76179">
            <w:pPr>
              <w:pStyle w:val="TAC"/>
              <w:rPr>
                <w:lang w:eastAsia="zh-CN"/>
              </w:rPr>
            </w:pPr>
            <w:r>
              <w:rPr>
                <w:lang w:eastAsia="zh-CN"/>
              </w:rPr>
              <w:t>0.8</w:t>
            </w:r>
          </w:p>
        </w:tc>
      </w:tr>
      <w:tr w:rsidR="00E906CD" w14:paraId="01FEFCB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4DF59" w14:textId="77777777" w:rsidR="00E906CD" w:rsidRDefault="00E906CD" w:rsidP="00D76179">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91281" w14:textId="77777777" w:rsidR="00E906CD" w:rsidRDefault="00E906CD" w:rsidP="00D7617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7A90C"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CDE18"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1030D" w14:textId="77777777" w:rsidR="00E906CD" w:rsidRDefault="00E906CD" w:rsidP="00D76179">
            <w:pPr>
              <w:pStyle w:val="TAC"/>
              <w:rPr>
                <w:lang w:eastAsia="zh-CN"/>
              </w:rPr>
            </w:pPr>
            <w:r>
              <w:rPr>
                <w:lang w:eastAsia="zh-CN"/>
              </w:rPr>
              <w:t>0.8</w:t>
            </w:r>
          </w:p>
        </w:tc>
      </w:tr>
      <w:tr w:rsidR="00E906CD" w14:paraId="3892E65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2B19B" w14:textId="77777777" w:rsidR="00E906CD" w:rsidRDefault="00E906CD" w:rsidP="00D76179">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6412" w14:textId="77777777" w:rsidR="00E906CD" w:rsidRDefault="00E906CD" w:rsidP="00D76179">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FF270"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47BBE" w14:textId="77777777" w:rsidR="00E906CD" w:rsidRDefault="00E906CD" w:rsidP="00D76179">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C05AE" w14:textId="77777777" w:rsidR="00E906CD" w:rsidRDefault="00E906CD" w:rsidP="00D76179">
            <w:pPr>
              <w:pStyle w:val="TAC"/>
              <w:rPr>
                <w:lang w:eastAsia="zh-CN"/>
              </w:rPr>
            </w:pPr>
            <w:r>
              <w:rPr>
                <w:lang w:eastAsia="ja-JP"/>
              </w:rPr>
              <w:t>0.8</w:t>
            </w:r>
            <w:r>
              <w:rPr>
                <w:vertAlign w:val="superscript"/>
                <w:lang w:eastAsia="ja-JP"/>
              </w:rPr>
              <w:t>6</w:t>
            </w:r>
          </w:p>
        </w:tc>
      </w:tr>
      <w:tr w:rsidR="00E906CD" w14:paraId="1C25F04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9C44E4" w14:textId="77777777" w:rsidR="00E906CD" w:rsidRDefault="00E906CD" w:rsidP="00D76179">
            <w:pPr>
              <w:pStyle w:val="TAC"/>
              <w:rPr>
                <w:noProof/>
              </w:rPr>
            </w:pPr>
            <w:r>
              <w:rPr>
                <w:noProof/>
              </w:rPr>
              <w:t>DC_3-20-41_n1</w:t>
            </w:r>
          </w:p>
          <w:p w14:paraId="640BC720" w14:textId="77777777" w:rsidR="00E906CD" w:rsidRDefault="00E906CD" w:rsidP="00D76179">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32E310D6" w14:textId="77777777" w:rsidR="00E906CD" w:rsidRDefault="00E906CD" w:rsidP="00D76179">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099F08"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26E613" w14:textId="77777777" w:rsidR="00E906CD" w:rsidRDefault="00E906CD" w:rsidP="00D7617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553D84" w14:textId="77777777" w:rsidR="00E906CD" w:rsidRDefault="00E906CD" w:rsidP="00D76179">
            <w:pPr>
              <w:pStyle w:val="TAC"/>
              <w:rPr>
                <w:lang w:eastAsia="ja-JP"/>
              </w:rPr>
            </w:pPr>
            <w:r>
              <w:rPr>
                <w:lang w:eastAsia="ja-JP"/>
              </w:rPr>
              <w:t>0.6</w:t>
            </w:r>
          </w:p>
        </w:tc>
      </w:tr>
      <w:tr w:rsidR="00E906CD" w14:paraId="15B7C35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EDED4" w14:textId="77777777" w:rsidR="00E906CD" w:rsidRPr="00DD31EE" w:rsidRDefault="00E906CD" w:rsidP="00D76179">
            <w:pPr>
              <w:pStyle w:val="TAC"/>
              <w:rPr>
                <w:lang w:val="da-DK"/>
              </w:rPr>
            </w:pPr>
            <w:r w:rsidRPr="00DD31EE">
              <w:rPr>
                <w:lang w:val="da-DK"/>
              </w:rPr>
              <w:t>DC_3-20-41_n78</w:t>
            </w:r>
          </w:p>
          <w:p w14:paraId="7C375676" w14:textId="77777777" w:rsidR="00E906CD" w:rsidRPr="00DD31EE" w:rsidRDefault="00E906CD" w:rsidP="00D76179">
            <w:pPr>
              <w:pStyle w:val="TAC"/>
              <w:rPr>
                <w:lang w:val="da-DK"/>
              </w:rPr>
            </w:pPr>
            <w:r w:rsidRPr="00DD31EE">
              <w:rPr>
                <w:lang w:val="da-DK"/>
              </w:rPr>
              <w:t>DC_3-3-20-41_n78</w:t>
            </w:r>
          </w:p>
          <w:p w14:paraId="71FCD8FC" w14:textId="77777777" w:rsidR="00E906CD" w:rsidRPr="00DD31EE" w:rsidRDefault="00E906CD" w:rsidP="00D76179">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D3FF3"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AFF41"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F405F"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55B98" w14:textId="77777777" w:rsidR="00E906CD" w:rsidRDefault="00E906CD" w:rsidP="00D76179">
            <w:pPr>
              <w:pStyle w:val="TAC"/>
              <w:rPr>
                <w:lang w:eastAsia="zh-CN"/>
              </w:rPr>
            </w:pPr>
            <w:r>
              <w:rPr>
                <w:lang w:eastAsia="zh-CN"/>
              </w:rPr>
              <w:t>0.8</w:t>
            </w:r>
          </w:p>
        </w:tc>
      </w:tr>
      <w:tr w:rsidR="00E906CD" w14:paraId="056F516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CCBFE2" w14:textId="77777777" w:rsidR="00E906CD" w:rsidRPr="00DD31EE" w:rsidRDefault="00E906CD" w:rsidP="00D76179">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5AEA298D" w14:textId="77777777" w:rsidR="00E906CD" w:rsidRDefault="00E906CD" w:rsidP="00D7617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448E801" w14:textId="77777777" w:rsidR="00E906CD" w:rsidRDefault="00E906CD" w:rsidP="00D76179">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BF949C6" w14:textId="77777777" w:rsidR="00E906CD" w:rsidRDefault="00E906CD" w:rsidP="00D76179">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59021DA" w14:textId="77777777" w:rsidR="00E906CD" w:rsidRDefault="00E906CD" w:rsidP="00D76179">
            <w:pPr>
              <w:pStyle w:val="TAC"/>
              <w:rPr>
                <w:lang w:eastAsia="zh-CN"/>
              </w:rPr>
            </w:pPr>
            <w:r>
              <w:t>0.3</w:t>
            </w:r>
          </w:p>
        </w:tc>
      </w:tr>
      <w:tr w:rsidR="00E906CD" w14:paraId="006FE6E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2D8E0" w14:textId="77777777" w:rsidR="00E906CD" w:rsidRDefault="00E906CD" w:rsidP="00D76179">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6D7E7" w14:textId="77777777" w:rsidR="00E906CD" w:rsidRDefault="00E906CD" w:rsidP="00D76179">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57A2E"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D1891" w14:textId="77777777" w:rsidR="00E906CD" w:rsidRDefault="00E906CD" w:rsidP="00D76179">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4550E" w14:textId="77777777" w:rsidR="00E906CD" w:rsidRDefault="00E906CD" w:rsidP="00D76179">
            <w:pPr>
              <w:pStyle w:val="TAC"/>
              <w:rPr>
                <w:lang w:eastAsia="zh-CN"/>
              </w:rPr>
            </w:pPr>
            <w:r>
              <w:rPr>
                <w:lang w:eastAsia="zh-CN"/>
              </w:rPr>
              <w:t>0.5</w:t>
            </w:r>
          </w:p>
        </w:tc>
      </w:tr>
      <w:tr w:rsidR="00E906CD" w14:paraId="01BAF44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93C0C" w14:textId="77777777" w:rsidR="00E906CD" w:rsidRDefault="00E906CD" w:rsidP="00D76179">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1914B" w14:textId="77777777" w:rsidR="00E906CD" w:rsidRDefault="00E906CD" w:rsidP="00D76179">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FD5FE" w14:textId="77777777" w:rsidR="00E906CD" w:rsidRDefault="00E906CD" w:rsidP="00D7617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152E8" w14:textId="77777777" w:rsidR="00E906CD" w:rsidRDefault="00E906CD" w:rsidP="00D76179">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65BC3" w14:textId="77777777" w:rsidR="00E906CD" w:rsidRDefault="00E906CD" w:rsidP="00D76179">
            <w:pPr>
              <w:pStyle w:val="TAC"/>
              <w:rPr>
                <w:lang w:eastAsia="zh-CN"/>
              </w:rPr>
            </w:pPr>
            <w:r>
              <w:rPr>
                <w:lang w:eastAsia="zh-CN"/>
              </w:rPr>
              <w:t>0.8</w:t>
            </w:r>
          </w:p>
        </w:tc>
      </w:tr>
      <w:tr w:rsidR="00E906CD" w14:paraId="234202E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39F040" w14:textId="77777777" w:rsidR="00E906CD" w:rsidRDefault="00E906CD" w:rsidP="00D76179">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2CAC0" w14:textId="77777777" w:rsidR="00E906CD" w:rsidRDefault="00E906CD" w:rsidP="00D76179">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91020" w14:textId="77777777" w:rsidR="00E906CD" w:rsidRDefault="00E906CD" w:rsidP="00D7617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C7671" w14:textId="77777777" w:rsidR="00E906CD" w:rsidRDefault="00E906CD" w:rsidP="00D76179">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88638" w14:textId="77777777" w:rsidR="00E906CD" w:rsidRDefault="00E906CD" w:rsidP="00D76179">
            <w:pPr>
              <w:pStyle w:val="TAC"/>
              <w:rPr>
                <w:lang w:eastAsia="zh-CN"/>
              </w:rPr>
            </w:pPr>
            <w:r>
              <w:rPr>
                <w:lang w:eastAsia="zh-CN"/>
              </w:rPr>
              <w:t>0.8</w:t>
            </w:r>
          </w:p>
        </w:tc>
      </w:tr>
      <w:tr w:rsidR="00E906CD" w14:paraId="0323B7A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759190" w14:textId="77777777" w:rsidR="00E906CD" w:rsidRDefault="00E906CD" w:rsidP="00D76179">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E05A5" w14:textId="77777777" w:rsidR="00E906CD" w:rsidRDefault="00E906CD" w:rsidP="00D76179">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B7DF5" w14:textId="77777777" w:rsidR="00E906CD" w:rsidRDefault="00E906CD" w:rsidP="00D7617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BF2E0" w14:textId="77777777" w:rsidR="00E906CD" w:rsidRDefault="00E906CD" w:rsidP="00D76179">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1512C" w14:textId="77777777" w:rsidR="00E906CD" w:rsidRDefault="00E906CD" w:rsidP="00D76179">
            <w:pPr>
              <w:pStyle w:val="TAC"/>
              <w:rPr>
                <w:lang w:eastAsia="zh-CN"/>
              </w:rPr>
            </w:pPr>
            <w:r>
              <w:rPr>
                <w:lang w:eastAsia="zh-CN"/>
              </w:rPr>
              <w:t>-</w:t>
            </w:r>
          </w:p>
        </w:tc>
      </w:tr>
      <w:tr w:rsidR="00E906CD" w14:paraId="0E59E69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48B9F7" w14:textId="77777777" w:rsidR="00E906CD" w:rsidRDefault="00E906CD" w:rsidP="00D76179">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2F2BA" w14:textId="77777777" w:rsidR="00E906CD" w:rsidRDefault="00E906CD" w:rsidP="00D76179">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6AAAB" w14:textId="77777777" w:rsidR="00E906CD" w:rsidRDefault="00E906CD" w:rsidP="00D76179">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E3C43" w14:textId="77777777" w:rsidR="00E906CD" w:rsidRDefault="00E906CD" w:rsidP="00D76179">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A9D85"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0.8</w:t>
            </w:r>
          </w:p>
        </w:tc>
      </w:tr>
      <w:tr w:rsidR="00E906CD" w14:paraId="4E2C4E2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EFD84B" w14:textId="77777777" w:rsidR="00E906CD" w:rsidRDefault="00E906CD" w:rsidP="00D76179">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979E1" w14:textId="77777777" w:rsidR="00E906CD" w:rsidRDefault="00E906CD" w:rsidP="00D76179">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59544" w14:textId="77777777" w:rsidR="00E906CD" w:rsidRDefault="00E906CD" w:rsidP="00D76179">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C142A" w14:textId="77777777" w:rsidR="00E906CD" w:rsidRDefault="00E906CD" w:rsidP="00D76179">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E6D84" w14:textId="77777777" w:rsidR="00E906CD" w:rsidRDefault="00E906CD" w:rsidP="00D76179">
            <w:pPr>
              <w:pStyle w:val="TAC"/>
              <w:tabs>
                <w:tab w:val="left" w:pos="1110"/>
                <w:tab w:val="center" w:pos="1368"/>
              </w:tabs>
              <w:rPr>
                <w:rFonts w:eastAsia="Yu Mincho" w:cs="Arial"/>
                <w:szCs w:val="18"/>
                <w:lang w:eastAsia="ja-JP"/>
              </w:rPr>
            </w:pPr>
            <w:r>
              <w:rPr>
                <w:rFonts w:cs="Arial"/>
                <w:szCs w:val="18"/>
                <w:lang w:eastAsia="zh-CN"/>
              </w:rPr>
              <w:t>0.8</w:t>
            </w:r>
          </w:p>
        </w:tc>
      </w:tr>
      <w:tr w:rsidR="00E906CD" w14:paraId="184A5DE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DEE0E" w14:textId="77777777" w:rsidR="00E906CD" w:rsidRDefault="00E906CD" w:rsidP="00D76179">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24D0D" w14:textId="77777777" w:rsidR="00E906CD" w:rsidRDefault="00E906CD" w:rsidP="00D76179">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2CDE1" w14:textId="77777777" w:rsidR="00E906CD" w:rsidRDefault="00E906CD" w:rsidP="00D76179">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108A1" w14:textId="77777777" w:rsidR="00E906CD" w:rsidRDefault="00E906CD" w:rsidP="00D76179">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4E4CD"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w:t>
            </w:r>
          </w:p>
        </w:tc>
      </w:tr>
      <w:tr w:rsidR="00E906CD" w14:paraId="7E46AED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1EB37" w14:textId="77777777" w:rsidR="00E906CD" w:rsidRDefault="00E906CD" w:rsidP="00D76179">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99DEE" w14:textId="77777777" w:rsidR="00E906CD" w:rsidRDefault="00E906CD" w:rsidP="00D76179">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CA488" w14:textId="77777777" w:rsidR="00E906CD" w:rsidRDefault="00E906CD" w:rsidP="00D7617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0ACA0" w14:textId="77777777" w:rsidR="00E906CD" w:rsidRDefault="00E906CD" w:rsidP="00D76179">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B714F" w14:textId="77777777" w:rsidR="00E906CD" w:rsidRDefault="00E906CD" w:rsidP="00D76179">
            <w:pPr>
              <w:pStyle w:val="TAC"/>
              <w:rPr>
                <w:szCs w:val="18"/>
                <w:lang w:eastAsia="zh-CN"/>
              </w:rPr>
            </w:pPr>
            <w:r>
              <w:rPr>
                <w:szCs w:val="18"/>
                <w:lang w:eastAsia="zh-CN"/>
              </w:rPr>
              <w:t>0.6</w:t>
            </w:r>
          </w:p>
        </w:tc>
      </w:tr>
      <w:tr w:rsidR="00E906CD" w14:paraId="40188B6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EC226" w14:textId="77777777" w:rsidR="00E906CD" w:rsidRDefault="00E906CD" w:rsidP="00D76179">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B2DCE" w14:textId="77777777" w:rsidR="00E906CD" w:rsidRDefault="00E906CD" w:rsidP="00D76179">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9175F" w14:textId="77777777" w:rsidR="00E906CD" w:rsidRDefault="00E906CD" w:rsidP="00D7617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261B0" w14:textId="77777777" w:rsidR="00E906CD" w:rsidRDefault="00E906CD" w:rsidP="00D76179">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A9666" w14:textId="77777777" w:rsidR="00E906CD" w:rsidRDefault="00E906CD" w:rsidP="00D76179">
            <w:pPr>
              <w:pStyle w:val="TAC"/>
              <w:rPr>
                <w:lang w:eastAsia="zh-CN"/>
              </w:rPr>
            </w:pPr>
            <w:r>
              <w:rPr>
                <w:szCs w:val="18"/>
                <w:lang w:eastAsia="zh-CN"/>
              </w:rPr>
              <w:t>0.8</w:t>
            </w:r>
          </w:p>
        </w:tc>
      </w:tr>
      <w:tr w:rsidR="00E906CD" w14:paraId="07AA625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847FC" w14:textId="77777777" w:rsidR="00E906CD" w:rsidRDefault="00E906CD" w:rsidP="00D76179">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E3B0E" w14:textId="77777777" w:rsidR="00E906CD" w:rsidRDefault="00E906CD" w:rsidP="00D76179">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C5DE0" w14:textId="77777777" w:rsidR="00E906CD" w:rsidRDefault="00E906CD" w:rsidP="00D7617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A59C0" w14:textId="77777777" w:rsidR="00E906CD" w:rsidRDefault="00E906CD" w:rsidP="00D76179">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212DD" w14:textId="77777777" w:rsidR="00E906CD" w:rsidRDefault="00E906CD" w:rsidP="00D76179">
            <w:pPr>
              <w:pStyle w:val="TAC"/>
              <w:rPr>
                <w:lang w:eastAsia="zh-CN"/>
              </w:rPr>
            </w:pPr>
            <w:r>
              <w:rPr>
                <w:szCs w:val="18"/>
                <w:lang w:eastAsia="zh-CN"/>
              </w:rPr>
              <w:t>0.8</w:t>
            </w:r>
          </w:p>
        </w:tc>
      </w:tr>
      <w:tr w:rsidR="00E906CD" w14:paraId="35785BC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C0E22" w14:textId="77777777" w:rsidR="00E906CD" w:rsidRDefault="00E906CD" w:rsidP="00D76179">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6F65B" w14:textId="77777777" w:rsidR="00E906CD" w:rsidRDefault="00E906CD" w:rsidP="00D76179">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5F040" w14:textId="77777777" w:rsidR="00E906CD" w:rsidRDefault="00E906CD" w:rsidP="00D7617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EB65E" w14:textId="77777777" w:rsidR="00E906CD" w:rsidRDefault="00E906CD" w:rsidP="00D76179">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71C5F" w14:textId="77777777" w:rsidR="00E906CD" w:rsidRDefault="00E906CD" w:rsidP="00D76179">
            <w:pPr>
              <w:pStyle w:val="TAC"/>
              <w:rPr>
                <w:lang w:eastAsia="zh-CN"/>
              </w:rPr>
            </w:pPr>
            <w:r>
              <w:rPr>
                <w:lang w:eastAsia="zh-CN"/>
              </w:rPr>
              <w:t>-</w:t>
            </w:r>
          </w:p>
        </w:tc>
      </w:tr>
      <w:tr w:rsidR="00E906CD" w14:paraId="47B7176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4BC86" w14:textId="77777777" w:rsidR="00E906CD" w:rsidRDefault="00E906CD" w:rsidP="00D76179">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15079" w14:textId="77777777" w:rsidR="00E906CD" w:rsidRDefault="00E906CD" w:rsidP="00D76179">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90C19" w14:textId="77777777" w:rsidR="00E906CD" w:rsidRDefault="00E906CD" w:rsidP="00D76179">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1E243" w14:textId="77777777" w:rsidR="00E906CD" w:rsidRDefault="00E906CD" w:rsidP="00D7617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2139D" w14:textId="77777777" w:rsidR="00E906CD" w:rsidRDefault="00E906CD" w:rsidP="00D76179">
            <w:pPr>
              <w:pStyle w:val="TAC"/>
              <w:rPr>
                <w:rFonts w:eastAsia="Malgun Gothic"/>
                <w:lang w:eastAsia="ko-KR"/>
              </w:rPr>
            </w:pPr>
            <w:r>
              <w:rPr>
                <w:lang w:eastAsia="zh-CN"/>
              </w:rPr>
              <w:t>-</w:t>
            </w:r>
          </w:p>
        </w:tc>
      </w:tr>
      <w:tr w:rsidR="00E906CD" w14:paraId="532E20A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961B9" w14:textId="77777777" w:rsidR="00E906CD" w:rsidRDefault="00E906CD" w:rsidP="00D76179">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6C7F4" w14:textId="77777777" w:rsidR="00E906CD" w:rsidRDefault="00E906CD" w:rsidP="00D76179">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1BBFF" w14:textId="77777777" w:rsidR="00E906CD" w:rsidRDefault="00E906CD" w:rsidP="00D76179">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6161A" w14:textId="77777777" w:rsidR="00E906CD" w:rsidRDefault="00E906CD" w:rsidP="00D7617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AD5F0" w14:textId="77777777" w:rsidR="00E906CD" w:rsidRDefault="00E906CD" w:rsidP="00D76179">
            <w:pPr>
              <w:pStyle w:val="TAC"/>
              <w:rPr>
                <w:rFonts w:eastAsia="Malgun Gothic"/>
                <w:lang w:eastAsia="ko-KR"/>
              </w:rPr>
            </w:pPr>
            <w:r>
              <w:rPr>
                <w:lang w:eastAsia="zh-CN"/>
              </w:rPr>
              <w:t>-</w:t>
            </w:r>
          </w:p>
        </w:tc>
      </w:tr>
      <w:tr w:rsidR="00E906CD" w14:paraId="5AD0771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72638" w14:textId="77777777" w:rsidR="00E906CD" w:rsidRDefault="00E906CD" w:rsidP="00D76179">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208BC" w14:textId="77777777" w:rsidR="00E906CD" w:rsidRDefault="00E906CD" w:rsidP="00D76179">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5FEB3"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8C9CF" w14:textId="77777777" w:rsidR="00E906CD" w:rsidRDefault="00E906CD" w:rsidP="00D76179">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2C730" w14:textId="77777777" w:rsidR="00E906CD" w:rsidRDefault="00E906CD" w:rsidP="00D76179">
            <w:pPr>
              <w:pStyle w:val="TAC"/>
              <w:rPr>
                <w:lang w:eastAsia="zh-CN"/>
              </w:rPr>
            </w:pPr>
            <w:r>
              <w:rPr>
                <w:lang w:eastAsia="zh-CN"/>
              </w:rPr>
              <w:t>0.5</w:t>
            </w:r>
          </w:p>
        </w:tc>
      </w:tr>
      <w:tr w:rsidR="00E906CD" w14:paraId="150F2BB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75BAE6" w14:textId="77777777" w:rsidR="00E906CD" w:rsidRDefault="00E906CD" w:rsidP="00D76179">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FC199" w14:textId="77777777" w:rsidR="00E906CD" w:rsidRDefault="00E906CD" w:rsidP="00D76179">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305B0" w14:textId="77777777" w:rsidR="00E906CD" w:rsidRDefault="00E906CD" w:rsidP="00D76179">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1B7D" w14:textId="77777777" w:rsidR="00E906CD" w:rsidRDefault="00E906CD" w:rsidP="00D76179">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14921" w14:textId="77777777" w:rsidR="00E906CD" w:rsidRDefault="00E906CD" w:rsidP="00D76179">
            <w:pPr>
              <w:pStyle w:val="TAC"/>
              <w:tabs>
                <w:tab w:val="left" w:pos="1110"/>
                <w:tab w:val="center" w:pos="1368"/>
              </w:tabs>
              <w:rPr>
                <w:lang w:eastAsia="zh-CN"/>
              </w:rPr>
            </w:pPr>
            <w:r>
              <w:rPr>
                <w:lang w:eastAsia="zh-CN"/>
              </w:rPr>
              <w:t>0.8</w:t>
            </w:r>
          </w:p>
        </w:tc>
      </w:tr>
      <w:tr w:rsidR="00E906CD" w14:paraId="1DC18B2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0DC6B6" w14:textId="77777777" w:rsidR="00E906CD" w:rsidRDefault="00E906CD" w:rsidP="00D76179">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CD2F3" w14:textId="77777777" w:rsidR="00E906CD" w:rsidRDefault="00E906CD" w:rsidP="00D7617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59785"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2BD4F"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53A12"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0.8</w:t>
            </w:r>
          </w:p>
        </w:tc>
      </w:tr>
      <w:tr w:rsidR="00E906CD" w14:paraId="5743B1C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030226" w14:textId="77777777" w:rsidR="00E906CD" w:rsidRDefault="00E906CD" w:rsidP="00D76179">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F763621" w14:textId="77777777" w:rsidR="00E906CD" w:rsidRDefault="00E906CD" w:rsidP="00D76179">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079761" w14:textId="77777777" w:rsidR="00E906CD" w:rsidRDefault="00E906CD" w:rsidP="00D7617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476D22" w14:textId="77777777" w:rsidR="00E906CD" w:rsidRDefault="00E906CD" w:rsidP="00D76179">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3285CC" w14:textId="77777777" w:rsidR="00E906CD" w:rsidRDefault="00E906CD" w:rsidP="00D76179">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E906CD" w14:paraId="662114F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083B38" w14:textId="77777777" w:rsidR="00E906CD" w:rsidRDefault="00E906CD" w:rsidP="00D76179">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5D4ACF5" w14:textId="77777777" w:rsidR="00E906CD" w:rsidRDefault="00E906CD" w:rsidP="00D76179">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FC162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E9FC1B"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7964E8"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0.5</w:t>
            </w:r>
          </w:p>
        </w:tc>
      </w:tr>
      <w:tr w:rsidR="00E906CD" w14:paraId="4354B43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E04CD" w14:textId="77777777" w:rsidR="00E906CD" w:rsidRDefault="00E906CD" w:rsidP="00D76179">
            <w:pPr>
              <w:pStyle w:val="TAC"/>
              <w:rPr>
                <w:rFonts w:eastAsia="Malgun Gothic"/>
                <w:lang w:eastAsia="ko-KR"/>
              </w:rPr>
            </w:pPr>
            <w:r>
              <w:rPr>
                <w:rFonts w:eastAsia="Malgun Gothic"/>
                <w:lang w:eastAsia="ko-KR"/>
              </w:rPr>
              <w:t>DC_3-28_n7-n78</w:t>
            </w:r>
          </w:p>
          <w:p w14:paraId="667AE15F" w14:textId="77777777" w:rsidR="00E906CD" w:rsidRDefault="00E906CD" w:rsidP="00D76179">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4DC7F" w14:textId="77777777" w:rsidR="00E906CD" w:rsidRDefault="00E906CD" w:rsidP="00D76179">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BA598"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C6734" w14:textId="77777777" w:rsidR="00E906CD" w:rsidRDefault="00E906CD" w:rsidP="00D76179">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FE518" w14:textId="77777777" w:rsidR="00E906CD" w:rsidRDefault="00E906CD" w:rsidP="00D76179">
            <w:pPr>
              <w:pStyle w:val="TAC"/>
              <w:rPr>
                <w:lang w:eastAsia="zh-CN"/>
              </w:rPr>
            </w:pPr>
            <w:r>
              <w:rPr>
                <w:lang w:eastAsia="zh-CN"/>
              </w:rPr>
              <w:t>0.8</w:t>
            </w:r>
          </w:p>
        </w:tc>
      </w:tr>
      <w:tr w:rsidR="00E906CD" w14:paraId="75AB166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199FD" w14:textId="77777777" w:rsidR="00E906CD" w:rsidRDefault="00E906CD" w:rsidP="00D76179">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D3EC0" w14:textId="77777777" w:rsidR="00E906CD" w:rsidRDefault="00E906CD" w:rsidP="00D7617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D1C4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7391" w14:textId="77777777" w:rsidR="00E906CD" w:rsidRDefault="00E906CD" w:rsidP="00D76179">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540FE" w14:textId="77777777" w:rsidR="00E906CD" w:rsidRDefault="00E906CD" w:rsidP="00D76179">
            <w:pPr>
              <w:pStyle w:val="TAC"/>
              <w:rPr>
                <w:lang w:eastAsia="zh-CN"/>
              </w:rPr>
            </w:pPr>
            <w:r>
              <w:rPr>
                <w:lang w:eastAsia="zh-CN"/>
              </w:rPr>
              <w:t>0.3</w:t>
            </w:r>
          </w:p>
        </w:tc>
      </w:tr>
      <w:tr w:rsidR="00E906CD" w14:paraId="4D2223D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76E38" w14:textId="77777777" w:rsidR="00E906CD" w:rsidRDefault="00E906CD" w:rsidP="00D76179">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C3D79" w14:textId="77777777" w:rsidR="00E906CD" w:rsidRDefault="00E906CD" w:rsidP="00D76179">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F30B7"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C8338" w14:textId="77777777" w:rsidR="00E906CD" w:rsidRDefault="00E906CD" w:rsidP="00D76179">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2D1AA" w14:textId="77777777" w:rsidR="00E906CD" w:rsidRDefault="00E906CD" w:rsidP="00D76179">
            <w:pPr>
              <w:pStyle w:val="TAC"/>
              <w:rPr>
                <w:rFonts w:eastAsia="Malgun Gothic"/>
              </w:rPr>
            </w:pPr>
            <w:r>
              <w:rPr>
                <w:lang w:eastAsia="ja-JP"/>
              </w:rPr>
              <w:t>0.8</w:t>
            </w:r>
            <w:r>
              <w:rPr>
                <w:vertAlign w:val="superscript"/>
                <w:lang w:eastAsia="ja-JP"/>
              </w:rPr>
              <w:t>6</w:t>
            </w:r>
          </w:p>
        </w:tc>
      </w:tr>
      <w:tr w:rsidR="00E906CD" w14:paraId="65046BE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530EB" w14:textId="77777777" w:rsidR="00E906CD" w:rsidRDefault="00E906CD" w:rsidP="00D76179">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63FC" w14:textId="77777777" w:rsidR="00E906CD" w:rsidRDefault="00E906CD" w:rsidP="00D76179">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2B8BB"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58CEA" w14:textId="77777777" w:rsidR="00E906CD" w:rsidRDefault="00E906CD" w:rsidP="00D76179">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BC294" w14:textId="77777777" w:rsidR="00E906CD" w:rsidRDefault="00E906CD" w:rsidP="00D76179">
            <w:pPr>
              <w:pStyle w:val="TAC"/>
              <w:rPr>
                <w:rFonts w:eastAsia="Malgun Gothic"/>
              </w:rPr>
            </w:pPr>
            <w:r>
              <w:rPr>
                <w:lang w:eastAsia="ja-JP"/>
              </w:rPr>
              <w:t>0.8</w:t>
            </w:r>
            <w:r>
              <w:rPr>
                <w:vertAlign w:val="superscript"/>
                <w:lang w:eastAsia="ja-JP"/>
              </w:rPr>
              <w:t>6</w:t>
            </w:r>
          </w:p>
        </w:tc>
      </w:tr>
      <w:tr w:rsidR="00E906CD" w14:paraId="21E343D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B4E7B" w14:textId="77777777" w:rsidR="00E906CD" w:rsidRDefault="00E906CD" w:rsidP="00D76179">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ECA48" w14:textId="77777777" w:rsidR="00E906CD" w:rsidRDefault="00E906CD" w:rsidP="00D76179">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300E7"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6621A" w14:textId="77777777" w:rsidR="00E906CD" w:rsidRDefault="00E906CD" w:rsidP="00D76179">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E6487" w14:textId="77777777" w:rsidR="00E906CD" w:rsidRDefault="00E906CD" w:rsidP="00D76179">
            <w:pPr>
              <w:pStyle w:val="TAC"/>
              <w:rPr>
                <w:lang w:eastAsia="zh-CN"/>
              </w:rPr>
            </w:pPr>
            <w:r>
              <w:rPr>
                <w:lang w:eastAsia="zh-CN"/>
              </w:rPr>
              <w:t>0.8</w:t>
            </w:r>
          </w:p>
        </w:tc>
      </w:tr>
      <w:tr w:rsidR="00E906CD" w14:paraId="539F1A0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AF77AA" w14:textId="77777777" w:rsidR="00E906CD" w:rsidRDefault="00E906CD" w:rsidP="00D76179">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E6A55"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213D9"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044EC"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0EA73" w14:textId="77777777" w:rsidR="00E906CD" w:rsidRDefault="00E906CD" w:rsidP="00D76179">
            <w:pPr>
              <w:pStyle w:val="TAC"/>
              <w:rPr>
                <w:lang w:eastAsia="zh-CN"/>
              </w:rPr>
            </w:pPr>
            <w:r>
              <w:rPr>
                <w:lang w:eastAsia="zh-CN"/>
              </w:rPr>
              <w:t>0.8</w:t>
            </w:r>
          </w:p>
        </w:tc>
      </w:tr>
      <w:tr w:rsidR="00E906CD" w14:paraId="293ABB9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5D5EF" w14:textId="77777777" w:rsidR="00E906CD" w:rsidRDefault="00E906CD" w:rsidP="00D76179">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CFA6D"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0282E"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147F"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93749" w14:textId="77777777" w:rsidR="00E906CD" w:rsidRDefault="00E906CD" w:rsidP="00D76179">
            <w:pPr>
              <w:pStyle w:val="TAC"/>
            </w:pPr>
            <w:r>
              <w:rPr>
                <w:lang w:eastAsia="zh-CN"/>
              </w:rPr>
              <w:t>0.8</w:t>
            </w:r>
          </w:p>
        </w:tc>
      </w:tr>
      <w:tr w:rsidR="00E906CD" w14:paraId="4B2D7A2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C7CE8" w14:textId="77777777" w:rsidR="00E906CD" w:rsidRDefault="00E906CD" w:rsidP="00D76179">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A853"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63C09"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A14D7"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E4156" w14:textId="77777777" w:rsidR="00E906CD" w:rsidRDefault="00E906CD" w:rsidP="00D76179">
            <w:pPr>
              <w:pStyle w:val="TAC"/>
              <w:rPr>
                <w:lang w:eastAsia="zh-CN"/>
              </w:rPr>
            </w:pPr>
            <w:r>
              <w:rPr>
                <w:lang w:eastAsia="zh-CN"/>
              </w:rPr>
              <w:t>-</w:t>
            </w:r>
          </w:p>
        </w:tc>
      </w:tr>
      <w:tr w:rsidR="00E906CD" w14:paraId="7472694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3F207" w14:textId="77777777" w:rsidR="00E906CD" w:rsidRDefault="00E906CD" w:rsidP="00D76179">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8B170" w14:textId="77777777" w:rsidR="00E906CD" w:rsidRDefault="00E906CD" w:rsidP="00D7617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BE6AF"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DAEFA"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E79C5" w14:textId="77777777" w:rsidR="00E906CD" w:rsidRDefault="00E906CD" w:rsidP="00D76179">
            <w:pPr>
              <w:pStyle w:val="TAC"/>
              <w:rPr>
                <w:lang w:eastAsia="zh-CN"/>
              </w:rPr>
            </w:pPr>
            <w:r>
              <w:rPr>
                <w:lang w:eastAsia="zh-CN"/>
              </w:rPr>
              <w:t>0.5</w:t>
            </w:r>
          </w:p>
        </w:tc>
      </w:tr>
      <w:tr w:rsidR="00E906CD" w14:paraId="53DAE8B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3EE75F" w14:textId="77777777" w:rsidR="00E906CD" w:rsidRDefault="00E906CD" w:rsidP="00D7617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F0219" w14:textId="77777777" w:rsidR="00E906CD" w:rsidRDefault="00E906CD" w:rsidP="00D76179">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06A12" w14:textId="77777777" w:rsidR="00E906CD" w:rsidRDefault="00E906CD" w:rsidP="00D76179">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23171" w14:textId="77777777" w:rsidR="00E906CD" w:rsidRDefault="00E906CD" w:rsidP="00D76179">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FB476" w14:textId="77777777" w:rsidR="00E906CD" w:rsidRDefault="00E906CD" w:rsidP="00D76179">
            <w:pPr>
              <w:pStyle w:val="TAC"/>
              <w:tabs>
                <w:tab w:val="left" w:pos="1110"/>
                <w:tab w:val="center" w:pos="1368"/>
              </w:tabs>
              <w:rPr>
                <w:rFonts w:cs="Arial"/>
                <w:lang w:eastAsia="ja-JP"/>
              </w:rPr>
            </w:pPr>
            <w:r>
              <w:rPr>
                <w:lang w:eastAsia="zh-CN"/>
              </w:rPr>
              <w:t>0.5</w:t>
            </w:r>
          </w:p>
        </w:tc>
      </w:tr>
      <w:tr w:rsidR="00E906CD" w14:paraId="77446DB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F5449" w14:textId="77777777" w:rsidR="00E906CD" w:rsidRDefault="00E906CD" w:rsidP="00D76179">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1BC9" w14:textId="77777777" w:rsidR="00E906CD" w:rsidRDefault="00E906CD" w:rsidP="00D76179">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3A863" w14:textId="77777777" w:rsidR="00E906CD" w:rsidRDefault="00E906CD" w:rsidP="00D76179">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CAE9" w14:textId="77777777" w:rsidR="00E906CD" w:rsidRDefault="00E906CD" w:rsidP="00D76179">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82A88" w14:textId="77777777" w:rsidR="00E906CD" w:rsidRDefault="00E906CD" w:rsidP="00D76179">
            <w:pPr>
              <w:pStyle w:val="TAC"/>
              <w:tabs>
                <w:tab w:val="left" w:pos="1110"/>
                <w:tab w:val="center" w:pos="1368"/>
              </w:tabs>
              <w:rPr>
                <w:lang w:val="en-US" w:eastAsia="zh-CN"/>
              </w:rPr>
            </w:pPr>
            <w:r>
              <w:rPr>
                <w:lang w:val="en-US" w:eastAsia="zh-CN"/>
              </w:rPr>
              <w:t>0.6</w:t>
            </w:r>
          </w:p>
        </w:tc>
      </w:tr>
      <w:tr w:rsidR="00E906CD" w14:paraId="3DDAEACB" w14:textId="77777777" w:rsidTr="00D7617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732A655" w14:textId="77777777" w:rsidR="00E906CD" w:rsidRDefault="00E906CD" w:rsidP="00D76179">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D23C70D" w14:textId="77777777" w:rsidR="00E906CD" w:rsidRDefault="00E906CD" w:rsidP="00D76179">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3097EBBB" w14:textId="77777777" w:rsidR="00E906CD" w:rsidRDefault="00E906CD" w:rsidP="00D76179">
            <w:pPr>
              <w:pStyle w:val="TAC"/>
              <w:rPr>
                <w:lang w:val="en-US" w:eastAsia="ko-KR"/>
              </w:rPr>
            </w:pPr>
            <w:r>
              <w:rPr>
                <w:rFonts w:hint="eastAsia"/>
                <w:lang w:val="en-US" w:eastAsia="ko-KR"/>
              </w:rPr>
              <w:t>-</w:t>
            </w:r>
          </w:p>
        </w:tc>
        <w:tc>
          <w:tcPr>
            <w:tcW w:w="1488" w:type="dxa"/>
            <w:vAlign w:val="center"/>
          </w:tcPr>
          <w:p w14:paraId="4F3B2CA4" w14:textId="77777777" w:rsidR="00E906CD" w:rsidRDefault="00E906CD" w:rsidP="00D76179">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2C2C62E6" w14:textId="77777777" w:rsidR="00E906CD" w:rsidRDefault="00E906CD" w:rsidP="00D76179">
            <w:pPr>
              <w:pStyle w:val="TAC"/>
              <w:tabs>
                <w:tab w:val="left" w:pos="1110"/>
                <w:tab w:val="center" w:pos="1368"/>
              </w:tabs>
              <w:rPr>
                <w:lang w:val="en-US" w:eastAsia="ko-KR"/>
              </w:rPr>
            </w:pPr>
            <w:r>
              <w:rPr>
                <w:rFonts w:hint="eastAsia"/>
                <w:lang w:val="en-US" w:eastAsia="ko-KR"/>
              </w:rPr>
              <w:t>0.8</w:t>
            </w:r>
          </w:p>
        </w:tc>
      </w:tr>
      <w:tr w:rsidR="00E906CD" w:rsidRPr="00470EA5" w14:paraId="044913E1" w14:textId="77777777" w:rsidTr="00D7617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26E5467" w14:textId="77777777" w:rsidR="00E906CD" w:rsidRDefault="00E906CD" w:rsidP="00D76179">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2DA8A10D" w14:textId="77777777" w:rsidR="00E906CD" w:rsidRPr="00470EA5" w:rsidRDefault="00E906CD" w:rsidP="00D76179">
            <w:pPr>
              <w:pStyle w:val="TAC"/>
              <w:rPr>
                <w:rFonts w:cs="Arial"/>
              </w:rPr>
            </w:pPr>
            <w:r w:rsidRPr="00470EA5">
              <w:rPr>
                <w:rFonts w:cs="Arial"/>
              </w:rPr>
              <w:t>0.6</w:t>
            </w:r>
          </w:p>
        </w:tc>
        <w:tc>
          <w:tcPr>
            <w:tcW w:w="1418" w:type="dxa"/>
            <w:tcBorders>
              <w:left w:val="single" w:sz="4" w:space="0" w:color="auto"/>
            </w:tcBorders>
            <w:vAlign w:val="center"/>
          </w:tcPr>
          <w:p w14:paraId="39373AF4" w14:textId="77777777" w:rsidR="00E906CD" w:rsidRPr="00470EA5" w:rsidRDefault="00E906CD" w:rsidP="00D76179">
            <w:pPr>
              <w:pStyle w:val="TAC"/>
              <w:rPr>
                <w:rFonts w:cs="Arial"/>
              </w:rPr>
            </w:pPr>
            <w:r w:rsidRPr="00470EA5">
              <w:rPr>
                <w:rFonts w:cs="Arial"/>
              </w:rPr>
              <w:t>-</w:t>
            </w:r>
          </w:p>
        </w:tc>
        <w:tc>
          <w:tcPr>
            <w:tcW w:w="1488" w:type="dxa"/>
            <w:vAlign w:val="center"/>
          </w:tcPr>
          <w:p w14:paraId="16DD6435" w14:textId="77777777" w:rsidR="00E906CD" w:rsidRPr="00470EA5" w:rsidRDefault="00E906CD" w:rsidP="00D76179">
            <w:pPr>
              <w:pStyle w:val="TAC"/>
              <w:tabs>
                <w:tab w:val="left" w:pos="1110"/>
                <w:tab w:val="center" w:pos="1368"/>
              </w:tabs>
              <w:rPr>
                <w:rFonts w:cs="Arial"/>
              </w:rPr>
            </w:pPr>
            <w:r w:rsidRPr="00470EA5">
              <w:rPr>
                <w:rFonts w:cs="Arial"/>
              </w:rPr>
              <w:t>-</w:t>
            </w:r>
          </w:p>
        </w:tc>
        <w:tc>
          <w:tcPr>
            <w:tcW w:w="1489" w:type="dxa"/>
            <w:vAlign w:val="center"/>
          </w:tcPr>
          <w:p w14:paraId="4659F642" w14:textId="77777777" w:rsidR="00E906CD" w:rsidRPr="00470EA5" w:rsidRDefault="00E906CD" w:rsidP="00D76179">
            <w:pPr>
              <w:pStyle w:val="TAC"/>
              <w:tabs>
                <w:tab w:val="left" w:pos="1110"/>
                <w:tab w:val="center" w:pos="1368"/>
              </w:tabs>
              <w:rPr>
                <w:rFonts w:cs="Arial"/>
              </w:rPr>
            </w:pPr>
            <w:r w:rsidRPr="00546D33">
              <w:rPr>
                <w:rFonts w:cs="Arial"/>
              </w:rPr>
              <w:t>0.</w:t>
            </w:r>
            <w:r w:rsidRPr="00470EA5">
              <w:rPr>
                <w:rFonts w:cs="Arial"/>
              </w:rPr>
              <w:t>8</w:t>
            </w:r>
          </w:p>
        </w:tc>
      </w:tr>
      <w:tr w:rsidR="00E906CD" w14:paraId="44FEFBB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404F" w14:textId="77777777" w:rsidR="00E906CD" w:rsidRDefault="00E906CD" w:rsidP="00D76179">
            <w:pPr>
              <w:pStyle w:val="TAC"/>
              <w:rPr>
                <w:rFonts w:eastAsia="MS Mincho" w:cs="Arial"/>
                <w:bCs/>
                <w:szCs w:val="18"/>
              </w:rPr>
            </w:pPr>
            <w:r>
              <w:rPr>
                <w:rFonts w:cs="Arial"/>
              </w:rPr>
              <w:lastRenderedPageBreak/>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BD88F" w14:textId="77777777" w:rsidR="00E906CD" w:rsidRDefault="00E906CD" w:rsidP="00D76179">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FD930" w14:textId="77777777" w:rsidR="00E906CD" w:rsidRDefault="00E906CD" w:rsidP="00D76179">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C0537" w14:textId="77777777" w:rsidR="00E906CD" w:rsidRDefault="00E906CD" w:rsidP="00D76179">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0F5B6" w14:textId="77777777" w:rsidR="00E906CD" w:rsidRDefault="00E906CD" w:rsidP="00D76179">
            <w:pPr>
              <w:pStyle w:val="TAC"/>
              <w:tabs>
                <w:tab w:val="left" w:pos="1110"/>
                <w:tab w:val="center" w:pos="1368"/>
              </w:tabs>
              <w:rPr>
                <w:rFonts w:cs="Arial"/>
                <w:lang w:val="x-none" w:eastAsia="zh-CN"/>
              </w:rPr>
            </w:pPr>
            <w:r>
              <w:rPr>
                <w:rFonts w:cs="Arial"/>
                <w:lang w:val="x-none" w:eastAsia="zh-CN"/>
              </w:rPr>
              <w:t>0.6</w:t>
            </w:r>
          </w:p>
        </w:tc>
      </w:tr>
      <w:tr w:rsidR="00E906CD" w14:paraId="1B844369" w14:textId="77777777" w:rsidTr="00D7617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50B88F4" w14:textId="77777777" w:rsidR="00E906CD" w:rsidRDefault="00E906CD" w:rsidP="00D76179">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691BA94" w14:textId="77777777" w:rsidR="00E906CD" w:rsidRDefault="00E906CD" w:rsidP="00D76179">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FAF939C" w14:textId="77777777" w:rsidR="00E906CD" w:rsidRDefault="00E906CD" w:rsidP="00D76179">
            <w:pPr>
              <w:pStyle w:val="TAC"/>
              <w:rPr>
                <w:rFonts w:cs="Arial"/>
                <w:lang w:val="x-none" w:eastAsia="ko-KR"/>
              </w:rPr>
            </w:pPr>
            <w:r>
              <w:rPr>
                <w:rFonts w:cs="Arial" w:hint="eastAsia"/>
                <w:lang w:val="x-none" w:eastAsia="ko-KR"/>
              </w:rPr>
              <w:t>0.3</w:t>
            </w:r>
          </w:p>
        </w:tc>
        <w:tc>
          <w:tcPr>
            <w:tcW w:w="1488" w:type="dxa"/>
            <w:vAlign w:val="center"/>
          </w:tcPr>
          <w:p w14:paraId="4DBEAB53" w14:textId="77777777" w:rsidR="00E906CD" w:rsidRDefault="00E906CD" w:rsidP="00D76179">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26BF7F52" w14:textId="77777777" w:rsidR="00E906CD" w:rsidRDefault="00E906CD" w:rsidP="00D76179">
            <w:pPr>
              <w:pStyle w:val="TAC"/>
              <w:tabs>
                <w:tab w:val="left" w:pos="1110"/>
                <w:tab w:val="center" w:pos="1368"/>
              </w:tabs>
              <w:rPr>
                <w:rFonts w:cs="Arial"/>
                <w:lang w:val="x-none" w:eastAsia="ko-KR"/>
              </w:rPr>
            </w:pPr>
            <w:r>
              <w:rPr>
                <w:rFonts w:cs="Arial" w:hint="eastAsia"/>
                <w:lang w:val="x-none" w:eastAsia="ko-KR"/>
              </w:rPr>
              <w:t>0.8</w:t>
            </w:r>
          </w:p>
        </w:tc>
      </w:tr>
      <w:tr w:rsidR="00E906CD" w14:paraId="2649776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AC5B9" w14:textId="77777777" w:rsidR="00E906CD" w:rsidRDefault="00E906CD" w:rsidP="00D76179">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014FC" w14:textId="77777777" w:rsidR="00E906CD" w:rsidRDefault="00E906CD" w:rsidP="00D76179">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1EC06" w14:textId="77777777" w:rsidR="00E906CD" w:rsidRDefault="00E906CD" w:rsidP="00D76179">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89245" w14:textId="77777777" w:rsidR="00E906CD" w:rsidRDefault="00E906CD" w:rsidP="00D76179">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05714" w14:textId="77777777" w:rsidR="00E906CD" w:rsidRDefault="00E906CD" w:rsidP="00D76179">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E906CD" w:rsidRPr="00E062F1" w14:paraId="1839A5E2" w14:textId="77777777" w:rsidTr="00D7617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B767BCA" w14:textId="77777777" w:rsidR="00E906CD" w:rsidRPr="001B0107" w:rsidRDefault="00E906CD" w:rsidP="00D76179">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3B77D843" w14:textId="77777777" w:rsidR="00E906CD" w:rsidRDefault="00E906CD" w:rsidP="00D76179">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7FB0611F" w14:textId="77777777" w:rsidR="00E906CD" w:rsidRPr="00E062F1" w:rsidRDefault="00E906CD" w:rsidP="00D76179">
            <w:pPr>
              <w:pStyle w:val="TAC"/>
              <w:rPr>
                <w:rFonts w:cs="Arial"/>
                <w:szCs w:val="18"/>
                <w:lang w:eastAsia="ja-JP"/>
              </w:rPr>
            </w:pPr>
            <w:r>
              <w:rPr>
                <w:rFonts w:hint="eastAsia"/>
              </w:rPr>
              <w:t>0</w:t>
            </w:r>
            <w:r>
              <w:t>.5</w:t>
            </w:r>
          </w:p>
        </w:tc>
        <w:tc>
          <w:tcPr>
            <w:tcW w:w="1488" w:type="dxa"/>
            <w:vAlign w:val="center"/>
          </w:tcPr>
          <w:p w14:paraId="2C8AD9D9" w14:textId="77777777" w:rsidR="00E906CD" w:rsidRPr="00E062F1" w:rsidRDefault="00E906CD" w:rsidP="00D76179">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65D42FC6" w14:textId="77777777" w:rsidR="00E906CD" w:rsidRPr="00E062F1" w:rsidRDefault="00E906CD" w:rsidP="00D76179">
            <w:pPr>
              <w:pStyle w:val="TAC"/>
              <w:tabs>
                <w:tab w:val="left" w:pos="1110"/>
                <w:tab w:val="center" w:pos="1368"/>
              </w:tabs>
              <w:rPr>
                <w:rFonts w:cs="Arial"/>
                <w:szCs w:val="18"/>
                <w:lang w:eastAsia="ja-JP"/>
              </w:rPr>
            </w:pPr>
            <w:r>
              <w:t>0.</w:t>
            </w:r>
            <w:r>
              <w:rPr>
                <w:rFonts w:eastAsia="等线"/>
              </w:rPr>
              <w:t>8</w:t>
            </w:r>
          </w:p>
        </w:tc>
      </w:tr>
      <w:tr w:rsidR="00E906CD" w:rsidRPr="00E062F1" w14:paraId="5C05B61C" w14:textId="77777777" w:rsidTr="00D7617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9D989A" w14:textId="77777777" w:rsidR="00E906CD" w:rsidRDefault="00E906CD" w:rsidP="00D76179">
            <w:pPr>
              <w:pStyle w:val="TAC"/>
            </w:pPr>
            <w:r>
              <w:t>DC_3-41_n1-n78</w:t>
            </w:r>
          </w:p>
          <w:p w14:paraId="16F4536B" w14:textId="77777777" w:rsidR="00E906CD" w:rsidRPr="001B0107" w:rsidRDefault="00E906CD" w:rsidP="00D76179">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630F2EF" w14:textId="77777777" w:rsidR="00E906CD" w:rsidRPr="00062586" w:rsidRDefault="00E906CD" w:rsidP="00D76179">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0EE4841B" w14:textId="77777777" w:rsidR="00E906CD" w:rsidRPr="00E062F1" w:rsidRDefault="00E906CD" w:rsidP="00D76179">
            <w:pPr>
              <w:pStyle w:val="TAC"/>
              <w:rPr>
                <w:rFonts w:cs="Arial"/>
                <w:szCs w:val="18"/>
                <w:lang w:eastAsia="ko-KR"/>
              </w:rPr>
            </w:pPr>
            <w:r>
              <w:rPr>
                <w:rFonts w:cs="Arial" w:hint="eastAsia"/>
                <w:szCs w:val="18"/>
                <w:lang w:eastAsia="ko-KR"/>
              </w:rPr>
              <w:t>0.5</w:t>
            </w:r>
          </w:p>
        </w:tc>
        <w:tc>
          <w:tcPr>
            <w:tcW w:w="1488" w:type="dxa"/>
            <w:vAlign w:val="center"/>
          </w:tcPr>
          <w:p w14:paraId="6FACCC02" w14:textId="77777777" w:rsidR="00E906CD" w:rsidRPr="00E062F1" w:rsidRDefault="00E906CD" w:rsidP="00D76179">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31B5E83" w14:textId="77777777" w:rsidR="00E906CD" w:rsidRPr="00E062F1" w:rsidRDefault="00E906CD" w:rsidP="00D76179">
            <w:pPr>
              <w:pStyle w:val="TAC"/>
              <w:tabs>
                <w:tab w:val="left" w:pos="1110"/>
                <w:tab w:val="center" w:pos="1368"/>
              </w:tabs>
              <w:rPr>
                <w:rFonts w:cs="Arial"/>
                <w:szCs w:val="18"/>
                <w:lang w:eastAsia="ko-KR"/>
              </w:rPr>
            </w:pPr>
            <w:r>
              <w:rPr>
                <w:rFonts w:cs="Arial" w:hint="eastAsia"/>
                <w:szCs w:val="18"/>
                <w:lang w:eastAsia="ko-KR"/>
              </w:rPr>
              <w:t>0.8</w:t>
            </w:r>
          </w:p>
        </w:tc>
      </w:tr>
      <w:tr w:rsidR="00E906CD" w14:paraId="740E569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826F0" w14:textId="77777777" w:rsidR="00E906CD" w:rsidRDefault="00E906CD" w:rsidP="00D76179">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AAC11" w14:textId="77777777" w:rsidR="00E906CD" w:rsidRDefault="00E906CD" w:rsidP="00D76179">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CAB6" w14:textId="77777777" w:rsidR="00E906CD" w:rsidRDefault="00E906CD" w:rsidP="00D76179">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88D58" w14:textId="77777777" w:rsidR="00E906CD" w:rsidRDefault="00E906CD" w:rsidP="00D76179">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35204" w14:textId="77777777" w:rsidR="00E906CD" w:rsidRDefault="00E906CD" w:rsidP="00D76179">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E906CD" w14:paraId="3060A8C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DCC34" w14:textId="77777777" w:rsidR="00E906CD" w:rsidRDefault="00E906CD" w:rsidP="00D76179">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FDACE"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9EA9A" w14:textId="77777777" w:rsidR="00E906CD" w:rsidRDefault="00E906CD" w:rsidP="00D76179">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9E0A6" w14:textId="77777777" w:rsidR="00E906CD" w:rsidRDefault="00E906CD" w:rsidP="00D76179">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C1DD2" w14:textId="77777777" w:rsidR="00E906CD" w:rsidRDefault="00E906CD" w:rsidP="00D76179">
            <w:pPr>
              <w:pStyle w:val="TAC"/>
              <w:rPr>
                <w:lang w:eastAsia="zh-CN"/>
              </w:rPr>
            </w:pPr>
            <w:r>
              <w:rPr>
                <w:lang w:eastAsia="zh-CN"/>
              </w:rPr>
              <w:t>0.8</w:t>
            </w:r>
          </w:p>
        </w:tc>
      </w:tr>
      <w:tr w:rsidR="00E906CD" w14:paraId="2502B68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7A992" w14:textId="77777777" w:rsidR="00E906CD" w:rsidRDefault="00E906CD" w:rsidP="00D76179">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0041" w14:textId="77777777" w:rsidR="00E906CD" w:rsidRDefault="00E906CD" w:rsidP="00D76179">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3C2FC" w14:textId="77777777" w:rsidR="00E906CD" w:rsidRDefault="00E906CD" w:rsidP="00D76179">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C23AD" w14:textId="77777777" w:rsidR="00E906CD" w:rsidRDefault="00E906CD" w:rsidP="00D76179">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16D81" w14:textId="77777777" w:rsidR="00E906CD" w:rsidRDefault="00E906CD" w:rsidP="00D76179">
            <w:pPr>
              <w:pStyle w:val="TAC"/>
              <w:rPr>
                <w:lang w:eastAsia="zh-CN"/>
              </w:rPr>
            </w:pPr>
            <w:r>
              <w:rPr>
                <w:lang w:eastAsia="zh-CN"/>
              </w:rPr>
              <w:t>0.8</w:t>
            </w:r>
          </w:p>
        </w:tc>
      </w:tr>
      <w:tr w:rsidR="00E906CD" w14:paraId="224EE57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1D3AD" w14:textId="77777777" w:rsidR="00E906CD" w:rsidRDefault="00E906CD" w:rsidP="00D76179">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843D" w14:textId="77777777" w:rsidR="00E906CD" w:rsidRDefault="00E906CD" w:rsidP="00D76179">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803AE" w14:textId="77777777" w:rsidR="00E906CD" w:rsidRDefault="00E906CD" w:rsidP="00D76179">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21D27"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52D12" w14:textId="77777777" w:rsidR="00E906CD" w:rsidRDefault="00E906CD" w:rsidP="00D76179">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E906CD" w14:paraId="00A668C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56BC8" w14:textId="77777777" w:rsidR="00E906CD" w:rsidRDefault="00E906CD" w:rsidP="00D76179">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4ACEC"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ACEB3" w14:textId="77777777" w:rsidR="00E906CD" w:rsidRDefault="00E906CD" w:rsidP="00D76179">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87155" w14:textId="77777777" w:rsidR="00E906CD" w:rsidRDefault="00E906CD" w:rsidP="00D76179">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0AE95" w14:textId="77777777" w:rsidR="00E906CD" w:rsidRDefault="00E906CD" w:rsidP="00D76179">
            <w:pPr>
              <w:pStyle w:val="TAC"/>
              <w:rPr>
                <w:lang w:eastAsia="zh-CN"/>
              </w:rPr>
            </w:pPr>
            <w:r>
              <w:rPr>
                <w:lang w:eastAsia="zh-CN"/>
              </w:rPr>
              <w:t>0.8</w:t>
            </w:r>
          </w:p>
        </w:tc>
      </w:tr>
      <w:tr w:rsidR="00E906CD" w14:paraId="7C966C8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DEA7E" w14:textId="77777777" w:rsidR="00E906CD" w:rsidRDefault="00E906CD" w:rsidP="00D76179">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99B99" w14:textId="77777777" w:rsidR="00E906CD" w:rsidRDefault="00E906CD" w:rsidP="00D76179">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307EC" w14:textId="77777777" w:rsidR="00E906CD" w:rsidRDefault="00E906CD" w:rsidP="00D76179">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3C7ED" w14:textId="77777777" w:rsidR="00E906CD" w:rsidRDefault="00E906CD" w:rsidP="00D76179">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9D9D4" w14:textId="77777777" w:rsidR="00E906CD" w:rsidRDefault="00E906CD" w:rsidP="00D76179">
            <w:pPr>
              <w:pStyle w:val="TAC"/>
              <w:rPr>
                <w:lang w:eastAsia="zh-CN"/>
              </w:rPr>
            </w:pPr>
            <w:r>
              <w:rPr>
                <w:lang w:eastAsia="zh-CN"/>
              </w:rPr>
              <w:t>0.8</w:t>
            </w:r>
          </w:p>
        </w:tc>
      </w:tr>
      <w:tr w:rsidR="00E906CD" w14:paraId="2B7BB97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DB6E8" w14:textId="77777777" w:rsidR="00E906CD" w:rsidRDefault="00E906CD" w:rsidP="00D76179">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EA98A"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AE301" w14:textId="77777777" w:rsidR="00E906CD" w:rsidRDefault="00E906CD" w:rsidP="00D76179">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38F54" w14:textId="77777777" w:rsidR="00E906CD" w:rsidRDefault="00E906CD" w:rsidP="00D76179">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E6DEB" w14:textId="77777777" w:rsidR="00E906CD" w:rsidRDefault="00E906CD" w:rsidP="00D76179">
            <w:pPr>
              <w:pStyle w:val="TAC"/>
              <w:rPr>
                <w:lang w:eastAsia="zh-CN"/>
              </w:rPr>
            </w:pPr>
            <w:r>
              <w:rPr>
                <w:lang w:eastAsia="zh-CN"/>
              </w:rPr>
              <w:t>0.8</w:t>
            </w:r>
          </w:p>
        </w:tc>
      </w:tr>
      <w:tr w:rsidR="00E906CD" w14:paraId="6FC9A70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810E8" w14:textId="77777777" w:rsidR="00E906CD" w:rsidRDefault="00E906CD" w:rsidP="00D76179">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70F8" w14:textId="77777777" w:rsidR="00E906CD" w:rsidRDefault="00E906CD" w:rsidP="00D76179">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3A805" w14:textId="77777777" w:rsidR="00E906CD" w:rsidRDefault="00E906CD" w:rsidP="00D76179">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19E10" w14:textId="77777777" w:rsidR="00E906CD" w:rsidRDefault="00E906CD" w:rsidP="00D76179">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981EA" w14:textId="77777777" w:rsidR="00E906CD" w:rsidRDefault="00E906CD" w:rsidP="00D76179">
            <w:pPr>
              <w:pStyle w:val="TAC"/>
              <w:rPr>
                <w:lang w:eastAsia="zh-CN"/>
              </w:rPr>
            </w:pPr>
            <w:r>
              <w:rPr>
                <w:lang w:eastAsia="zh-CN"/>
              </w:rPr>
              <w:t>0.8</w:t>
            </w:r>
          </w:p>
        </w:tc>
      </w:tr>
      <w:tr w:rsidR="00E906CD" w14:paraId="332418C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99A27" w14:textId="77777777" w:rsidR="00E906CD" w:rsidRDefault="00E906CD" w:rsidP="00D76179">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B7F25" w14:textId="77777777" w:rsidR="00E906CD" w:rsidRDefault="00E906CD" w:rsidP="00D76179">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97206" w14:textId="77777777" w:rsidR="00E906CD" w:rsidRDefault="00E906CD" w:rsidP="00D76179">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84A3C" w14:textId="77777777" w:rsidR="00E906CD" w:rsidRDefault="00E906CD" w:rsidP="00D7617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4DBE1" w14:textId="77777777" w:rsidR="00E906CD" w:rsidRDefault="00E906CD" w:rsidP="00D76179">
            <w:pPr>
              <w:pStyle w:val="TAC"/>
              <w:rPr>
                <w:lang w:eastAsia="zh-CN"/>
              </w:rPr>
            </w:pPr>
            <w:r>
              <w:rPr>
                <w:lang w:eastAsia="zh-CN"/>
              </w:rPr>
              <w:t>0.8</w:t>
            </w:r>
          </w:p>
        </w:tc>
      </w:tr>
      <w:tr w:rsidR="00E906CD" w14:paraId="61487DB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7ACE4" w14:textId="77777777" w:rsidR="00E906CD" w:rsidRDefault="00E906CD" w:rsidP="00D76179">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06074" w14:textId="77777777" w:rsidR="00E906CD" w:rsidRDefault="00E906CD" w:rsidP="00D76179">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0E968" w14:textId="77777777" w:rsidR="00E906CD" w:rsidRDefault="00E906CD" w:rsidP="00D76179">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6F526" w14:textId="77777777" w:rsidR="00E906CD" w:rsidRDefault="00E906CD" w:rsidP="00D7617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79FC2" w14:textId="77777777" w:rsidR="00E906CD" w:rsidRDefault="00E906CD" w:rsidP="00D76179">
            <w:pPr>
              <w:pStyle w:val="TAC"/>
              <w:rPr>
                <w:lang w:eastAsia="ja-JP"/>
              </w:rPr>
            </w:pPr>
            <w:r>
              <w:rPr>
                <w:lang w:eastAsia="zh-CN"/>
              </w:rPr>
              <w:t>0.8</w:t>
            </w:r>
          </w:p>
        </w:tc>
      </w:tr>
      <w:tr w:rsidR="00E906CD" w14:paraId="13CA10E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0B9DB6" w14:textId="77777777" w:rsidR="00E906CD" w:rsidRDefault="00E906CD" w:rsidP="00D76179">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E2CDB" w14:textId="77777777" w:rsidR="00E906CD" w:rsidRDefault="00E906CD" w:rsidP="00D76179">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B89F3" w14:textId="77777777" w:rsidR="00E906CD" w:rsidRDefault="00E906CD" w:rsidP="00D76179">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188D" w14:textId="77777777" w:rsidR="00E906CD" w:rsidRDefault="00E906CD" w:rsidP="00D7617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2BAEE" w14:textId="77777777" w:rsidR="00E906CD" w:rsidRDefault="00E906CD" w:rsidP="00D76179">
            <w:pPr>
              <w:pStyle w:val="TAC"/>
              <w:rPr>
                <w:lang w:eastAsia="zh-CN"/>
              </w:rPr>
            </w:pPr>
            <w:r>
              <w:rPr>
                <w:lang w:eastAsia="zh-CN"/>
              </w:rPr>
              <w:t>-</w:t>
            </w:r>
          </w:p>
        </w:tc>
      </w:tr>
      <w:tr w:rsidR="00E906CD" w14:paraId="20D8BA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762F5" w14:textId="77777777" w:rsidR="00E906CD" w:rsidRDefault="00E906CD" w:rsidP="00D76179">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C2034"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C4482"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CEBFE" w14:textId="77777777" w:rsidR="00E906CD" w:rsidRDefault="00E906CD" w:rsidP="00D7617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65506" w14:textId="77777777" w:rsidR="00E906CD" w:rsidRDefault="00E906CD" w:rsidP="00D76179">
            <w:pPr>
              <w:pStyle w:val="TAC"/>
              <w:rPr>
                <w:lang w:eastAsia="zh-CN"/>
              </w:rPr>
            </w:pPr>
            <w:r>
              <w:rPr>
                <w:lang w:eastAsia="zh-CN"/>
              </w:rPr>
              <w:t>0.8</w:t>
            </w:r>
          </w:p>
        </w:tc>
      </w:tr>
      <w:tr w:rsidR="00E906CD" w14:paraId="3D86D4F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D2256" w14:textId="77777777" w:rsidR="00E906CD" w:rsidRDefault="00E906CD" w:rsidP="00D76179">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B0148"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CD7F0"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4CF2F" w14:textId="77777777" w:rsidR="00E906CD" w:rsidRDefault="00E906CD" w:rsidP="00D7617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CEC01" w14:textId="77777777" w:rsidR="00E906CD" w:rsidRDefault="00E906CD" w:rsidP="00D76179">
            <w:pPr>
              <w:pStyle w:val="TAC"/>
              <w:rPr>
                <w:lang w:eastAsia="zh-CN"/>
              </w:rPr>
            </w:pPr>
            <w:r>
              <w:rPr>
                <w:lang w:eastAsia="zh-CN"/>
              </w:rPr>
              <w:t>0.8</w:t>
            </w:r>
          </w:p>
        </w:tc>
      </w:tr>
      <w:tr w:rsidR="00E906CD" w14:paraId="234CEB2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4EDC8" w14:textId="77777777" w:rsidR="00E906CD" w:rsidRDefault="00E906CD" w:rsidP="00D76179">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2FAA1"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5DEC3"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FA45F" w14:textId="77777777" w:rsidR="00E906CD" w:rsidRDefault="00E906CD" w:rsidP="00D7617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1BFEE" w14:textId="77777777" w:rsidR="00E906CD" w:rsidRDefault="00E906CD" w:rsidP="00D76179">
            <w:pPr>
              <w:pStyle w:val="TAC"/>
              <w:rPr>
                <w:lang w:eastAsia="zh-CN"/>
              </w:rPr>
            </w:pPr>
            <w:r>
              <w:rPr>
                <w:lang w:eastAsia="zh-CN"/>
              </w:rPr>
              <w:t>-</w:t>
            </w:r>
          </w:p>
        </w:tc>
      </w:tr>
      <w:tr w:rsidR="00E906CD" w14:paraId="266776B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4E00C" w14:textId="77777777" w:rsidR="00E906CD" w:rsidRDefault="00E906CD" w:rsidP="00D76179">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419C1"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CE273"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80760" w14:textId="77777777" w:rsidR="00E906CD" w:rsidRDefault="00E906CD" w:rsidP="00D76179">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FF785" w14:textId="77777777" w:rsidR="00E906CD" w:rsidRDefault="00E906CD" w:rsidP="00D76179">
            <w:pPr>
              <w:pStyle w:val="TAC"/>
              <w:rPr>
                <w:lang w:eastAsia="zh-CN"/>
              </w:rPr>
            </w:pPr>
            <w:r>
              <w:rPr>
                <w:lang w:eastAsia="zh-CN"/>
              </w:rPr>
              <w:t>0.8</w:t>
            </w:r>
          </w:p>
        </w:tc>
      </w:tr>
      <w:tr w:rsidR="00E906CD" w14:paraId="3AD2BD8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23CAB" w14:textId="77777777" w:rsidR="00E906CD" w:rsidRDefault="00E906CD" w:rsidP="00D76179">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E656F"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609B9" w14:textId="77777777" w:rsidR="00E906CD" w:rsidRDefault="00E906CD" w:rsidP="00D7617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FD31B" w14:textId="77777777" w:rsidR="00E906CD" w:rsidRDefault="00E906CD" w:rsidP="00D76179">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25E91" w14:textId="77777777" w:rsidR="00E906CD" w:rsidRDefault="00E906CD" w:rsidP="00D76179">
            <w:pPr>
              <w:pStyle w:val="TAC"/>
              <w:rPr>
                <w:lang w:eastAsia="ja-JP"/>
              </w:rPr>
            </w:pPr>
            <w:r>
              <w:rPr>
                <w:lang w:eastAsia="zh-CN"/>
              </w:rPr>
              <w:t>-</w:t>
            </w:r>
          </w:p>
        </w:tc>
      </w:tr>
      <w:tr w:rsidR="00E906CD" w14:paraId="73C4857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D2674" w14:textId="77777777" w:rsidR="00E906CD" w:rsidRDefault="00E906CD" w:rsidP="00D76179">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8FE25" w14:textId="77777777" w:rsidR="00E906CD" w:rsidRDefault="00E906CD" w:rsidP="00D7617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A884B" w14:textId="77777777" w:rsidR="00E906CD" w:rsidRDefault="00E906CD" w:rsidP="00D7617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B5739" w14:textId="77777777" w:rsidR="00E906CD" w:rsidRDefault="00E906CD" w:rsidP="00D76179">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E0578" w14:textId="77777777" w:rsidR="00E906CD" w:rsidRDefault="00E906CD" w:rsidP="00D76179">
            <w:pPr>
              <w:pStyle w:val="TAC"/>
              <w:rPr>
                <w:lang w:eastAsia="ja-JP"/>
              </w:rPr>
            </w:pPr>
            <w:r>
              <w:rPr>
                <w:lang w:eastAsia="zh-CN"/>
              </w:rPr>
              <w:t>-</w:t>
            </w:r>
          </w:p>
        </w:tc>
      </w:tr>
      <w:tr w:rsidR="00E906CD" w14:paraId="2E86C3B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0FAE6" w14:textId="77777777" w:rsidR="00E906CD" w:rsidRDefault="00E906CD" w:rsidP="00D76179">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62D49" w14:textId="77777777" w:rsidR="00E906CD" w:rsidRDefault="00E906CD" w:rsidP="00D76179">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1A4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181BE" w14:textId="77777777" w:rsidR="00E906CD" w:rsidRDefault="00E906CD" w:rsidP="00D76179">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B2F69" w14:textId="77777777" w:rsidR="00E906CD" w:rsidRDefault="00E906CD" w:rsidP="00D76179">
            <w:pPr>
              <w:pStyle w:val="TAC"/>
              <w:rPr>
                <w:lang w:eastAsia="zh-CN"/>
              </w:rPr>
            </w:pPr>
            <w:r>
              <w:rPr>
                <w:lang w:eastAsia="zh-CN"/>
              </w:rPr>
              <w:t>0.8</w:t>
            </w:r>
          </w:p>
        </w:tc>
      </w:tr>
      <w:tr w:rsidR="00E906CD" w14:paraId="1D933C6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0FCF0E" w14:textId="77777777" w:rsidR="00E906CD" w:rsidRDefault="00E906CD" w:rsidP="00D76179">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086F1B4" w14:textId="77777777" w:rsidR="00E906CD" w:rsidRDefault="00E906CD" w:rsidP="00D76179">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F340EA" w14:textId="77777777" w:rsidR="00E906CD" w:rsidRDefault="00E906CD" w:rsidP="00D76179">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460E162B" w14:textId="77777777" w:rsidR="00E906CD" w:rsidRDefault="00E906CD" w:rsidP="00D76179">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753C33" w14:textId="77777777" w:rsidR="00E906CD" w:rsidRDefault="00E906CD" w:rsidP="00D76179">
            <w:pPr>
              <w:pStyle w:val="TAC"/>
              <w:rPr>
                <w:lang w:eastAsia="zh-CN"/>
              </w:rPr>
            </w:pPr>
            <w:r w:rsidRPr="00CC352F">
              <w:t>0.</w:t>
            </w:r>
            <w:r w:rsidRPr="00CC352F">
              <w:rPr>
                <w:rFonts w:eastAsia="等线"/>
              </w:rPr>
              <w:t>8</w:t>
            </w:r>
          </w:p>
        </w:tc>
      </w:tr>
      <w:tr w:rsidR="00E906CD" w:rsidRPr="00CC352F" w14:paraId="35F0E2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8221E0" w14:textId="77777777" w:rsidR="00E906CD" w:rsidRDefault="00E906CD" w:rsidP="00D76179">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F5A6703" w14:textId="77777777" w:rsidR="00E906CD" w:rsidRPr="00CC352F" w:rsidRDefault="00E906CD" w:rsidP="00D76179">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2ED9B9" w14:textId="77777777" w:rsidR="00E906CD" w:rsidRPr="00CC352F" w:rsidRDefault="00E906CD" w:rsidP="00D76179">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02635CF6" w14:textId="77777777" w:rsidR="00E906CD" w:rsidRPr="00CC352F" w:rsidRDefault="00E906CD" w:rsidP="00D76179">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F1F92C" w14:textId="77777777" w:rsidR="00E906CD" w:rsidRPr="00CC352F" w:rsidRDefault="00E906CD" w:rsidP="00D76179">
            <w:pPr>
              <w:pStyle w:val="TAC"/>
            </w:pPr>
            <w:r w:rsidRPr="00386EC4">
              <w:t>0.</w:t>
            </w:r>
            <w:r w:rsidRPr="00386EC4">
              <w:rPr>
                <w:rFonts w:eastAsia="等线"/>
              </w:rPr>
              <w:t>8</w:t>
            </w:r>
          </w:p>
        </w:tc>
      </w:tr>
      <w:tr w:rsidR="00E906CD" w14:paraId="320B569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D5CD3" w14:textId="77777777" w:rsidR="00E906CD" w:rsidRDefault="00E906CD" w:rsidP="00D76179">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F0A2E" w14:textId="77777777" w:rsidR="00E906CD" w:rsidRDefault="00E906CD" w:rsidP="00D76179">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6668B"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C88D" w14:textId="77777777" w:rsidR="00E906CD" w:rsidRDefault="00E906CD" w:rsidP="00D7617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28BD6" w14:textId="77777777" w:rsidR="00E906CD" w:rsidRDefault="00E906CD" w:rsidP="00D76179">
            <w:pPr>
              <w:pStyle w:val="TAC"/>
              <w:rPr>
                <w:lang w:eastAsia="zh-CN"/>
              </w:rPr>
            </w:pPr>
            <w:r>
              <w:rPr>
                <w:lang w:eastAsia="zh-CN"/>
              </w:rPr>
              <w:t>0.5</w:t>
            </w:r>
          </w:p>
        </w:tc>
      </w:tr>
      <w:tr w:rsidR="00E906CD" w14:paraId="69788B1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52A54" w14:textId="77777777" w:rsidR="00E906CD" w:rsidRDefault="00E906CD" w:rsidP="00D76179">
            <w:pPr>
              <w:pStyle w:val="TAC"/>
              <w:rPr>
                <w:b/>
                <w:lang w:val="fi-FI" w:eastAsia="fi-FI"/>
              </w:rPr>
            </w:pPr>
            <w:r>
              <w:rPr>
                <w:lang w:val="fi-FI" w:eastAsia="fi-FI"/>
              </w:rPr>
              <w:t>DC_5-7-66_n7</w:t>
            </w:r>
          </w:p>
          <w:p w14:paraId="7935CC0D" w14:textId="77777777" w:rsidR="00E906CD" w:rsidRDefault="00E906CD" w:rsidP="00D76179">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21286" w14:textId="77777777" w:rsidR="00E906CD" w:rsidRDefault="00E906CD" w:rsidP="00D76179">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D65A3" w14:textId="77777777" w:rsidR="00E906CD" w:rsidRDefault="00E906CD" w:rsidP="00D76179">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0F894" w14:textId="77777777" w:rsidR="00E906CD" w:rsidRDefault="00E906CD" w:rsidP="00D7617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D21DB" w14:textId="77777777" w:rsidR="00E906CD" w:rsidRDefault="00E906CD" w:rsidP="00D76179">
            <w:pPr>
              <w:pStyle w:val="TAC"/>
              <w:rPr>
                <w:lang w:eastAsia="ko-KR"/>
              </w:rPr>
            </w:pPr>
            <w:r>
              <w:rPr>
                <w:lang w:eastAsia="zh-CN"/>
              </w:rPr>
              <w:t>0.5</w:t>
            </w:r>
          </w:p>
        </w:tc>
      </w:tr>
      <w:tr w:rsidR="00E906CD" w14:paraId="380147B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D354B" w14:textId="77777777" w:rsidR="00E906CD" w:rsidRDefault="00E906CD" w:rsidP="00D76179">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257B5" w14:textId="77777777" w:rsidR="00E906CD" w:rsidRDefault="00E906CD" w:rsidP="00D76179">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BB650" w14:textId="77777777" w:rsidR="00E906CD" w:rsidRDefault="00E906CD" w:rsidP="00D76179">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DE2C4" w14:textId="77777777" w:rsidR="00E906CD" w:rsidRDefault="00E906CD" w:rsidP="00D7617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172E2" w14:textId="77777777" w:rsidR="00E906CD" w:rsidRDefault="00E906CD" w:rsidP="00D76179">
            <w:pPr>
              <w:pStyle w:val="TAC"/>
              <w:rPr>
                <w:lang w:eastAsia="ko-KR"/>
              </w:rPr>
            </w:pPr>
            <w:r>
              <w:rPr>
                <w:lang w:eastAsia="zh-CN"/>
              </w:rPr>
              <w:t>0.5</w:t>
            </w:r>
          </w:p>
        </w:tc>
      </w:tr>
      <w:tr w:rsidR="00E906CD" w14:paraId="0E9276A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8AB0B" w14:textId="77777777" w:rsidR="00E906CD" w:rsidRDefault="00E906CD" w:rsidP="00D76179">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698FE" w14:textId="77777777" w:rsidR="00E906CD" w:rsidRDefault="00E906CD" w:rsidP="00D7617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81381" w14:textId="77777777" w:rsidR="00E906CD" w:rsidRDefault="00E906CD" w:rsidP="00D76179">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930FD6D" w14:textId="77777777" w:rsidR="00E906CD" w:rsidRDefault="00E906CD" w:rsidP="00D76179">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77715F7" w14:textId="77777777" w:rsidR="00E906CD" w:rsidRDefault="00E906CD" w:rsidP="00D76179">
            <w:pPr>
              <w:pStyle w:val="TAC"/>
              <w:rPr>
                <w:lang w:eastAsia="zh-CN"/>
              </w:rPr>
            </w:pPr>
            <w:r>
              <w:rPr>
                <w:lang w:eastAsia="zh-CN"/>
              </w:rPr>
              <w:t>0.8</w:t>
            </w:r>
          </w:p>
        </w:tc>
      </w:tr>
      <w:tr w:rsidR="00E906CD" w14:paraId="423A742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DC66C" w14:textId="77777777" w:rsidR="00E906CD" w:rsidRDefault="00E906CD" w:rsidP="00D76179">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1DF1A" w14:textId="77777777" w:rsidR="00E906CD" w:rsidRDefault="00E906CD" w:rsidP="00D76179">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88EF5" w14:textId="77777777" w:rsidR="00E906CD" w:rsidRDefault="00E906CD" w:rsidP="00D7617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134C9" w14:textId="77777777" w:rsidR="00E906CD" w:rsidRDefault="00E906CD" w:rsidP="00D76179">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2A617" w14:textId="77777777" w:rsidR="00E906CD" w:rsidRDefault="00E906CD" w:rsidP="00D76179">
            <w:pPr>
              <w:pStyle w:val="TAC"/>
              <w:rPr>
                <w:rFonts w:cs="Arial"/>
                <w:lang w:eastAsia="zh-CN"/>
              </w:rPr>
            </w:pPr>
            <w:r>
              <w:rPr>
                <w:rFonts w:cs="Arial"/>
                <w:lang w:eastAsia="zh-CN"/>
              </w:rPr>
              <w:t>0.8</w:t>
            </w:r>
          </w:p>
        </w:tc>
      </w:tr>
      <w:tr w:rsidR="00E906CD" w14:paraId="77A168A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60388" w14:textId="77777777" w:rsidR="00E906CD" w:rsidRDefault="00E906CD" w:rsidP="00D76179">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267AD" w14:textId="77777777" w:rsidR="00E906CD" w:rsidRDefault="00E906CD" w:rsidP="00D76179">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02792"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AF012" w14:textId="77777777" w:rsidR="00E906CD" w:rsidRDefault="00E906CD" w:rsidP="00D76179">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8A8D3" w14:textId="77777777" w:rsidR="00E906CD" w:rsidRDefault="00E906CD" w:rsidP="00D76179">
            <w:pPr>
              <w:pStyle w:val="TAC"/>
              <w:rPr>
                <w:rFonts w:cs="Arial"/>
                <w:lang w:eastAsia="zh-CN"/>
              </w:rPr>
            </w:pPr>
            <w:r>
              <w:rPr>
                <w:rFonts w:cs="Arial"/>
                <w:lang w:eastAsia="zh-CN"/>
              </w:rPr>
              <w:t>0.5</w:t>
            </w:r>
          </w:p>
        </w:tc>
      </w:tr>
      <w:tr w:rsidR="00E906CD" w14:paraId="58AE436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91C93" w14:textId="77777777" w:rsidR="00E906CD" w:rsidRDefault="00E906CD" w:rsidP="00D76179">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9EC92" w14:textId="77777777" w:rsidR="00E906CD" w:rsidRDefault="00E906CD" w:rsidP="00D76179">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58D96" w14:textId="77777777" w:rsidR="00E906CD" w:rsidRDefault="00E906CD" w:rsidP="00D76179">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5603A" w14:textId="77777777" w:rsidR="00E906CD" w:rsidRDefault="00E906CD" w:rsidP="00D76179">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95568" w14:textId="77777777" w:rsidR="00E906CD" w:rsidRDefault="00E906CD" w:rsidP="00D76179">
            <w:pPr>
              <w:pStyle w:val="TAC"/>
              <w:rPr>
                <w:rFonts w:cs="Arial"/>
                <w:lang w:eastAsia="ko-KR"/>
              </w:rPr>
            </w:pPr>
            <w:r>
              <w:rPr>
                <w:rFonts w:cs="Arial"/>
                <w:lang w:eastAsia="zh-CN"/>
              </w:rPr>
              <w:t>0.5</w:t>
            </w:r>
          </w:p>
        </w:tc>
      </w:tr>
      <w:tr w:rsidR="00E906CD" w14:paraId="16D6F8F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DCC32" w14:textId="77777777" w:rsidR="00E906CD" w:rsidRDefault="00E906CD" w:rsidP="00D76179">
            <w:pPr>
              <w:pStyle w:val="TAC"/>
            </w:pPr>
            <w:r>
              <w:t>DC_5-30-66_n77</w:t>
            </w:r>
          </w:p>
          <w:p w14:paraId="196F6FF6" w14:textId="77777777" w:rsidR="00E906CD" w:rsidRDefault="00E906CD" w:rsidP="00D76179">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6E304" w14:textId="77777777" w:rsidR="00E906CD" w:rsidRDefault="00E906CD" w:rsidP="00D76179">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00890"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55CAB" w14:textId="77777777" w:rsidR="00E906CD" w:rsidRDefault="00E906CD" w:rsidP="00D76179">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0FC96" w14:textId="77777777" w:rsidR="00E906CD" w:rsidRDefault="00E906CD" w:rsidP="00D76179">
            <w:pPr>
              <w:pStyle w:val="TAC"/>
              <w:rPr>
                <w:rFonts w:cs="Arial"/>
                <w:lang w:eastAsia="zh-CN"/>
              </w:rPr>
            </w:pPr>
            <w:r>
              <w:rPr>
                <w:rFonts w:cs="Arial"/>
                <w:lang w:eastAsia="zh-CN"/>
              </w:rPr>
              <w:t>0.8</w:t>
            </w:r>
          </w:p>
        </w:tc>
      </w:tr>
      <w:tr w:rsidR="00E906CD" w14:paraId="72E7F36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AA400" w14:textId="77777777" w:rsidR="00E906CD" w:rsidRDefault="00E906CD" w:rsidP="00D76179">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286A4" w14:textId="77777777" w:rsidR="00E906CD" w:rsidRDefault="00E906CD" w:rsidP="00D76179">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17F8"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86F7D" w14:textId="77777777" w:rsidR="00E906CD" w:rsidRDefault="00E906CD" w:rsidP="00D76179">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A0BEA" w14:textId="77777777" w:rsidR="00E906CD" w:rsidRDefault="00E906CD" w:rsidP="00D76179">
            <w:pPr>
              <w:pStyle w:val="TAC"/>
              <w:rPr>
                <w:lang w:eastAsia="zh-CN"/>
              </w:rPr>
            </w:pPr>
            <w:r>
              <w:rPr>
                <w:lang w:eastAsia="zh-CN"/>
              </w:rPr>
              <w:t>0.8</w:t>
            </w:r>
          </w:p>
        </w:tc>
      </w:tr>
      <w:tr w:rsidR="00E906CD" w14:paraId="53D7F0F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2EAF3" w14:textId="77777777" w:rsidR="00E906CD" w:rsidRDefault="00E906CD" w:rsidP="00D76179">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C4F69" w14:textId="77777777" w:rsidR="00E906CD" w:rsidRDefault="00E906CD" w:rsidP="00D76179">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F2E88"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0ADE" w14:textId="77777777" w:rsidR="00E906CD" w:rsidRDefault="00E906CD" w:rsidP="00D76179">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2E354" w14:textId="77777777" w:rsidR="00E906CD" w:rsidRDefault="00E906CD" w:rsidP="00D76179">
            <w:pPr>
              <w:pStyle w:val="TAC"/>
              <w:rPr>
                <w:lang w:eastAsia="zh-CN"/>
              </w:rPr>
            </w:pPr>
            <w:r>
              <w:rPr>
                <w:lang w:eastAsia="zh-CN"/>
              </w:rPr>
              <w:t>0.4</w:t>
            </w:r>
          </w:p>
        </w:tc>
      </w:tr>
      <w:tr w:rsidR="00E906CD" w14:paraId="0889A3E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34F2E" w14:textId="77777777" w:rsidR="00E906CD" w:rsidRDefault="00E906CD" w:rsidP="00D76179">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15455" w14:textId="77777777" w:rsidR="00E906CD" w:rsidRDefault="00E906CD" w:rsidP="00D7617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CF255"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97C38" w14:textId="77777777" w:rsidR="00E906CD" w:rsidRDefault="00E906CD" w:rsidP="00D76179">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F6C47" w14:textId="77777777" w:rsidR="00E906CD" w:rsidRDefault="00E906CD" w:rsidP="00D76179">
            <w:pPr>
              <w:pStyle w:val="TAC"/>
              <w:rPr>
                <w:lang w:eastAsia="zh-CN"/>
              </w:rPr>
            </w:pPr>
            <w:r>
              <w:rPr>
                <w:lang w:eastAsia="zh-CN"/>
              </w:rPr>
              <w:t>0.5</w:t>
            </w:r>
          </w:p>
        </w:tc>
      </w:tr>
      <w:tr w:rsidR="00E906CD" w14:paraId="6051CFE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1B308" w14:textId="77777777" w:rsidR="00E906CD" w:rsidRDefault="00E906CD" w:rsidP="00D76179">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DF2C6" w14:textId="77777777" w:rsidR="00E906CD" w:rsidRDefault="00E906CD" w:rsidP="00D76179">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790F6"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11119" w14:textId="77777777" w:rsidR="00E906CD" w:rsidRDefault="00E906CD" w:rsidP="00D76179">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9BCEE" w14:textId="77777777" w:rsidR="00E906CD" w:rsidRDefault="00E906CD" w:rsidP="00D76179">
            <w:pPr>
              <w:pStyle w:val="TAC"/>
              <w:rPr>
                <w:lang w:eastAsia="zh-CN"/>
              </w:rPr>
            </w:pPr>
            <w:r>
              <w:rPr>
                <w:lang w:eastAsia="zh-CN"/>
              </w:rPr>
              <w:t>0.8</w:t>
            </w:r>
          </w:p>
        </w:tc>
      </w:tr>
      <w:tr w:rsidR="00E906CD" w14:paraId="042285F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A28C4B" w14:textId="77777777" w:rsidR="00E906CD" w:rsidRDefault="00E906CD" w:rsidP="00D76179">
            <w:pPr>
              <w:pStyle w:val="TAC"/>
            </w:pPr>
            <w:r>
              <w:t>DC_5-66_n2-n77</w:t>
            </w:r>
          </w:p>
          <w:p w14:paraId="1FECE0E1" w14:textId="77777777" w:rsidR="00E906CD" w:rsidRDefault="00E906CD" w:rsidP="00D76179">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BE417" w14:textId="77777777" w:rsidR="00E906CD" w:rsidRDefault="00E906CD" w:rsidP="00D7617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A23B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909C2" w14:textId="77777777" w:rsidR="00E906CD" w:rsidRDefault="00E906CD" w:rsidP="00D7617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2F12" w14:textId="77777777" w:rsidR="00E906CD" w:rsidRDefault="00E906CD" w:rsidP="00D76179">
            <w:pPr>
              <w:pStyle w:val="TAC"/>
              <w:rPr>
                <w:lang w:eastAsia="zh-CN"/>
              </w:rPr>
            </w:pPr>
            <w:r>
              <w:rPr>
                <w:lang w:eastAsia="zh-CN"/>
              </w:rPr>
              <w:t>0.8</w:t>
            </w:r>
          </w:p>
        </w:tc>
      </w:tr>
      <w:tr w:rsidR="00E906CD" w14:paraId="3FE475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AA9C1" w14:textId="77777777" w:rsidR="00E906CD" w:rsidRDefault="00E906CD" w:rsidP="00D76179">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F1419" w14:textId="77777777" w:rsidR="00E906CD" w:rsidRDefault="00E906CD" w:rsidP="00D76179">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EBC3"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B41E0" w14:textId="77777777" w:rsidR="00E906CD" w:rsidRDefault="00E906CD" w:rsidP="00D7617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B0465" w14:textId="77777777" w:rsidR="00E906CD" w:rsidRDefault="00E906CD" w:rsidP="00D76179">
            <w:pPr>
              <w:pStyle w:val="TAC"/>
              <w:rPr>
                <w:lang w:eastAsia="zh-CN"/>
              </w:rPr>
            </w:pPr>
            <w:r>
              <w:rPr>
                <w:lang w:eastAsia="zh-CN"/>
              </w:rPr>
              <w:t>0.8</w:t>
            </w:r>
          </w:p>
        </w:tc>
      </w:tr>
      <w:tr w:rsidR="00E906CD" w14:paraId="77CFC27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72FAEE" w14:textId="77777777" w:rsidR="00E906CD" w:rsidRDefault="00E906CD" w:rsidP="00D76179">
            <w:pPr>
              <w:pStyle w:val="TAC"/>
            </w:pPr>
            <w:r>
              <w:t>DC_5-66_n5-n77</w:t>
            </w:r>
          </w:p>
          <w:p w14:paraId="68115EC4" w14:textId="77777777" w:rsidR="00E906CD" w:rsidRDefault="00E906CD" w:rsidP="00D76179">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D6B07" w14:textId="77777777" w:rsidR="00E906CD" w:rsidRDefault="00E906CD" w:rsidP="00D7617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FE5F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67A2B"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98F00" w14:textId="77777777" w:rsidR="00E906CD" w:rsidRDefault="00E906CD" w:rsidP="00D76179">
            <w:pPr>
              <w:pStyle w:val="TAC"/>
              <w:rPr>
                <w:lang w:eastAsia="zh-CN"/>
              </w:rPr>
            </w:pPr>
            <w:r>
              <w:rPr>
                <w:lang w:eastAsia="zh-CN"/>
              </w:rPr>
              <w:t>0.8</w:t>
            </w:r>
          </w:p>
        </w:tc>
      </w:tr>
      <w:tr w:rsidR="00E906CD" w14:paraId="1F5C742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5779F" w14:textId="77777777" w:rsidR="00E906CD" w:rsidRDefault="00E906CD" w:rsidP="00D76179">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B07C5"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5F7E5"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3D22D" w14:textId="77777777" w:rsidR="00E906CD" w:rsidRDefault="00E906CD" w:rsidP="00D76179">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2D4DA" w14:textId="77777777" w:rsidR="00E906CD" w:rsidRDefault="00E906CD" w:rsidP="00D76179">
            <w:pPr>
              <w:pStyle w:val="TAC"/>
              <w:rPr>
                <w:lang w:eastAsia="zh-CN"/>
              </w:rPr>
            </w:pPr>
            <w:r>
              <w:rPr>
                <w:lang w:eastAsia="zh-CN"/>
              </w:rPr>
              <w:t>0.8</w:t>
            </w:r>
          </w:p>
        </w:tc>
      </w:tr>
      <w:tr w:rsidR="00E906CD" w14:paraId="28B56B5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FF406" w14:textId="77777777" w:rsidR="00E906CD" w:rsidRDefault="00E906CD" w:rsidP="00D76179">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16273" w14:textId="77777777" w:rsidR="00E906CD" w:rsidRDefault="00E906CD" w:rsidP="00D7617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A883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81619"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49A6F" w14:textId="77777777" w:rsidR="00E906CD" w:rsidRDefault="00E906CD" w:rsidP="00D76179">
            <w:pPr>
              <w:pStyle w:val="TAC"/>
              <w:rPr>
                <w:lang w:eastAsia="zh-CN"/>
              </w:rPr>
            </w:pPr>
            <w:r>
              <w:rPr>
                <w:lang w:eastAsia="zh-CN"/>
              </w:rPr>
              <w:t>0.8</w:t>
            </w:r>
          </w:p>
        </w:tc>
      </w:tr>
      <w:tr w:rsidR="00E906CD" w14:paraId="7DCA647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E2D7D8" w14:textId="77777777" w:rsidR="00E906CD" w:rsidRDefault="00E906CD" w:rsidP="00D76179">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F5601" w14:textId="77777777" w:rsidR="00E906CD" w:rsidRDefault="00E906CD" w:rsidP="00D76179">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34AB8"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62CF7" w14:textId="77777777" w:rsidR="00E906CD" w:rsidRDefault="00E906CD" w:rsidP="00D76179">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7DB72" w14:textId="77777777" w:rsidR="00E906CD" w:rsidRDefault="00E906CD" w:rsidP="00D76179">
            <w:pPr>
              <w:pStyle w:val="TAC"/>
              <w:rPr>
                <w:lang w:eastAsia="zh-CN"/>
              </w:rPr>
            </w:pPr>
            <w:r>
              <w:rPr>
                <w:lang w:eastAsia="zh-CN"/>
              </w:rPr>
              <w:t>0.9</w:t>
            </w:r>
          </w:p>
        </w:tc>
      </w:tr>
      <w:tr w:rsidR="00E906CD" w14:paraId="65BEC00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D81C6" w14:textId="77777777" w:rsidR="00E906CD" w:rsidRDefault="00E906CD" w:rsidP="00D76179">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1E860AB" w14:textId="77777777" w:rsidR="00E906CD" w:rsidRDefault="00E906CD" w:rsidP="00D76179">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174DC" w14:textId="77777777" w:rsidR="00E906CD" w:rsidRDefault="00E906CD" w:rsidP="00D76179">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CF59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74BC6" w14:textId="77777777" w:rsidR="00E906CD" w:rsidRDefault="00E906CD" w:rsidP="00D76179">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A634" w14:textId="77777777" w:rsidR="00E906CD" w:rsidRDefault="00E906CD" w:rsidP="00D76179">
            <w:pPr>
              <w:pStyle w:val="TAC"/>
              <w:rPr>
                <w:lang w:eastAsia="zh-CN"/>
              </w:rPr>
            </w:pPr>
            <w:r>
              <w:rPr>
                <w:lang w:eastAsia="zh-CN"/>
              </w:rPr>
              <w:t>0.8</w:t>
            </w:r>
          </w:p>
        </w:tc>
      </w:tr>
      <w:tr w:rsidR="00E906CD" w14:paraId="61F783F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8B928" w14:textId="77777777" w:rsidR="00E906CD" w:rsidRDefault="00E906CD" w:rsidP="00D76179">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428B8" w14:textId="77777777" w:rsidR="00E906CD" w:rsidRDefault="00E906CD" w:rsidP="00D76179">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AF7F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8298E" w14:textId="77777777" w:rsidR="00E906CD" w:rsidRDefault="00E906CD" w:rsidP="00D76179">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F1077" w14:textId="77777777" w:rsidR="00E906CD" w:rsidRDefault="00E906CD" w:rsidP="00D76179">
            <w:pPr>
              <w:pStyle w:val="TAC"/>
              <w:rPr>
                <w:szCs w:val="18"/>
                <w:lang w:eastAsia="zh-CN"/>
              </w:rPr>
            </w:pPr>
            <w:r>
              <w:rPr>
                <w:szCs w:val="18"/>
                <w:lang w:eastAsia="zh-CN"/>
              </w:rPr>
              <w:t>0.5</w:t>
            </w:r>
          </w:p>
        </w:tc>
      </w:tr>
      <w:tr w:rsidR="00E906CD" w14:paraId="77747B8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D7ECD" w14:textId="77777777" w:rsidR="00E906CD" w:rsidRDefault="00E906CD" w:rsidP="00D76179">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67EE7" w14:textId="77777777" w:rsidR="00E906CD" w:rsidRDefault="00E906CD" w:rsidP="00D76179">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F244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FB91E" w14:textId="77777777" w:rsidR="00E906CD" w:rsidRDefault="00E906CD" w:rsidP="00D76179">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DA15D" w14:textId="77777777" w:rsidR="00E906CD" w:rsidRDefault="00E906CD" w:rsidP="00D76179">
            <w:pPr>
              <w:pStyle w:val="TAC"/>
              <w:rPr>
                <w:szCs w:val="18"/>
                <w:lang w:eastAsia="zh-CN"/>
              </w:rPr>
            </w:pPr>
            <w:r>
              <w:rPr>
                <w:szCs w:val="18"/>
                <w:lang w:eastAsia="zh-CN"/>
              </w:rPr>
              <w:t>0.5</w:t>
            </w:r>
          </w:p>
        </w:tc>
      </w:tr>
      <w:tr w:rsidR="00E906CD" w14:paraId="3EF0F53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39E91" w14:textId="77777777" w:rsidR="00E906CD" w:rsidRDefault="00E906CD" w:rsidP="00D76179">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70740" w14:textId="77777777" w:rsidR="00E906CD" w:rsidRDefault="00E906CD" w:rsidP="00D76179">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E15A4" w14:textId="77777777" w:rsidR="00E906CD" w:rsidRDefault="00E906CD" w:rsidP="00D7617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103ED" w14:textId="77777777" w:rsidR="00E906CD" w:rsidRDefault="00E906CD" w:rsidP="00D76179">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082A6" w14:textId="77777777" w:rsidR="00E906CD" w:rsidRDefault="00E906CD" w:rsidP="00D76179">
            <w:pPr>
              <w:pStyle w:val="TAC"/>
              <w:tabs>
                <w:tab w:val="left" w:pos="1110"/>
                <w:tab w:val="center" w:pos="1368"/>
              </w:tabs>
              <w:rPr>
                <w:rFonts w:cs="Arial"/>
                <w:lang w:eastAsia="zh-CN"/>
              </w:rPr>
            </w:pPr>
            <w:r>
              <w:rPr>
                <w:rFonts w:cs="Arial"/>
                <w:lang w:eastAsia="zh-CN"/>
              </w:rPr>
              <w:t>0.8</w:t>
            </w:r>
          </w:p>
        </w:tc>
      </w:tr>
      <w:tr w:rsidR="00E906CD" w14:paraId="261751E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B3F4E" w14:textId="77777777" w:rsidR="00E906CD" w:rsidRDefault="00E906CD" w:rsidP="00D76179">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5966" w14:textId="77777777" w:rsidR="00E906CD" w:rsidRDefault="00E906CD" w:rsidP="00D76179">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A4B2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24B12" w14:textId="77777777" w:rsidR="00E906CD" w:rsidRDefault="00E906CD" w:rsidP="00D76179">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6D006" w14:textId="77777777" w:rsidR="00E906CD" w:rsidRDefault="00E906CD" w:rsidP="00D76179">
            <w:pPr>
              <w:pStyle w:val="TAC"/>
              <w:rPr>
                <w:szCs w:val="18"/>
                <w:lang w:eastAsia="zh-CN"/>
              </w:rPr>
            </w:pPr>
            <w:r>
              <w:rPr>
                <w:szCs w:val="18"/>
                <w:lang w:eastAsia="zh-CN"/>
              </w:rPr>
              <w:t>0.7</w:t>
            </w:r>
          </w:p>
        </w:tc>
      </w:tr>
      <w:tr w:rsidR="00E906CD" w14:paraId="68BDAC9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D7E41" w14:textId="77777777" w:rsidR="00E906CD" w:rsidRDefault="00E906CD" w:rsidP="00D76179">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16912" w14:textId="77777777" w:rsidR="00E906CD" w:rsidRDefault="00E906CD" w:rsidP="00D76179">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888C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3AE01" w14:textId="77777777" w:rsidR="00E906CD" w:rsidRDefault="00E906CD" w:rsidP="00D76179">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73E4B" w14:textId="77777777" w:rsidR="00E906CD" w:rsidRDefault="00E906CD" w:rsidP="00D76179">
            <w:pPr>
              <w:pStyle w:val="TAC"/>
              <w:rPr>
                <w:szCs w:val="18"/>
                <w:lang w:eastAsia="zh-CN"/>
              </w:rPr>
            </w:pPr>
            <w:r>
              <w:rPr>
                <w:szCs w:val="18"/>
                <w:lang w:eastAsia="zh-CN"/>
              </w:rPr>
              <w:t>0.8</w:t>
            </w:r>
          </w:p>
        </w:tc>
      </w:tr>
      <w:tr w:rsidR="00E906CD" w14:paraId="30FB252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32C0B" w14:textId="77777777" w:rsidR="00E906CD" w:rsidRDefault="00E906CD" w:rsidP="00D76179">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D8041" w14:textId="77777777" w:rsidR="00E906CD" w:rsidRDefault="00E906CD" w:rsidP="00D76179">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E2ACA"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C2D73" w14:textId="77777777" w:rsidR="00E906CD" w:rsidRDefault="00E906CD" w:rsidP="00D76179">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852BF" w14:textId="77777777" w:rsidR="00E906CD" w:rsidRDefault="00E906CD" w:rsidP="00D76179">
            <w:pPr>
              <w:pStyle w:val="TAC"/>
              <w:rPr>
                <w:szCs w:val="18"/>
                <w:lang w:eastAsia="zh-CN"/>
              </w:rPr>
            </w:pPr>
            <w:r>
              <w:rPr>
                <w:szCs w:val="18"/>
                <w:lang w:eastAsia="zh-CN"/>
              </w:rPr>
              <w:t>0.5</w:t>
            </w:r>
          </w:p>
        </w:tc>
      </w:tr>
      <w:tr w:rsidR="00E906CD" w14:paraId="749CBAF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E2D9A" w14:textId="77777777" w:rsidR="00E906CD" w:rsidRDefault="00E906CD" w:rsidP="00D76179">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84941" w14:textId="77777777" w:rsidR="00E906CD" w:rsidRDefault="00E906CD" w:rsidP="00D76179">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F3A6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12C15" w14:textId="77777777" w:rsidR="00E906CD" w:rsidRDefault="00E906CD" w:rsidP="00D76179">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FC38" w14:textId="77777777" w:rsidR="00E906CD" w:rsidRDefault="00E906CD" w:rsidP="00D76179">
            <w:pPr>
              <w:pStyle w:val="TAC"/>
              <w:rPr>
                <w:szCs w:val="18"/>
                <w:lang w:eastAsia="zh-CN"/>
              </w:rPr>
            </w:pPr>
            <w:r>
              <w:rPr>
                <w:szCs w:val="18"/>
                <w:lang w:eastAsia="zh-CN"/>
              </w:rPr>
              <w:t>0.6</w:t>
            </w:r>
          </w:p>
        </w:tc>
      </w:tr>
      <w:tr w:rsidR="00E906CD" w14:paraId="3B8D42A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DB900" w14:textId="77777777" w:rsidR="00E906CD" w:rsidRDefault="00E906CD" w:rsidP="00D76179">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F070B" w14:textId="77777777" w:rsidR="00E906CD" w:rsidRDefault="00E906CD" w:rsidP="00D76179">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E2D3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9EA34" w14:textId="77777777" w:rsidR="00E906CD" w:rsidRDefault="00E906CD" w:rsidP="00D76179">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AA873" w14:textId="77777777" w:rsidR="00E906CD" w:rsidRDefault="00E906CD" w:rsidP="00D76179">
            <w:pPr>
              <w:pStyle w:val="TAC"/>
              <w:rPr>
                <w:rFonts w:eastAsia="Malgun Gothic"/>
                <w:szCs w:val="18"/>
                <w:lang w:eastAsia="ko-KR"/>
              </w:rPr>
            </w:pPr>
            <w:r>
              <w:rPr>
                <w:lang w:eastAsia="zh-CN"/>
              </w:rPr>
              <w:t>0.8</w:t>
            </w:r>
            <w:r>
              <w:rPr>
                <w:vertAlign w:val="superscript"/>
                <w:lang w:eastAsia="zh-CN"/>
              </w:rPr>
              <w:t>9</w:t>
            </w:r>
          </w:p>
        </w:tc>
      </w:tr>
      <w:tr w:rsidR="00E906CD" w14:paraId="3A325BE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20842" w14:textId="77777777" w:rsidR="00E906CD" w:rsidRDefault="00E906CD" w:rsidP="00D76179">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3A9C9" w14:textId="77777777" w:rsidR="00E906CD" w:rsidRDefault="00E906CD" w:rsidP="00D76179">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56DBE"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FF72E" w14:textId="77777777" w:rsidR="00E906CD" w:rsidRDefault="00E906CD" w:rsidP="00D76179">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A5B6E" w14:textId="77777777" w:rsidR="00E906CD" w:rsidRDefault="00E906CD" w:rsidP="00D76179">
            <w:pPr>
              <w:pStyle w:val="TAC"/>
              <w:rPr>
                <w:lang w:eastAsia="zh-CN"/>
              </w:rPr>
            </w:pPr>
            <w:r>
              <w:rPr>
                <w:lang w:eastAsia="zh-CN"/>
              </w:rPr>
              <w:t>0.8</w:t>
            </w:r>
          </w:p>
        </w:tc>
      </w:tr>
      <w:tr w:rsidR="00E906CD" w14:paraId="50812C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BCD89" w14:textId="77777777" w:rsidR="00E906CD" w:rsidRDefault="00E906CD" w:rsidP="00D7617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8D1D8" w14:textId="77777777" w:rsidR="00E906CD" w:rsidRDefault="00E906CD" w:rsidP="00D76179">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7137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2F827" w14:textId="77777777" w:rsidR="00E906CD" w:rsidRDefault="00E906CD" w:rsidP="00D76179">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6B8ED" w14:textId="77777777" w:rsidR="00E906CD" w:rsidRDefault="00E906CD" w:rsidP="00D76179">
            <w:pPr>
              <w:pStyle w:val="TAC"/>
              <w:rPr>
                <w:szCs w:val="18"/>
                <w:lang w:eastAsia="zh-CN"/>
              </w:rPr>
            </w:pPr>
            <w:r>
              <w:rPr>
                <w:szCs w:val="18"/>
                <w:lang w:eastAsia="zh-CN"/>
              </w:rPr>
              <w:t>0.8</w:t>
            </w:r>
          </w:p>
        </w:tc>
      </w:tr>
      <w:tr w:rsidR="00E906CD" w14:paraId="77D3D97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B8299" w14:textId="77777777" w:rsidR="00E906CD" w:rsidRDefault="00E906CD" w:rsidP="00D76179">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DD7E9" w14:textId="77777777" w:rsidR="00E906CD" w:rsidRDefault="00E906CD" w:rsidP="00D76179">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0E58D"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33F3F" w14:textId="77777777" w:rsidR="00E906CD" w:rsidRDefault="00E906CD" w:rsidP="00D76179">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E1260" w14:textId="77777777" w:rsidR="00E906CD" w:rsidRDefault="00E906CD" w:rsidP="00D76179">
            <w:pPr>
              <w:pStyle w:val="TAC"/>
              <w:rPr>
                <w:szCs w:val="18"/>
                <w:lang w:eastAsia="zh-CN"/>
              </w:rPr>
            </w:pPr>
            <w:r>
              <w:rPr>
                <w:szCs w:val="18"/>
                <w:lang w:eastAsia="zh-CN"/>
              </w:rPr>
              <w:t>0.5</w:t>
            </w:r>
          </w:p>
        </w:tc>
      </w:tr>
      <w:tr w:rsidR="00E906CD" w14:paraId="344CC6B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9CBD3" w14:textId="77777777" w:rsidR="00E906CD" w:rsidRDefault="00E906CD" w:rsidP="00D76179">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D1639" w14:textId="77777777" w:rsidR="00E906CD" w:rsidRDefault="00E906CD" w:rsidP="00D76179">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A67DE"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F7D59" w14:textId="77777777" w:rsidR="00E906CD" w:rsidRDefault="00E906CD" w:rsidP="00D76179">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8A709" w14:textId="77777777" w:rsidR="00E906CD" w:rsidRDefault="00E906CD" w:rsidP="00D76179">
            <w:pPr>
              <w:pStyle w:val="TAC"/>
              <w:rPr>
                <w:szCs w:val="18"/>
                <w:lang w:eastAsia="zh-CN"/>
              </w:rPr>
            </w:pPr>
            <w:r>
              <w:rPr>
                <w:szCs w:val="18"/>
                <w:lang w:eastAsia="zh-CN"/>
              </w:rPr>
              <w:t>0.8</w:t>
            </w:r>
          </w:p>
        </w:tc>
      </w:tr>
      <w:tr w:rsidR="00E906CD" w14:paraId="0AD4BEA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0D233" w14:textId="77777777" w:rsidR="00E906CD" w:rsidRDefault="00E906CD" w:rsidP="00D7617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C8EFA" w14:textId="77777777" w:rsidR="00E906CD" w:rsidRDefault="00E906CD" w:rsidP="00D76179">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5B2E3" w14:textId="77777777" w:rsidR="00E906CD" w:rsidRDefault="00E906CD" w:rsidP="00D76179">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C77EF" w14:textId="77777777" w:rsidR="00E906CD" w:rsidRDefault="00E906CD" w:rsidP="00D76179">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1BF4E" w14:textId="77777777" w:rsidR="00E906CD" w:rsidRDefault="00E906CD" w:rsidP="00D76179">
            <w:pPr>
              <w:pStyle w:val="TAC"/>
              <w:rPr>
                <w:lang w:eastAsia="zh-CN"/>
              </w:rPr>
            </w:pPr>
            <w:r>
              <w:rPr>
                <w:lang w:eastAsia="zh-CN"/>
              </w:rPr>
              <w:t>0.8</w:t>
            </w:r>
          </w:p>
        </w:tc>
      </w:tr>
      <w:tr w:rsidR="00E906CD" w14:paraId="3E63617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29955" w14:textId="77777777" w:rsidR="00E906CD" w:rsidRDefault="00E906CD" w:rsidP="00D76179">
            <w:pPr>
              <w:pStyle w:val="TAC"/>
              <w:rPr>
                <w:lang w:eastAsia="zh-TW"/>
              </w:rPr>
            </w:pPr>
            <w:r>
              <w:rPr>
                <w:rFonts w:cs="Arial"/>
                <w:lang w:eastAsia="ja-JP"/>
              </w:rPr>
              <w:lastRenderedPageBreak/>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1201A" w14:textId="77777777" w:rsidR="00E906CD" w:rsidRDefault="00E906CD" w:rsidP="00D76179">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9778F" w14:textId="77777777" w:rsidR="00E906CD" w:rsidRDefault="00E906CD" w:rsidP="00D76179">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C9B4B" w14:textId="77777777" w:rsidR="00E906CD" w:rsidRDefault="00E906CD" w:rsidP="00D76179">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E46EA" w14:textId="77777777" w:rsidR="00E906CD" w:rsidRDefault="00E906CD" w:rsidP="00D76179">
            <w:pPr>
              <w:pStyle w:val="TAC"/>
              <w:rPr>
                <w:lang w:eastAsia="zh-CN"/>
              </w:rPr>
            </w:pPr>
            <w:r>
              <w:rPr>
                <w:lang w:eastAsia="zh-CN"/>
              </w:rPr>
              <w:t>0.5</w:t>
            </w:r>
          </w:p>
        </w:tc>
      </w:tr>
      <w:tr w:rsidR="00E906CD" w14:paraId="5AC6573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EDFA3" w14:textId="77777777" w:rsidR="00E906CD" w:rsidRDefault="00E906CD" w:rsidP="00D76179">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15AE" w14:textId="77777777" w:rsidR="00E906CD" w:rsidRDefault="00E906CD" w:rsidP="00D76179">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A8729" w14:textId="77777777" w:rsidR="00E906CD" w:rsidRDefault="00E906CD" w:rsidP="00D76179">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FE64A" w14:textId="77777777" w:rsidR="00E906CD" w:rsidRDefault="00E906CD" w:rsidP="00D76179">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2A025" w14:textId="77777777" w:rsidR="00E906CD" w:rsidRDefault="00E906CD" w:rsidP="00D76179">
            <w:pPr>
              <w:pStyle w:val="TAC"/>
              <w:rPr>
                <w:lang w:eastAsia="ja-JP"/>
              </w:rPr>
            </w:pPr>
            <w:r>
              <w:rPr>
                <w:lang w:eastAsia="zh-CN"/>
              </w:rPr>
              <w:t>0.5</w:t>
            </w:r>
          </w:p>
        </w:tc>
      </w:tr>
      <w:tr w:rsidR="00E906CD" w14:paraId="450F044A" w14:textId="77777777" w:rsidTr="00D7617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60C1C5E" w14:textId="77777777" w:rsidR="00E906CD" w:rsidRPr="00EF5447" w:rsidRDefault="00E906CD" w:rsidP="00D76179">
            <w:pPr>
              <w:pStyle w:val="TAC"/>
            </w:pPr>
            <w:r w:rsidRPr="00634980">
              <w:t>DC_7-20_n1-n75</w:t>
            </w:r>
          </w:p>
        </w:tc>
        <w:tc>
          <w:tcPr>
            <w:tcW w:w="1417" w:type="dxa"/>
            <w:vAlign w:val="center"/>
          </w:tcPr>
          <w:p w14:paraId="19A8F7A6" w14:textId="77777777" w:rsidR="00E906CD" w:rsidRDefault="00E906CD" w:rsidP="00D76179">
            <w:pPr>
              <w:pStyle w:val="TAC"/>
              <w:rPr>
                <w:lang w:val="sv-SE" w:eastAsia="ko-KR"/>
              </w:rPr>
            </w:pPr>
            <w:r>
              <w:rPr>
                <w:rFonts w:hint="eastAsia"/>
                <w:lang w:val="sv-SE" w:eastAsia="ko-KR"/>
              </w:rPr>
              <w:t>0.7</w:t>
            </w:r>
          </w:p>
        </w:tc>
        <w:tc>
          <w:tcPr>
            <w:tcW w:w="1418" w:type="dxa"/>
            <w:vAlign w:val="center"/>
          </w:tcPr>
          <w:p w14:paraId="0231694F" w14:textId="77777777" w:rsidR="00E906CD" w:rsidRDefault="00E906CD" w:rsidP="00D76179">
            <w:pPr>
              <w:pStyle w:val="TAC"/>
              <w:rPr>
                <w:rFonts w:cs="Arial"/>
                <w:szCs w:val="18"/>
                <w:lang w:val="sv-SE" w:eastAsia="ko-KR"/>
              </w:rPr>
            </w:pPr>
            <w:r>
              <w:rPr>
                <w:rFonts w:cs="Arial" w:hint="eastAsia"/>
                <w:szCs w:val="18"/>
                <w:lang w:val="sv-SE" w:eastAsia="ko-KR"/>
              </w:rPr>
              <w:t>0.3</w:t>
            </w:r>
          </w:p>
        </w:tc>
        <w:tc>
          <w:tcPr>
            <w:tcW w:w="1488" w:type="dxa"/>
            <w:vAlign w:val="center"/>
          </w:tcPr>
          <w:p w14:paraId="3CA1B28C" w14:textId="77777777" w:rsidR="00E906CD" w:rsidRDefault="00E906CD" w:rsidP="00D76179">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224B7D34" w14:textId="77777777" w:rsidR="00E906CD" w:rsidRDefault="00E906CD" w:rsidP="00D76179">
            <w:pPr>
              <w:pStyle w:val="TAC"/>
              <w:rPr>
                <w:lang w:eastAsia="ko-KR"/>
              </w:rPr>
            </w:pPr>
            <w:r>
              <w:rPr>
                <w:rFonts w:hint="eastAsia"/>
                <w:lang w:eastAsia="ko-KR"/>
              </w:rPr>
              <w:t>-</w:t>
            </w:r>
          </w:p>
        </w:tc>
      </w:tr>
      <w:tr w:rsidR="00E906CD" w14:paraId="3AB00C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460E6" w14:textId="77777777" w:rsidR="00E906CD" w:rsidRDefault="00E906CD" w:rsidP="00D76179">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64579" w14:textId="77777777" w:rsidR="00E906CD" w:rsidRDefault="00E906CD" w:rsidP="00D76179">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41EC7"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DA0BE" w14:textId="77777777" w:rsidR="00E906CD" w:rsidRDefault="00E906CD" w:rsidP="00D76179">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C7ACD" w14:textId="77777777" w:rsidR="00E906CD" w:rsidRDefault="00E906CD" w:rsidP="00D76179">
            <w:pPr>
              <w:pStyle w:val="TAC"/>
              <w:rPr>
                <w:lang w:eastAsia="zh-CN"/>
              </w:rPr>
            </w:pPr>
            <w:r>
              <w:rPr>
                <w:lang w:eastAsia="zh-CN"/>
              </w:rPr>
              <w:t>0.8</w:t>
            </w:r>
          </w:p>
        </w:tc>
      </w:tr>
      <w:tr w:rsidR="00E906CD" w14:paraId="7045666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2BDCF" w14:textId="77777777" w:rsidR="00E906CD" w:rsidRDefault="00E906CD" w:rsidP="00D76179">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85769" w14:textId="77777777" w:rsidR="00E906CD" w:rsidRDefault="00E906CD" w:rsidP="00D76179">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E2D3D" w14:textId="77777777" w:rsidR="00E906CD" w:rsidRDefault="00E906CD" w:rsidP="00D76179">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A4BAF" w14:textId="77777777" w:rsidR="00E906CD" w:rsidRDefault="00E906CD" w:rsidP="00D76179">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6034" w14:textId="77777777" w:rsidR="00E906CD" w:rsidRDefault="00E906CD" w:rsidP="00D76179">
            <w:pPr>
              <w:pStyle w:val="TAC"/>
              <w:rPr>
                <w:bCs/>
                <w:szCs w:val="18"/>
                <w:lang w:eastAsia="zh-CN"/>
              </w:rPr>
            </w:pPr>
            <w:r>
              <w:rPr>
                <w:bCs/>
                <w:szCs w:val="18"/>
                <w:lang w:eastAsia="zh-CN"/>
              </w:rPr>
              <w:t>0.5</w:t>
            </w:r>
          </w:p>
        </w:tc>
      </w:tr>
      <w:tr w:rsidR="00E906CD" w14:paraId="6668C75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59FFC" w14:textId="77777777" w:rsidR="00E906CD" w:rsidRDefault="00E906CD" w:rsidP="00D76179">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74D0F" w14:textId="77777777" w:rsidR="00E906CD" w:rsidRDefault="00E906CD" w:rsidP="00D7617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3E90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E99D1" w14:textId="77777777" w:rsidR="00E906CD" w:rsidRDefault="00E906CD" w:rsidP="00D76179">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FA139" w14:textId="77777777" w:rsidR="00E906CD" w:rsidRDefault="00E906CD" w:rsidP="00D76179">
            <w:pPr>
              <w:pStyle w:val="TAC"/>
              <w:rPr>
                <w:lang w:eastAsia="zh-CN"/>
              </w:rPr>
            </w:pPr>
            <w:r>
              <w:rPr>
                <w:lang w:eastAsia="zh-CN"/>
              </w:rPr>
              <w:t>0.8</w:t>
            </w:r>
          </w:p>
        </w:tc>
      </w:tr>
      <w:tr w:rsidR="00E906CD" w14:paraId="373CECC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B376CB" w14:textId="77777777" w:rsidR="00E906CD" w:rsidRDefault="00E906CD" w:rsidP="00D76179">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13A10" w14:textId="77777777" w:rsidR="00E906CD" w:rsidRDefault="00E906CD" w:rsidP="00D76179">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D5C5E"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D52FE" w14:textId="77777777" w:rsidR="00E906CD" w:rsidRDefault="00E906CD" w:rsidP="00D76179">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DA1B" w14:textId="77777777" w:rsidR="00E906CD" w:rsidRDefault="00E906CD" w:rsidP="00D76179">
            <w:pPr>
              <w:pStyle w:val="TAC"/>
              <w:rPr>
                <w:lang w:eastAsia="zh-CN"/>
              </w:rPr>
            </w:pPr>
            <w:r>
              <w:rPr>
                <w:lang w:eastAsia="zh-CN"/>
              </w:rPr>
              <w:t>0.8</w:t>
            </w:r>
          </w:p>
        </w:tc>
      </w:tr>
      <w:tr w:rsidR="00E906CD" w14:paraId="42E1DF1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4D6F4" w14:textId="77777777" w:rsidR="00E906CD" w:rsidRDefault="00E906CD" w:rsidP="00D76179">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712C0" w14:textId="77777777" w:rsidR="00E906CD" w:rsidRDefault="00E906CD" w:rsidP="00D7617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72DD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73028" w14:textId="77777777" w:rsidR="00E906CD" w:rsidRDefault="00E906CD" w:rsidP="00D7617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F4333" w14:textId="77777777" w:rsidR="00E906CD" w:rsidRDefault="00E906CD" w:rsidP="00D76179">
            <w:pPr>
              <w:pStyle w:val="TAC"/>
              <w:rPr>
                <w:lang w:eastAsia="zh-CN"/>
              </w:rPr>
            </w:pPr>
            <w:r>
              <w:rPr>
                <w:lang w:eastAsia="zh-CN"/>
              </w:rPr>
              <w:t>0.5</w:t>
            </w:r>
          </w:p>
        </w:tc>
      </w:tr>
      <w:tr w:rsidR="00E906CD" w14:paraId="76E922B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8F801" w14:textId="77777777" w:rsidR="00E906CD" w:rsidRDefault="00E906CD" w:rsidP="00D76179">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F3F78" w14:textId="77777777" w:rsidR="00E906CD" w:rsidRDefault="00E906CD" w:rsidP="00D76179">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290E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C9048" w14:textId="77777777" w:rsidR="00E906CD" w:rsidRDefault="00E906CD" w:rsidP="00D76179">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7E8C2" w14:textId="77777777" w:rsidR="00E906CD" w:rsidRDefault="00E906CD" w:rsidP="00D76179">
            <w:pPr>
              <w:pStyle w:val="TAC"/>
              <w:rPr>
                <w:lang w:eastAsia="zh-CN"/>
              </w:rPr>
            </w:pPr>
            <w:r>
              <w:rPr>
                <w:lang w:eastAsia="zh-CN"/>
              </w:rPr>
              <w:t>0.5</w:t>
            </w:r>
          </w:p>
        </w:tc>
      </w:tr>
      <w:tr w:rsidR="00EF1963" w14:paraId="0B9B95E2" w14:textId="77777777" w:rsidTr="00D76179">
        <w:trPr>
          <w:trHeight w:val="187"/>
          <w:jc w:val="center"/>
          <w:ins w:id="131" w:author="ZTE-Ma Zhifeng" w:date="2023-09-17T18:22:00Z"/>
        </w:trPr>
        <w:tc>
          <w:tcPr>
            <w:tcW w:w="2268" w:type="dxa"/>
            <w:tcBorders>
              <w:top w:val="single" w:sz="4" w:space="0" w:color="auto"/>
              <w:left w:val="single" w:sz="4" w:space="0" w:color="auto"/>
              <w:bottom w:val="single" w:sz="4" w:space="0" w:color="auto"/>
              <w:right w:val="single" w:sz="4" w:space="0" w:color="auto"/>
            </w:tcBorders>
          </w:tcPr>
          <w:p w14:paraId="214911F0" w14:textId="103B5BA1" w:rsidR="00EF1963" w:rsidRDefault="00EF1963" w:rsidP="00D76179">
            <w:pPr>
              <w:pStyle w:val="TAC"/>
              <w:rPr>
                <w:ins w:id="132" w:author="ZTE-Ma Zhifeng" w:date="2023-09-17T18:22:00Z"/>
              </w:rPr>
            </w:pPr>
            <w:ins w:id="133" w:author="ZTE-Ma Zhifeng" w:date="2023-09-17T18:23:00Z">
              <w:r>
                <w:t>DC_7-20-28_n</w:t>
              </w:r>
              <w:r>
                <w:rPr>
                  <w:lang w:val="fi-FI"/>
                </w:rP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0B41DA97" w14:textId="1F8B738E" w:rsidR="00EF1963" w:rsidRPr="002F40E5" w:rsidRDefault="002F40E5" w:rsidP="00D76179">
            <w:pPr>
              <w:pStyle w:val="TAC"/>
              <w:rPr>
                <w:ins w:id="134" w:author="ZTE-Ma Zhifeng" w:date="2023-09-17T18:22:00Z"/>
                <w:rFonts w:cs="Arial"/>
                <w:lang w:eastAsia="zh-CN"/>
                <w:rPrChange w:id="135" w:author="ZTE-Ma Zhifeng" w:date="2023-09-17T21:43:00Z">
                  <w:rPr>
                    <w:ins w:id="136" w:author="ZTE-Ma Zhifeng" w:date="2023-09-17T18:22:00Z"/>
                    <w:rFonts w:eastAsia="Malgun Gothic" w:cs="Arial"/>
                    <w:lang w:eastAsia="ko-KR"/>
                  </w:rPr>
                </w:rPrChange>
              </w:rPr>
            </w:pPr>
            <w:ins w:id="137" w:author="ZTE-Ma Zhifeng" w:date="2023-09-17T21:43:00Z">
              <w:r>
                <w:rPr>
                  <w:rFonts w:cs="Arial" w:hint="eastAsia"/>
                  <w:lang w:eastAsia="zh-CN"/>
                </w:rPr>
                <w:t>0</w:t>
              </w:r>
              <w:r>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86B8162" w14:textId="74AECCF7" w:rsidR="00EF1963" w:rsidRDefault="002F40E5" w:rsidP="00D76179">
            <w:pPr>
              <w:pStyle w:val="TAC"/>
              <w:rPr>
                <w:ins w:id="138" w:author="ZTE-Ma Zhifeng" w:date="2023-09-17T18:22:00Z"/>
                <w:lang w:eastAsia="zh-CN"/>
              </w:rPr>
            </w:pPr>
            <w:ins w:id="139" w:author="ZTE-Ma Zhifeng" w:date="2023-09-17T21:43:00Z">
              <w:r>
                <w:rPr>
                  <w:rFonts w:hint="eastAsia"/>
                  <w:lang w:eastAsia="zh-CN"/>
                </w:rPr>
                <w:t>0.</w:t>
              </w:r>
            </w:ins>
            <w:ins w:id="140" w:author="ZTE-Ma Zhifeng" w:date="2023-09-17T21:58:00Z">
              <w:r w:rsidR="00370D4C">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4F4F8516" w14:textId="4277B5E2" w:rsidR="00EF1963" w:rsidRPr="002F40E5" w:rsidRDefault="002F40E5" w:rsidP="00D76179">
            <w:pPr>
              <w:pStyle w:val="TAC"/>
              <w:rPr>
                <w:ins w:id="141" w:author="ZTE-Ma Zhifeng" w:date="2023-09-17T18:22:00Z"/>
                <w:rFonts w:cs="Arial"/>
                <w:lang w:eastAsia="zh-CN"/>
                <w:rPrChange w:id="142" w:author="ZTE-Ma Zhifeng" w:date="2023-09-17T21:43:00Z">
                  <w:rPr>
                    <w:ins w:id="143" w:author="ZTE-Ma Zhifeng" w:date="2023-09-17T18:22:00Z"/>
                    <w:rFonts w:eastAsia="Malgun Gothic" w:cs="Arial"/>
                    <w:lang w:eastAsia="ko-KR"/>
                  </w:rPr>
                </w:rPrChange>
              </w:rPr>
            </w:pPr>
            <w:ins w:id="144" w:author="ZTE-Ma Zhifeng" w:date="2023-09-17T21:43:00Z">
              <w:r>
                <w:rPr>
                  <w:rFonts w:cs="Arial" w:hint="eastAsia"/>
                  <w:lang w:eastAsia="zh-CN"/>
                </w:rPr>
                <w:t>0.</w:t>
              </w:r>
            </w:ins>
            <w:ins w:id="145" w:author="ZTE-Ma Zhifeng" w:date="2023-09-17T21:58:00Z">
              <w:r w:rsidR="00370D4C">
                <w:rPr>
                  <w:rFonts w:cs="Arial"/>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8B179D4" w14:textId="60336EEF" w:rsidR="00EF1963" w:rsidRDefault="002F40E5" w:rsidP="00D76179">
            <w:pPr>
              <w:pStyle w:val="TAC"/>
              <w:rPr>
                <w:ins w:id="146" w:author="ZTE-Ma Zhifeng" w:date="2023-09-17T18:22:00Z"/>
                <w:lang w:eastAsia="zh-CN"/>
              </w:rPr>
            </w:pPr>
            <w:ins w:id="147" w:author="ZTE-Ma Zhifeng" w:date="2023-09-17T21:43:00Z">
              <w:r>
                <w:rPr>
                  <w:rFonts w:hint="eastAsia"/>
                  <w:lang w:eastAsia="zh-CN"/>
                </w:rPr>
                <w:t>0</w:t>
              </w:r>
              <w:r>
                <w:rPr>
                  <w:lang w:eastAsia="zh-CN"/>
                </w:rPr>
                <w:t>.8</w:t>
              </w:r>
            </w:ins>
          </w:p>
        </w:tc>
      </w:tr>
      <w:tr w:rsidR="00E906CD" w14:paraId="07C4673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5577D" w14:textId="77777777" w:rsidR="00E906CD" w:rsidRDefault="00E906CD" w:rsidP="00D76179">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A393E" w14:textId="77777777" w:rsidR="00E906CD" w:rsidRDefault="00E906CD" w:rsidP="00D76179">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2C96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55201" w14:textId="77777777" w:rsidR="00E906CD" w:rsidRDefault="00E906CD" w:rsidP="00D76179">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7C52E" w14:textId="77777777" w:rsidR="00E906CD" w:rsidRDefault="00E906CD" w:rsidP="00D76179">
            <w:pPr>
              <w:pStyle w:val="TAC"/>
              <w:rPr>
                <w:lang w:eastAsia="zh-CN"/>
              </w:rPr>
            </w:pPr>
            <w:r>
              <w:rPr>
                <w:lang w:eastAsia="zh-CN"/>
              </w:rPr>
              <w:t>0.8</w:t>
            </w:r>
          </w:p>
        </w:tc>
      </w:tr>
      <w:tr w:rsidR="00E906CD" w14:paraId="0C7F8DD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8FD08" w14:textId="77777777" w:rsidR="00E906CD" w:rsidRDefault="00E906CD" w:rsidP="00D76179">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FD108" w14:textId="77777777" w:rsidR="00E906CD" w:rsidRDefault="00E906CD" w:rsidP="00D76179">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2F16E"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4D46B" w14:textId="77777777" w:rsidR="00E906CD" w:rsidRDefault="00E906CD" w:rsidP="00D76179">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5BCF9" w14:textId="77777777" w:rsidR="00E906CD" w:rsidRDefault="00E906CD" w:rsidP="00D76179">
            <w:pPr>
              <w:pStyle w:val="TAC"/>
              <w:rPr>
                <w:rFonts w:cs="Arial"/>
                <w:lang w:eastAsia="zh-CN"/>
              </w:rPr>
            </w:pPr>
            <w:r>
              <w:rPr>
                <w:rFonts w:cs="Arial"/>
                <w:lang w:eastAsia="zh-CN"/>
              </w:rPr>
              <w:t>0.5</w:t>
            </w:r>
          </w:p>
        </w:tc>
      </w:tr>
      <w:tr w:rsidR="00E906CD" w14:paraId="39B9491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0AAC0" w14:textId="77777777" w:rsidR="00E906CD" w:rsidRDefault="00E906CD" w:rsidP="00D76179">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34C16" w14:textId="77777777" w:rsidR="00E906CD" w:rsidRDefault="00E906CD" w:rsidP="00D76179">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AB4A5"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0F0D0" w14:textId="77777777" w:rsidR="00E906CD" w:rsidRDefault="00E906CD" w:rsidP="00D76179">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3315C" w14:textId="77777777" w:rsidR="00E906CD" w:rsidRDefault="00E906CD" w:rsidP="00D76179">
            <w:pPr>
              <w:pStyle w:val="TAC"/>
              <w:rPr>
                <w:rFonts w:cs="Arial"/>
                <w:lang w:eastAsia="zh-CN"/>
              </w:rPr>
            </w:pPr>
            <w:r>
              <w:rPr>
                <w:rFonts w:cs="Arial"/>
                <w:lang w:eastAsia="zh-CN"/>
              </w:rPr>
              <w:t>0.3</w:t>
            </w:r>
          </w:p>
        </w:tc>
      </w:tr>
      <w:tr w:rsidR="00E906CD" w14:paraId="3D8FDE0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52FA7" w14:textId="77777777" w:rsidR="00E906CD" w:rsidRDefault="00E906CD" w:rsidP="00D76179">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1D3A9" w14:textId="77777777" w:rsidR="00E906CD" w:rsidRDefault="00E906CD" w:rsidP="00D76179">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1EADD" w14:textId="77777777" w:rsidR="00E906CD" w:rsidRDefault="00E906CD" w:rsidP="00D7617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BEC6A" w14:textId="77777777" w:rsidR="00E906CD" w:rsidRDefault="00E906CD" w:rsidP="00D76179">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966F6" w14:textId="77777777" w:rsidR="00E906CD" w:rsidRDefault="00E906CD" w:rsidP="00D76179">
            <w:pPr>
              <w:pStyle w:val="TAC"/>
              <w:rPr>
                <w:rFonts w:cs="Arial"/>
                <w:lang w:eastAsia="zh-CN"/>
              </w:rPr>
            </w:pPr>
            <w:r>
              <w:rPr>
                <w:rFonts w:cs="Arial"/>
                <w:lang w:eastAsia="zh-CN"/>
              </w:rPr>
              <w:t>0.6</w:t>
            </w:r>
          </w:p>
        </w:tc>
      </w:tr>
      <w:tr w:rsidR="00E906CD" w14:paraId="5375CD8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4C91E" w14:textId="77777777" w:rsidR="00E906CD" w:rsidRDefault="00E906CD" w:rsidP="00D76179">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46E4D" w14:textId="77777777" w:rsidR="00E906CD" w:rsidRDefault="00E906CD" w:rsidP="00D76179">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830C1"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3191C"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6F51B" w14:textId="77777777" w:rsidR="00E906CD" w:rsidRDefault="00E906CD" w:rsidP="00D76179">
            <w:pPr>
              <w:pStyle w:val="TAC"/>
              <w:rPr>
                <w:lang w:eastAsia="zh-CN"/>
              </w:rPr>
            </w:pPr>
            <w:r>
              <w:rPr>
                <w:lang w:eastAsia="zh-CN"/>
              </w:rPr>
              <w:t>0.7</w:t>
            </w:r>
          </w:p>
        </w:tc>
      </w:tr>
      <w:tr w:rsidR="00E906CD" w14:paraId="181A649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B4B4C" w14:textId="77777777" w:rsidR="00E906CD" w:rsidRDefault="00E906CD" w:rsidP="00D76179">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4A1D6" w14:textId="77777777" w:rsidR="00E906CD" w:rsidRDefault="00E906CD" w:rsidP="00D7617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178EB"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891AF"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9B6E5" w14:textId="77777777" w:rsidR="00E906CD" w:rsidRDefault="00E906CD" w:rsidP="00D76179">
            <w:pPr>
              <w:pStyle w:val="TAC"/>
              <w:rPr>
                <w:lang w:eastAsia="zh-CN"/>
              </w:rPr>
            </w:pPr>
            <w:r>
              <w:rPr>
                <w:lang w:eastAsia="zh-CN"/>
              </w:rPr>
              <w:t>0.8</w:t>
            </w:r>
          </w:p>
        </w:tc>
      </w:tr>
      <w:tr w:rsidR="00E906CD" w14:paraId="20B6E2D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259FC" w14:textId="77777777" w:rsidR="00E906CD" w:rsidRDefault="00E906CD" w:rsidP="00D76179">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303EB" w14:textId="77777777" w:rsidR="00E906CD" w:rsidRDefault="00E906CD" w:rsidP="00D76179">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A3360"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1BE05" w14:textId="77777777" w:rsidR="00E906CD" w:rsidRDefault="00E906CD" w:rsidP="00D76179">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39EFB" w14:textId="77777777" w:rsidR="00E906CD" w:rsidRDefault="00E906CD" w:rsidP="00D76179">
            <w:pPr>
              <w:pStyle w:val="TAC"/>
              <w:rPr>
                <w:lang w:eastAsia="zh-CN"/>
              </w:rPr>
            </w:pPr>
            <w:r>
              <w:rPr>
                <w:lang w:eastAsia="zh-CN"/>
              </w:rPr>
              <w:t>0.5</w:t>
            </w:r>
          </w:p>
        </w:tc>
      </w:tr>
      <w:tr w:rsidR="00E906CD" w14:paraId="0DB409E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A36C4" w14:textId="77777777" w:rsidR="00E906CD" w:rsidRDefault="00E906CD" w:rsidP="00D76179">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3C80F" w14:textId="77777777" w:rsidR="00E906CD" w:rsidRDefault="00E906CD" w:rsidP="00D76179">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EAC88"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DC961" w14:textId="77777777" w:rsidR="00E906CD" w:rsidRDefault="00E906CD" w:rsidP="00D76179">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35E43" w14:textId="77777777" w:rsidR="00E906CD" w:rsidRDefault="00E906CD" w:rsidP="00D76179">
            <w:pPr>
              <w:pStyle w:val="TAC"/>
              <w:rPr>
                <w:lang w:eastAsia="zh-CN"/>
              </w:rPr>
            </w:pPr>
            <w:r>
              <w:rPr>
                <w:lang w:eastAsia="zh-CN"/>
              </w:rPr>
              <w:t>0.5</w:t>
            </w:r>
          </w:p>
        </w:tc>
      </w:tr>
      <w:tr w:rsidR="00E906CD" w14:paraId="5040661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BD8E6" w14:textId="77777777" w:rsidR="00E906CD" w:rsidRDefault="00E906CD" w:rsidP="00D76179">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CD96E" w14:textId="77777777" w:rsidR="00E906CD" w:rsidRDefault="00E906CD" w:rsidP="00D76179">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E1DB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5C2C7" w14:textId="77777777" w:rsidR="00E906CD" w:rsidRDefault="00E906CD" w:rsidP="00D76179">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E1DF7" w14:textId="77777777" w:rsidR="00E906CD" w:rsidRDefault="00E906CD" w:rsidP="00D76179">
            <w:pPr>
              <w:pStyle w:val="TAC"/>
              <w:rPr>
                <w:lang w:eastAsia="zh-CN"/>
              </w:rPr>
            </w:pPr>
            <w:r>
              <w:rPr>
                <w:lang w:eastAsia="zh-CN"/>
              </w:rPr>
              <w:t>0.6</w:t>
            </w:r>
          </w:p>
        </w:tc>
      </w:tr>
      <w:tr w:rsidR="00E906CD" w14:paraId="14D12B9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A817C" w14:textId="77777777" w:rsidR="00E906CD" w:rsidRDefault="00E906CD" w:rsidP="00D76179">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6642A" w14:textId="77777777" w:rsidR="00E906CD" w:rsidRDefault="00E906CD" w:rsidP="00D76179">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D6B3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7BDAE" w14:textId="77777777" w:rsidR="00E906CD" w:rsidRDefault="00E906CD" w:rsidP="00D76179">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490BC" w14:textId="77777777" w:rsidR="00E906CD" w:rsidRDefault="00E906CD" w:rsidP="00D76179">
            <w:pPr>
              <w:pStyle w:val="TAC"/>
              <w:rPr>
                <w:lang w:eastAsia="zh-CN"/>
              </w:rPr>
            </w:pPr>
            <w:r>
              <w:rPr>
                <w:lang w:eastAsia="zh-CN"/>
              </w:rPr>
              <w:t>0.8</w:t>
            </w:r>
          </w:p>
        </w:tc>
      </w:tr>
      <w:tr w:rsidR="00E906CD" w14:paraId="5BD8023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197D8" w14:textId="77777777" w:rsidR="00E906CD" w:rsidRDefault="00E906CD" w:rsidP="00D76179">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B1376" w14:textId="77777777" w:rsidR="00E906CD" w:rsidRDefault="00E906CD" w:rsidP="00D7617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64F1D" w14:textId="77777777" w:rsidR="00E906CD" w:rsidRDefault="00E906CD" w:rsidP="00D76179">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5DCAF" w14:textId="77777777" w:rsidR="00E906CD" w:rsidRDefault="00E906CD" w:rsidP="00D76179">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00B8E" w14:textId="77777777" w:rsidR="00E906CD" w:rsidRDefault="00E906CD" w:rsidP="00D76179">
            <w:pPr>
              <w:pStyle w:val="TAC"/>
              <w:rPr>
                <w:lang w:eastAsia="zh-CN"/>
              </w:rPr>
            </w:pPr>
            <w:r>
              <w:rPr>
                <w:lang w:eastAsia="zh-CN"/>
              </w:rPr>
              <w:t>0.8</w:t>
            </w:r>
          </w:p>
        </w:tc>
      </w:tr>
      <w:tr w:rsidR="00E906CD" w14:paraId="313D44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A5B64" w14:textId="77777777" w:rsidR="00E906CD" w:rsidRDefault="00E906CD" w:rsidP="00D76179">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0C985" w14:textId="77777777" w:rsidR="00E906CD" w:rsidRDefault="00E906CD" w:rsidP="00D7617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FC40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F98FC"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CB29E"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0.8</w:t>
            </w:r>
          </w:p>
        </w:tc>
      </w:tr>
      <w:tr w:rsidR="00E906CD" w14:paraId="697DCF3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F4157" w14:textId="77777777" w:rsidR="00E906CD" w:rsidRDefault="00E906CD" w:rsidP="00D76179">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A6074" w14:textId="77777777" w:rsidR="00E906CD" w:rsidRDefault="00E906CD" w:rsidP="00D76179">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2FE4E"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2F112" w14:textId="77777777" w:rsidR="00E906CD" w:rsidRDefault="00E906CD" w:rsidP="00D76179">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70740" w14:textId="77777777" w:rsidR="00E906CD" w:rsidRDefault="00E906CD" w:rsidP="00D76179">
            <w:pPr>
              <w:pStyle w:val="TAC"/>
              <w:rPr>
                <w:lang w:eastAsia="zh-CN"/>
              </w:rPr>
            </w:pPr>
            <w:r>
              <w:rPr>
                <w:lang w:eastAsia="zh-CN"/>
              </w:rPr>
              <w:t>0.8</w:t>
            </w:r>
          </w:p>
        </w:tc>
      </w:tr>
      <w:tr w:rsidR="00E906CD" w14:paraId="2458B9F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82FD7F" w14:textId="77777777" w:rsidR="00E906CD" w:rsidRDefault="00E906CD" w:rsidP="00D76179">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E43B16D" w14:textId="77777777" w:rsidR="00E906CD" w:rsidRDefault="00E906CD" w:rsidP="00D76179">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5FA7697" w14:textId="77777777" w:rsidR="00E906CD" w:rsidRDefault="00E906CD" w:rsidP="00D7617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A47073" w14:textId="77777777" w:rsidR="00E906CD" w:rsidRDefault="00E906CD" w:rsidP="00D76179">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7AAD57" w14:textId="77777777" w:rsidR="00E906CD" w:rsidRDefault="00E906CD" w:rsidP="00D76179">
            <w:pPr>
              <w:pStyle w:val="TAC"/>
              <w:rPr>
                <w:lang w:eastAsia="zh-CN"/>
              </w:rPr>
            </w:pPr>
            <w:r>
              <w:rPr>
                <w:rFonts w:hint="eastAsia"/>
                <w:lang w:eastAsia="zh-CN"/>
              </w:rPr>
              <w:t>0</w:t>
            </w:r>
            <w:r>
              <w:rPr>
                <w:lang w:eastAsia="zh-CN"/>
              </w:rPr>
              <w:t>.9</w:t>
            </w:r>
          </w:p>
        </w:tc>
      </w:tr>
      <w:tr w:rsidR="00E906CD" w14:paraId="216DB42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3575A" w14:textId="77777777" w:rsidR="00E906CD" w:rsidRDefault="00E906CD" w:rsidP="00D76179">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B05FC" w14:textId="77777777" w:rsidR="00E906CD" w:rsidRDefault="00E906CD" w:rsidP="00D76179">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A32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C42AB" w14:textId="77777777" w:rsidR="00E906CD" w:rsidRDefault="00E906CD" w:rsidP="00D76179">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66280" w14:textId="77777777" w:rsidR="00E906CD" w:rsidRDefault="00E906CD" w:rsidP="00D76179">
            <w:pPr>
              <w:pStyle w:val="TAC"/>
              <w:rPr>
                <w:lang w:eastAsia="zh-CN"/>
              </w:rPr>
            </w:pPr>
            <w:r>
              <w:rPr>
                <w:lang w:eastAsia="zh-CN"/>
              </w:rPr>
              <w:t>0.8</w:t>
            </w:r>
          </w:p>
        </w:tc>
      </w:tr>
      <w:tr w:rsidR="00E906CD" w14:paraId="1BEC378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5D680" w14:textId="77777777" w:rsidR="00E906CD" w:rsidRDefault="00E906CD" w:rsidP="00D76179">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2B029" w14:textId="77777777" w:rsidR="00E906CD" w:rsidRDefault="00E906CD" w:rsidP="00D7617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CEF9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F128C" w14:textId="77777777" w:rsidR="00E906CD" w:rsidRDefault="00E906CD" w:rsidP="00D7617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75749" w14:textId="77777777" w:rsidR="00E906CD" w:rsidRDefault="00E906CD" w:rsidP="00D76179">
            <w:pPr>
              <w:pStyle w:val="TAC"/>
              <w:rPr>
                <w:lang w:eastAsia="zh-CN"/>
              </w:rPr>
            </w:pPr>
            <w:r>
              <w:rPr>
                <w:lang w:eastAsia="zh-CN"/>
              </w:rPr>
              <w:t>0.5</w:t>
            </w:r>
          </w:p>
        </w:tc>
      </w:tr>
      <w:tr w:rsidR="00E906CD" w14:paraId="33744FB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A1B3E" w14:textId="77777777" w:rsidR="00E906CD" w:rsidRDefault="00E906CD" w:rsidP="00D76179">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3E906" w14:textId="77777777" w:rsidR="00E906CD" w:rsidRDefault="00E906CD" w:rsidP="00D7617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F5A4F" w14:textId="77777777" w:rsidR="00E906CD" w:rsidRDefault="00E906CD" w:rsidP="00D76179">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834FC" w14:textId="77777777" w:rsidR="00E906CD" w:rsidRDefault="00E906CD" w:rsidP="00D7617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5686E" w14:textId="77777777" w:rsidR="00E906CD" w:rsidRDefault="00E906CD" w:rsidP="00D76179">
            <w:pPr>
              <w:pStyle w:val="TAC"/>
              <w:rPr>
                <w:rFonts w:eastAsia="Malgun Gothic"/>
                <w:lang w:eastAsia="ko-KR"/>
              </w:rPr>
            </w:pPr>
            <w:r>
              <w:rPr>
                <w:lang w:eastAsia="zh-CN"/>
              </w:rPr>
              <w:t>0.5</w:t>
            </w:r>
          </w:p>
        </w:tc>
      </w:tr>
      <w:tr w:rsidR="00E906CD" w14:paraId="5E43AB1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27D17" w14:textId="77777777" w:rsidR="00E906CD" w:rsidRDefault="00E906CD" w:rsidP="00D76179">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5A6E3" w14:textId="77777777" w:rsidR="00E906CD" w:rsidRDefault="00E906CD" w:rsidP="00D7617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0098A"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ABA03"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EFED8" w14:textId="77777777" w:rsidR="00E906CD" w:rsidRDefault="00E906CD" w:rsidP="00D76179">
            <w:pPr>
              <w:pStyle w:val="TAC"/>
              <w:rPr>
                <w:lang w:eastAsia="zh-CN"/>
              </w:rPr>
            </w:pPr>
            <w:r>
              <w:rPr>
                <w:lang w:eastAsia="zh-CN"/>
              </w:rPr>
              <w:t>0.7</w:t>
            </w:r>
          </w:p>
        </w:tc>
      </w:tr>
      <w:tr w:rsidR="00E906CD" w14:paraId="14F4AD3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8611B" w14:textId="77777777" w:rsidR="00E906CD" w:rsidRDefault="00E906CD" w:rsidP="00D76179">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24664" w14:textId="77777777" w:rsidR="00E906CD" w:rsidRDefault="00E906CD" w:rsidP="00D7617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32E49"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39D0F"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D0990" w14:textId="77777777" w:rsidR="00E906CD" w:rsidRDefault="00E906CD" w:rsidP="00D76179">
            <w:pPr>
              <w:pStyle w:val="TAC"/>
              <w:rPr>
                <w:lang w:eastAsia="zh-CN"/>
              </w:rPr>
            </w:pPr>
            <w:r>
              <w:rPr>
                <w:lang w:eastAsia="zh-CN"/>
              </w:rPr>
              <w:t>0.7</w:t>
            </w:r>
          </w:p>
        </w:tc>
      </w:tr>
      <w:tr w:rsidR="00E906CD" w14:paraId="3523EAD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69B0F" w14:textId="77777777" w:rsidR="00E906CD" w:rsidRDefault="00E906CD" w:rsidP="00D76179">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75422" w14:textId="77777777" w:rsidR="00E906CD" w:rsidRDefault="00E906CD" w:rsidP="00D76179">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37357"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CCC63"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9CE80" w14:textId="77777777" w:rsidR="00E906CD" w:rsidRDefault="00E906CD" w:rsidP="00D76179">
            <w:pPr>
              <w:pStyle w:val="TAC"/>
              <w:rPr>
                <w:lang w:eastAsia="zh-CN"/>
              </w:rPr>
            </w:pPr>
            <w:r>
              <w:rPr>
                <w:lang w:eastAsia="zh-CN"/>
              </w:rPr>
              <w:t>0.5</w:t>
            </w:r>
          </w:p>
        </w:tc>
      </w:tr>
      <w:tr w:rsidR="00E906CD" w14:paraId="22B6C88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F58BAE" w14:textId="77777777" w:rsidR="00E906CD" w:rsidRDefault="00E906CD" w:rsidP="00D76179">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0FFC6DED" w14:textId="77777777" w:rsidR="00E906CD" w:rsidRDefault="00E906CD" w:rsidP="00D76179">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6211DD29"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5E5358" w14:textId="77777777" w:rsidR="00E906CD" w:rsidRDefault="00E906CD" w:rsidP="00D76179">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57B054EC" w14:textId="77777777" w:rsidR="00E906CD" w:rsidRDefault="00E906CD" w:rsidP="00D76179">
            <w:pPr>
              <w:pStyle w:val="TAC"/>
              <w:rPr>
                <w:lang w:eastAsia="zh-CN"/>
              </w:rPr>
            </w:pPr>
            <w:r>
              <w:rPr>
                <w:lang w:eastAsia="zh-CN"/>
              </w:rPr>
              <w:t>0.8</w:t>
            </w:r>
          </w:p>
        </w:tc>
      </w:tr>
      <w:tr w:rsidR="00E906CD" w14:paraId="4C77A46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811B3" w14:textId="77777777" w:rsidR="00E906CD" w:rsidRDefault="00E906CD" w:rsidP="00D76179">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BE960" w14:textId="77777777" w:rsidR="00E906CD" w:rsidRDefault="00E906CD" w:rsidP="00D76179">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4F08C"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D218B" w14:textId="77777777" w:rsidR="00E906CD" w:rsidRDefault="00E906CD" w:rsidP="00D76179">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CC6E8" w14:textId="77777777" w:rsidR="00E906CD" w:rsidRDefault="00E906CD" w:rsidP="00D76179">
            <w:pPr>
              <w:pStyle w:val="TAC"/>
              <w:rPr>
                <w:lang w:eastAsia="zh-CN"/>
              </w:rPr>
            </w:pPr>
            <w:r>
              <w:rPr>
                <w:lang w:eastAsia="zh-CN"/>
              </w:rPr>
              <w:t>0.8</w:t>
            </w:r>
          </w:p>
        </w:tc>
      </w:tr>
      <w:tr w:rsidR="00E906CD" w14:paraId="541D5C3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AA91C" w14:textId="77777777" w:rsidR="00E906CD" w:rsidRDefault="00E906CD" w:rsidP="00D76179">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658A8" w14:textId="77777777" w:rsidR="00E906CD" w:rsidRDefault="00E906CD" w:rsidP="00D76179">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41BCB" w14:textId="77777777" w:rsidR="00E906CD" w:rsidRDefault="00E906CD" w:rsidP="00D76179">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B10C4" w14:textId="77777777" w:rsidR="00E906CD" w:rsidRDefault="00E906CD" w:rsidP="00D76179">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EF6C3"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0.8</w:t>
            </w:r>
          </w:p>
        </w:tc>
      </w:tr>
      <w:tr w:rsidR="00E906CD" w14:paraId="2DCEC8D5" w14:textId="77777777" w:rsidTr="00D7617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67D831" w14:textId="77777777" w:rsidR="00E906CD" w:rsidRDefault="00E906CD" w:rsidP="00D76179">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7BDD8F56" w14:textId="77777777" w:rsidR="00E906CD" w:rsidRDefault="00E906CD" w:rsidP="00D76179">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DD0D7A4" w14:textId="77777777" w:rsidR="00E906CD" w:rsidRDefault="00E906CD" w:rsidP="00D76179">
            <w:pPr>
              <w:pStyle w:val="TAC"/>
              <w:rPr>
                <w:rFonts w:cs="Arial"/>
                <w:bCs/>
                <w:szCs w:val="18"/>
                <w:lang w:eastAsia="ko-KR"/>
              </w:rPr>
            </w:pPr>
            <w:r>
              <w:rPr>
                <w:rFonts w:cs="Arial" w:hint="eastAsia"/>
                <w:bCs/>
                <w:szCs w:val="18"/>
                <w:lang w:eastAsia="ko-KR"/>
              </w:rPr>
              <w:t>-</w:t>
            </w:r>
          </w:p>
        </w:tc>
        <w:tc>
          <w:tcPr>
            <w:tcW w:w="1488" w:type="dxa"/>
            <w:vAlign w:val="center"/>
          </w:tcPr>
          <w:p w14:paraId="4FEDA317" w14:textId="77777777" w:rsidR="00E906CD" w:rsidRDefault="00E906CD" w:rsidP="00D76179">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6A969493" w14:textId="77777777" w:rsidR="00E906CD" w:rsidRDefault="00E906CD" w:rsidP="00D76179">
            <w:pPr>
              <w:pStyle w:val="TAC"/>
              <w:tabs>
                <w:tab w:val="left" w:pos="1110"/>
                <w:tab w:val="center" w:pos="1368"/>
              </w:tabs>
              <w:rPr>
                <w:rFonts w:cs="Arial"/>
                <w:szCs w:val="18"/>
                <w:lang w:eastAsia="ko-KR"/>
              </w:rPr>
            </w:pPr>
            <w:r>
              <w:rPr>
                <w:rFonts w:cs="Arial" w:hint="eastAsia"/>
                <w:szCs w:val="18"/>
                <w:lang w:eastAsia="ko-KR"/>
              </w:rPr>
              <w:t>0.5</w:t>
            </w:r>
          </w:p>
        </w:tc>
      </w:tr>
      <w:tr w:rsidR="00E906CD" w14:paraId="1A407E9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B6FC3" w14:textId="77777777" w:rsidR="00E906CD" w:rsidRDefault="00E906CD" w:rsidP="00D76179">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B8A9E" w14:textId="77777777" w:rsidR="00E906CD" w:rsidRDefault="00E906CD" w:rsidP="00D76179">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B620" w14:textId="77777777" w:rsidR="00E906CD" w:rsidRDefault="00E906CD" w:rsidP="00D76179">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4C4AB" w14:textId="77777777" w:rsidR="00E906CD" w:rsidRDefault="00E906CD" w:rsidP="00D76179">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97BD5" w14:textId="77777777" w:rsidR="00E906CD" w:rsidRDefault="00E906CD" w:rsidP="00D76179">
            <w:pPr>
              <w:pStyle w:val="TAC"/>
              <w:tabs>
                <w:tab w:val="left" w:pos="1110"/>
                <w:tab w:val="center" w:pos="1368"/>
              </w:tabs>
              <w:rPr>
                <w:rFonts w:cs="Arial"/>
                <w:lang w:eastAsia="zh-CN"/>
              </w:rPr>
            </w:pPr>
            <w:r>
              <w:rPr>
                <w:rFonts w:cs="Arial"/>
                <w:lang w:eastAsia="zh-CN"/>
              </w:rPr>
              <w:t>0.8</w:t>
            </w:r>
          </w:p>
        </w:tc>
      </w:tr>
      <w:tr w:rsidR="00E906CD" w14:paraId="3D39BA0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44083F" w14:textId="77777777" w:rsidR="00E906CD" w:rsidRDefault="00E906CD" w:rsidP="00D76179">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D19A0" w14:textId="77777777" w:rsidR="00E906CD" w:rsidRDefault="00E906CD" w:rsidP="00D76179">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CE691" w14:textId="77777777" w:rsidR="00E906CD" w:rsidRDefault="00E906CD" w:rsidP="00D76179">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6218A" w14:textId="77777777" w:rsidR="00E906CD" w:rsidRDefault="00E906CD" w:rsidP="00D76179">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1954E" w14:textId="77777777" w:rsidR="00E906CD" w:rsidRDefault="00E906CD" w:rsidP="00D76179">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E906CD" w14:paraId="7DF6EE3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A1D569" w14:textId="77777777" w:rsidR="00E906CD" w:rsidRDefault="00E906CD" w:rsidP="00D76179">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D85128E" w14:textId="77777777" w:rsidR="00E906CD" w:rsidRDefault="00E906CD" w:rsidP="00D76179">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25C3A0" w14:textId="77777777" w:rsidR="00E906CD" w:rsidRDefault="00E906CD" w:rsidP="00D76179">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4CEBC80" w14:textId="77777777" w:rsidR="00E906CD" w:rsidRDefault="00E906CD" w:rsidP="00D76179">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2A223924" w14:textId="77777777" w:rsidR="00E906CD" w:rsidRDefault="00E906CD" w:rsidP="00D76179">
            <w:pPr>
              <w:pStyle w:val="TAC"/>
              <w:tabs>
                <w:tab w:val="left" w:pos="1110"/>
                <w:tab w:val="center" w:pos="1368"/>
              </w:tabs>
              <w:rPr>
                <w:rFonts w:eastAsia="Malgun Gothic" w:cs="Arial"/>
                <w:szCs w:val="18"/>
                <w:lang w:eastAsia="ko-KR"/>
              </w:rPr>
            </w:pPr>
            <w:r w:rsidRPr="009B655D">
              <w:t>0.</w:t>
            </w:r>
            <w:r>
              <w:rPr>
                <w:rFonts w:eastAsia="等线"/>
              </w:rPr>
              <w:t>6</w:t>
            </w:r>
          </w:p>
        </w:tc>
      </w:tr>
      <w:tr w:rsidR="00E906CD" w14:paraId="1F4F6D3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DD9E0" w14:textId="77777777" w:rsidR="00E906CD" w:rsidRDefault="00E906CD" w:rsidP="00D7617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C1FD8" w14:textId="77777777" w:rsidR="00E906CD" w:rsidRDefault="00E906CD" w:rsidP="00D76179">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E8785" w14:textId="77777777" w:rsidR="00E906CD" w:rsidRDefault="00E906CD" w:rsidP="00D76179">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1E24B" w14:textId="77777777" w:rsidR="00E906CD" w:rsidRDefault="00E906CD" w:rsidP="00D76179">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31D14"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0.8</w:t>
            </w:r>
          </w:p>
        </w:tc>
      </w:tr>
      <w:tr w:rsidR="00E906CD" w14:paraId="600D2FB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1CE457" w14:textId="77777777" w:rsidR="00E906CD" w:rsidRDefault="00E906CD" w:rsidP="00D76179">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0BAE5" w14:textId="77777777" w:rsidR="00E906CD" w:rsidRDefault="00E906CD" w:rsidP="00D76179">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9C22" w14:textId="77777777" w:rsidR="00E906CD" w:rsidRDefault="00E906CD" w:rsidP="00D76179">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8C65A"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E55C5" w14:textId="77777777" w:rsidR="00E906CD" w:rsidRDefault="00E906CD" w:rsidP="00D76179">
            <w:pPr>
              <w:pStyle w:val="TAC"/>
              <w:tabs>
                <w:tab w:val="left" w:pos="1110"/>
                <w:tab w:val="center" w:pos="1368"/>
              </w:tabs>
              <w:rPr>
                <w:rFonts w:cs="Arial"/>
                <w:szCs w:val="18"/>
                <w:lang w:eastAsia="zh-CN"/>
              </w:rPr>
            </w:pPr>
            <w:r>
              <w:rPr>
                <w:rFonts w:cs="Arial"/>
                <w:szCs w:val="18"/>
                <w:lang w:eastAsia="zh-CN"/>
              </w:rPr>
              <w:t>0.5</w:t>
            </w:r>
          </w:p>
        </w:tc>
      </w:tr>
      <w:tr w:rsidR="00E906CD" w14:paraId="58809AD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BA44A" w14:textId="77777777" w:rsidR="00E906CD" w:rsidRDefault="00E906CD" w:rsidP="00D76179">
            <w:pPr>
              <w:pStyle w:val="TAC"/>
              <w:rPr>
                <w:rFonts w:eastAsia="等线" w:cs="Arial"/>
                <w:bCs/>
                <w:szCs w:val="18"/>
                <w:lang w:eastAsia="zh-CN"/>
              </w:rPr>
            </w:pPr>
            <w:r>
              <w:rPr>
                <w:rFonts w:eastAsia="MS Mincho" w:cs="Arial"/>
                <w:bCs/>
                <w:szCs w:val="18"/>
              </w:rPr>
              <w:t>DC_7-66_n38-n78</w:t>
            </w:r>
          </w:p>
          <w:p w14:paraId="0F0AA8EA" w14:textId="77777777" w:rsidR="00E906CD" w:rsidRDefault="00E906CD" w:rsidP="00D76179">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EE091" w14:textId="77777777" w:rsidR="00E906CD" w:rsidRDefault="00E906CD" w:rsidP="00D76179">
            <w:pPr>
              <w:pStyle w:val="TAC"/>
              <w:rPr>
                <w:rFonts w:eastAsia="Malgun Gothic"/>
                <w:lang w:eastAsia="ko-KR"/>
              </w:rPr>
            </w:pPr>
            <w:r>
              <w:rPr>
                <w:rFonts w:eastAsia="等线"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E01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80ED" w14:textId="77777777" w:rsidR="00E906CD" w:rsidRDefault="00E906CD" w:rsidP="00D76179">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0105C" w14:textId="77777777" w:rsidR="00E906CD" w:rsidRDefault="00E906CD" w:rsidP="00D76179">
            <w:pPr>
              <w:pStyle w:val="TAC"/>
              <w:rPr>
                <w:lang w:eastAsia="zh-CN"/>
              </w:rPr>
            </w:pPr>
            <w:r>
              <w:rPr>
                <w:lang w:eastAsia="zh-CN"/>
              </w:rPr>
              <w:t>0.8</w:t>
            </w:r>
          </w:p>
        </w:tc>
      </w:tr>
      <w:tr w:rsidR="00E906CD" w:rsidRPr="00470EA5" w14:paraId="17064E4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C05ECD" w14:textId="77777777" w:rsidR="00E906CD" w:rsidRDefault="00E906CD" w:rsidP="00D76179">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6701C99E" w14:textId="77777777" w:rsidR="00E906CD" w:rsidRPr="00470EA5" w:rsidRDefault="00E906CD" w:rsidP="00D76179">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A0A8DC" w14:textId="77777777" w:rsidR="00E906CD" w:rsidRPr="00470EA5" w:rsidRDefault="00E906CD" w:rsidP="00D76179">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07AE06F" w14:textId="77777777" w:rsidR="00E906CD" w:rsidRDefault="00E906CD" w:rsidP="00D76179">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00B400" w14:textId="77777777" w:rsidR="00E906CD" w:rsidRPr="00470EA5" w:rsidRDefault="00E906CD" w:rsidP="00D76179">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E906CD" w14:paraId="3D21241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F4B674" w14:textId="77777777" w:rsidR="00E906CD" w:rsidRDefault="00E906CD" w:rsidP="00D76179">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86BBD" w14:textId="77777777" w:rsidR="00E906CD" w:rsidRDefault="00E906CD" w:rsidP="00D7617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A0535"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68A08" w14:textId="77777777" w:rsidR="00E906CD" w:rsidRDefault="00E906CD" w:rsidP="00D76179">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A558F" w14:textId="77777777" w:rsidR="00E906CD" w:rsidRDefault="00E906CD" w:rsidP="00D76179">
            <w:pPr>
              <w:pStyle w:val="TAC"/>
              <w:rPr>
                <w:lang w:eastAsia="zh-CN"/>
              </w:rPr>
            </w:pPr>
            <w:r>
              <w:rPr>
                <w:lang w:eastAsia="zh-CN"/>
              </w:rPr>
              <w:t>0.8</w:t>
            </w:r>
          </w:p>
        </w:tc>
      </w:tr>
      <w:tr w:rsidR="00E906CD" w14:paraId="5F634DD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18734" w14:textId="77777777" w:rsidR="00E906CD" w:rsidRDefault="00E906CD" w:rsidP="00D76179">
            <w:pPr>
              <w:pStyle w:val="TAC"/>
              <w:rPr>
                <w:rFonts w:eastAsia="MS Mincho"/>
              </w:rPr>
            </w:pPr>
            <w:r>
              <w:rPr>
                <w:rFonts w:eastAsia="MS Mincho"/>
              </w:rPr>
              <w:t>DC_7-66_n66-n78</w:t>
            </w:r>
          </w:p>
          <w:p w14:paraId="0D5CA65E" w14:textId="77777777" w:rsidR="00E906CD" w:rsidRDefault="00E906CD" w:rsidP="00D76179">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71AC6" w14:textId="77777777" w:rsidR="00E906CD" w:rsidRDefault="00E906CD" w:rsidP="00D76179">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AE15E" w14:textId="77777777" w:rsidR="00E906CD" w:rsidRDefault="00E906CD" w:rsidP="00D76179">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498E9" w14:textId="77777777" w:rsidR="00E906CD" w:rsidRDefault="00E906CD" w:rsidP="00D76179">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DA3D" w14:textId="77777777" w:rsidR="00E906CD" w:rsidRDefault="00E906CD" w:rsidP="00D76179">
            <w:pPr>
              <w:pStyle w:val="TAC"/>
              <w:rPr>
                <w:rFonts w:eastAsia="Malgun Gothic"/>
                <w:lang w:eastAsia="ko-KR"/>
              </w:rPr>
            </w:pPr>
            <w:r>
              <w:rPr>
                <w:lang w:eastAsia="zh-CN"/>
              </w:rPr>
              <w:t>0.8</w:t>
            </w:r>
          </w:p>
        </w:tc>
      </w:tr>
      <w:tr w:rsidR="00E906CD" w14:paraId="3A4898A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D59CF" w14:textId="77777777" w:rsidR="00E906CD" w:rsidRDefault="00E906CD" w:rsidP="00D76179">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B6950" w14:textId="77777777" w:rsidR="00E906CD" w:rsidRDefault="00E906CD" w:rsidP="00D76179">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3F981"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7A2BB" w14:textId="77777777" w:rsidR="00E906CD" w:rsidRDefault="00E906CD" w:rsidP="00D76179">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AA3BF" w14:textId="77777777" w:rsidR="00E906CD" w:rsidRDefault="00E906CD" w:rsidP="00D76179">
            <w:pPr>
              <w:pStyle w:val="TAC"/>
              <w:rPr>
                <w:lang w:eastAsia="zh-CN"/>
              </w:rPr>
            </w:pPr>
            <w:r>
              <w:rPr>
                <w:lang w:eastAsia="zh-CN"/>
              </w:rPr>
              <w:t>0.5</w:t>
            </w:r>
          </w:p>
        </w:tc>
      </w:tr>
      <w:tr w:rsidR="00E906CD" w14:paraId="3FB4ED4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3FB7C" w14:textId="77777777" w:rsidR="00E906CD" w:rsidRDefault="00E906CD" w:rsidP="00D76179">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370DB" w14:textId="77777777" w:rsidR="00E906CD" w:rsidRDefault="00E906CD" w:rsidP="00D76179">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D4CD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A82D0" w14:textId="77777777" w:rsidR="00E906CD" w:rsidRDefault="00E906CD" w:rsidP="00D76179">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95F2C" w14:textId="77777777" w:rsidR="00E906CD" w:rsidRDefault="00E906CD" w:rsidP="00D76179">
            <w:pPr>
              <w:pStyle w:val="TAC"/>
              <w:rPr>
                <w:lang w:eastAsia="zh-CN"/>
              </w:rPr>
            </w:pPr>
            <w:r>
              <w:rPr>
                <w:lang w:eastAsia="zh-CN"/>
              </w:rPr>
              <w:t>0.8</w:t>
            </w:r>
          </w:p>
        </w:tc>
      </w:tr>
      <w:tr w:rsidR="00E906CD" w14:paraId="31D9914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EC164" w14:textId="77777777" w:rsidR="00E906CD" w:rsidRDefault="00E906CD" w:rsidP="00D7617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DC696" w14:textId="77777777" w:rsidR="00E906CD" w:rsidRDefault="00E906CD" w:rsidP="00D7617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8373E" w14:textId="77777777" w:rsidR="00E906CD" w:rsidRDefault="00E906CD" w:rsidP="00D76179">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C1BB1" w14:textId="77777777" w:rsidR="00E906CD" w:rsidRDefault="00E906CD" w:rsidP="00D76179">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F2ACC" w14:textId="77777777" w:rsidR="00E906CD" w:rsidRDefault="00E906CD" w:rsidP="00D76179">
            <w:pPr>
              <w:pStyle w:val="TAC"/>
              <w:rPr>
                <w:rFonts w:cs="Arial"/>
                <w:lang w:eastAsia="ja-JP"/>
              </w:rPr>
            </w:pPr>
            <w:r>
              <w:rPr>
                <w:lang w:eastAsia="zh-CN"/>
              </w:rPr>
              <w:t>0.8</w:t>
            </w:r>
          </w:p>
        </w:tc>
      </w:tr>
      <w:tr w:rsidR="00E906CD" w:rsidRPr="00470EA5" w14:paraId="050EF66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A6267C" w14:textId="77777777" w:rsidR="00E906CD" w:rsidRDefault="00E906CD" w:rsidP="00D76179">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B1F1B8B" w14:textId="77777777" w:rsidR="00E906CD" w:rsidRPr="00470EA5" w:rsidRDefault="00E906CD" w:rsidP="00D76179">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07BB1" w14:textId="77777777" w:rsidR="00E906CD" w:rsidRPr="00470EA5" w:rsidRDefault="00E906CD" w:rsidP="00D76179">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45F7C2" w14:textId="77777777" w:rsidR="00E906CD" w:rsidRPr="00470EA5" w:rsidRDefault="00E906CD" w:rsidP="00D76179">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3ED21B" w14:textId="77777777" w:rsidR="00E906CD" w:rsidRPr="00470EA5" w:rsidRDefault="00E906CD" w:rsidP="00D76179">
            <w:pPr>
              <w:pStyle w:val="TAC"/>
              <w:rPr>
                <w:rFonts w:cs="Arial"/>
                <w:lang w:val="x-none" w:eastAsia="ja-JP"/>
              </w:rPr>
            </w:pPr>
            <w:r w:rsidRPr="00470EA5">
              <w:rPr>
                <w:rFonts w:cs="Arial"/>
                <w:lang w:val="x-none" w:eastAsia="ja-JP"/>
              </w:rPr>
              <w:t>0.5</w:t>
            </w:r>
          </w:p>
        </w:tc>
      </w:tr>
      <w:tr w:rsidR="00E906CD" w14:paraId="6EA7E7D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FA7C9" w14:textId="77777777" w:rsidR="00E906CD" w:rsidRDefault="00E906CD" w:rsidP="00D7617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8E1E" w14:textId="77777777" w:rsidR="00E906CD" w:rsidRDefault="00E906CD" w:rsidP="00D76179">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CDC1F" w14:textId="77777777" w:rsidR="00E906CD" w:rsidRDefault="00E906CD" w:rsidP="00D7617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54A83" w14:textId="77777777" w:rsidR="00E906CD" w:rsidRDefault="00E906CD" w:rsidP="00D76179">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82E5F" w14:textId="77777777" w:rsidR="00E906CD" w:rsidRDefault="00E906CD" w:rsidP="00D76179">
            <w:pPr>
              <w:pStyle w:val="TAC"/>
            </w:pPr>
            <w:r>
              <w:rPr>
                <w:lang w:eastAsia="zh-CN"/>
              </w:rPr>
              <w:t>0.8</w:t>
            </w:r>
          </w:p>
        </w:tc>
      </w:tr>
      <w:tr w:rsidR="00E906CD" w14:paraId="2C644CF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65AE8" w14:textId="77777777" w:rsidR="00E906CD" w:rsidRDefault="00E906CD" w:rsidP="00D7617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A3F7C" w14:textId="77777777" w:rsidR="00E906CD" w:rsidRDefault="00E906CD" w:rsidP="00D7617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63A4"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5847D" w14:textId="77777777" w:rsidR="00E906CD" w:rsidRDefault="00E906CD" w:rsidP="00D76179">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7745" w14:textId="77777777" w:rsidR="00E906CD" w:rsidRDefault="00E906CD" w:rsidP="00D76179">
            <w:pPr>
              <w:pStyle w:val="TAC"/>
              <w:rPr>
                <w:lang w:eastAsia="zh-CN"/>
              </w:rPr>
            </w:pPr>
            <w:r>
              <w:rPr>
                <w:lang w:eastAsia="zh-CN"/>
              </w:rPr>
              <w:t>0.8</w:t>
            </w:r>
          </w:p>
        </w:tc>
      </w:tr>
      <w:tr w:rsidR="00E906CD" w14:paraId="66A27C0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E94A5E" w14:textId="77777777" w:rsidR="00E906CD" w:rsidRDefault="00E906CD" w:rsidP="00D76179">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6B92F" w14:textId="77777777" w:rsidR="00E906CD" w:rsidRDefault="00E906CD" w:rsidP="00D76179">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B336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F4BC9" w14:textId="77777777" w:rsidR="00E906CD" w:rsidRDefault="00E906CD" w:rsidP="00D76179">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B2A4C" w14:textId="77777777" w:rsidR="00E906CD" w:rsidRDefault="00E906CD" w:rsidP="00D76179">
            <w:pPr>
              <w:pStyle w:val="TAC"/>
              <w:rPr>
                <w:lang w:eastAsia="zh-CN"/>
              </w:rPr>
            </w:pPr>
            <w:r>
              <w:rPr>
                <w:lang w:eastAsia="zh-CN"/>
              </w:rPr>
              <w:t>0.8</w:t>
            </w:r>
          </w:p>
        </w:tc>
      </w:tr>
      <w:tr w:rsidR="00E906CD" w14:paraId="34B45FC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BF667" w14:textId="77777777" w:rsidR="00E906CD" w:rsidRDefault="00E906CD" w:rsidP="00D76179">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87E32" w14:textId="77777777" w:rsidR="00E906CD" w:rsidRDefault="00E906CD" w:rsidP="00D76179">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E2786"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F049E" w14:textId="77777777" w:rsidR="00E906CD" w:rsidRDefault="00E906CD" w:rsidP="00D7617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0D913" w14:textId="77777777" w:rsidR="00E906CD" w:rsidRDefault="00E906CD" w:rsidP="00D76179">
            <w:pPr>
              <w:pStyle w:val="TAC"/>
              <w:rPr>
                <w:lang w:eastAsia="zh-CN"/>
              </w:rPr>
            </w:pPr>
            <w:r>
              <w:rPr>
                <w:lang w:eastAsia="zh-CN"/>
              </w:rPr>
              <w:t>0.8</w:t>
            </w:r>
          </w:p>
        </w:tc>
      </w:tr>
      <w:tr w:rsidR="00E906CD" w14:paraId="2B40977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C3AA1" w14:textId="77777777" w:rsidR="00E906CD" w:rsidRDefault="00E906CD" w:rsidP="00D76179">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1EF54"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7563C"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42B24" w14:textId="77777777" w:rsidR="00E906CD" w:rsidRDefault="00E906CD" w:rsidP="00D76179">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7DAC6" w14:textId="77777777" w:rsidR="00E906CD" w:rsidRDefault="00E906CD" w:rsidP="00D76179">
            <w:pPr>
              <w:pStyle w:val="TAC"/>
              <w:rPr>
                <w:lang w:eastAsia="zh-CN"/>
              </w:rPr>
            </w:pPr>
            <w:r>
              <w:rPr>
                <w:lang w:eastAsia="zh-CN"/>
              </w:rPr>
              <w:t>0.8</w:t>
            </w:r>
          </w:p>
        </w:tc>
      </w:tr>
      <w:tr w:rsidR="00E906CD" w14:paraId="30800EC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FE9FA" w14:textId="77777777" w:rsidR="00E906CD" w:rsidRDefault="00E906CD" w:rsidP="00D76179">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00F0F"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E9A3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F6C80"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244A3" w14:textId="77777777" w:rsidR="00E906CD" w:rsidRDefault="00E906CD" w:rsidP="00D76179">
            <w:pPr>
              <w:pStyle w:val="TAC"/>
              <w:rPr>
                <w:lang w:eastAsia="zh-CN"/>
              </w:rPr>
            </w:pPr>
            <w:r>
              <w:rPr>
                <w:lang w:eastAsia="zh-CN"/>
              </w:rPr>
              <w:t>0.8</w:t>
            </w:r>
          </w:p>
        </w:tc>
      </w:tr>
      <w:tr w:rsidR="00E906CD" w14:paraId="7DB1DB0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C317E5" w14:textId="77777777" w:rsidR="00E906CD" w:rsidRDefault="00E906CD" w:rsidP="00D76179">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889DA"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D4BFC"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8C994" w14:textId="77777777" w:rsidR="00E906CD" w:rsidRDefault="00E906CD" w:rsidP="00D7617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A1419" w14:textId="77777777" w:rsidR="00E906CD" w:rsidRDefault="00E906CD" w:rsidP="00D76179">
            <w:pPr>
              <w:pStyle w:val="TAC"/>
              <w:rPr>
                <w:lang w:eastAsia="zh-CN"/>
              </w:rPr>
            </w:pPr>
            <w:r>
              <w:rPr>
                <w:lang w:eastAsia="zh-CN"/>
              </w:rPr>
              <w:t>0.8</w:t>
            </w:r>
          </w:p>
        </w:tc>
      </w:tr>
      <w:tr w:rsidR="00E906CD" w14:paraId="5159E71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D3EA4" w14:textId="77777777" w:rsidR="00E906CD" w:rsidRDefault="00E906CD" w:rsidP="00D76179">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8E6FC" w14:textId="77777777" w:rsidR="00E906CD" w:rsidRDefault="00E906CD" w:rsidP="00D76179">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1F704" w14:textId="77777777" w:rsidR="00E906CD" w:rsidRDefault="00E906CD" w:rsidP="00D76179">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E010A" w14:textId="77777777" w:rsidR="00E906CD" w:rsidRDefault="00E906CD" w:rsidP="00D76179">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AAA08" w14:textId="77777777" w:rsidR="00E906CD" w:rsidRDefault="00E906CD" w:rsidP="00D76179">
            <w:pPr>
              <w:pStyle w:val="TAC"/>
              <w:rPr>
                <w:rFonts w:cs="Arial"/>
                <w:lang w:eastAsia="zh-CN"/>
              </w:rPr>
            </w:pPr>
            <w:r>
              <w:rPr>
                <w:rFonts w:cs="Arial"/>
                <w:lang w:eastAsia="zh-CN"/>
              </w:rPr>
              <w:t>0.6</w:t>
            </w:r>
          </w:p>
        </w:tc>
      </w:tr>
      <w:tr w:rsidR="00E906CD" w14:paraId="38C8782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037D08" w14:textId="77777777" w:rsidR="00E906CD" w:rsidRDefault="00E906CD" w:rsidP="00D76179">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0524D" w14:textId="77777777" w:rsidR="00E906CD" w:rsidRDefault="00E906CD" w:rsidP="00D76179">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24F3C" w14:textId="77777777" w:rsidR="00E906CD" w:rsidRDefault="00E906CD" w:rsidP="00D76179">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6682B" w14:textId="77777777" w:rsidR="00E906CD" w:rsidRDefault="00E906CD" w:rsidP="00D76179">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71C61" w14:textId="77777777" w:rsidR="00E906CD" w:rsidRDefault="00E906CD" w:rsidP="00D76179">
            <w:pPr>
              <w:pStyle w:val="TAC"/>
              <w:rPr>
                <w:rFonts w:cs="Arial"/>
                <w:lang w:eastAsia="zh-CN"/>
              </w:rPr>
            </w:pPr>
            <w:r>
              <w:rPr>
                <w:rFonts w:cs="Arial"/>
                <w:lang w:eastAsia="zh-CN"/>
              </w:rPr>
              <w:t>0.8</w:t>
            </w:r>
          </w:p>
        </w:tc>
      </w:tr>
      <w:tr w:rsidR="00E906CD" w14:paraId="558BE22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62B82" w14:textId="77777777" w:rsidR="00E906CD" w:rsidRDefault="00E906CD" w:rsidP="00D76179">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01509" w14:textId="77777777" w:rsidR="00E906CD" w:rsidRDefault="00E906CD" w:rsidP="00D7617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3C906"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39AFD" w14:textId="77777777" w:rsidR="00E906CD" w:rsidRDefault="00E906CD" w:rsidP="00D76179">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D8B0A" w14:textId="77777777" w:rsidR="00E906CD" w:rsidRDefault="00E906CD" w:rsidP="00D76179">
            <w:pPr>
              <w:pStyle w:val="TAC"/>
              <w:rPr>
                <w:lang w:eastAsia="zh-CN"/>
              </w:rPr>
            </w:pPr>
            <w:r>
              <w:rPr>
                <w:lang w:eastAsia="zh-CN"/>
              </w:rPr>
              <w:t>0.8</w:t>
            </w:r>
          </w:p>
        </w:tc>
      </w:tr>
      <w:tr w:rsidR="00E906CD" w14:paraId="1547F06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6F3AF1" w14:textId="77777777" w:rsidR="00E906CD" w:rsidRDefault="00E906CD" w:rsidP="00D76179">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534C6" w14:textId="77777777" w:rsidR="00E906CD" w:rsidRDefault="00E906CD" w:rsidP="00D76179">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66846" w14:textId="77777777" w:rsidR="00E906CD" w:rsidRDefault="00E906CD" w:rsidP="00D76179">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AFED3" w14:textId="77777777" w:rsidR="00E906CD" w:rsidRDefault="00E906CD" w:rsidP="00D76179">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EC3BC" w14:textId="77777777" w:rsidR="00E906CD" w:rsidRDefault="00E906CD" w:rsidP="00D76179">
            <w:pPr>
              <w:pStyle w:val="TAC"/>
              <w:rPr>
                <w:rFonts w:cs="Arial"/>
                <w:lang w:eastAsia="zh-CN"/>
              </w:rPr>
            </w:pPr>
            <w:r>
              <w:rPr>
                <w:rFonts w:cs="Arial"/>
                <w:lang w:eastAsia="zh-CN"/>
              </w:rPr>
              <w:t>0.8</w:t>
            </w:r>
          </w:p>
        </w:tc>
      </w:tr>
      <w:tr w:rsidR="00E906CD" w14:paraId="68CE623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E1827" w14:textId="77777777" w:rsidR="00E906CD" w:rsidRDefault="00E906CD" w:rsidP="00D76179">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15240"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D6966"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1232F" w14:textId="77777777" w:rsidR="00E906CD" w:rsidRDefault="00E906CD" w:rsidP="00D7617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F6D3C" w14:textId="77777777" w:rsidR="00E906CD" w:rsidRDefault="00E906CD" w:rsidP="00D76179">
            <w:pPr>
              <w:pStyle w:val="TAC"/>
              <w:rPr>
                <w:lang w:eastAsia="zh-CN"/>
              </w:rPr>
            </w:pPr>
            <w:r>
              <w:rPr>
                <w:lang w:eastAsia="zh-CN"/>
              </w:rPr>
              <w:t>0.5</w:t>
            </w:r>
          </w:p>
        </w:tc>
      </w:tr>
      <w:tr w:rsidR="00E906CD" w14:paraId="3C9F5AA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9C07B7" w14:textId="77777777" w:rsidR="00E906CD" w:rsidRDefault="00E906CD" w:rsidP="00D76179">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CE0E8DA" w14:textId="77777777" w:rsidR="00E906CD" w:rsidRDefault="00E906CD" w:rsidP="00D7617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519FDB" w14:textId="77777777" w:rsidR="00E906CD" w:rsidRDefault="00E906CD" w:rsidP="00D7617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6E51EC" w14:textId="77777777" w:rsidR="00E906CD" w:rsidRDefault="00E906CD" w:rsidP="00D76179">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49C1DF" w14:textId="77777777" w:rsidR="00E906CD" w:rsidRDefault="00E906CD" w:rsidP="00D76179">
            <w:pPr>
              <w:pStyle w:val="TAC"/>
              <w:rPr>
                <w:rFonts w:cs="Arial"/>
                <w:lang w:eastAsia="zh-CN"/>
              </w:rPr>
            </w:pPr>
            <w:r>
              <w:rPr>
                <w:rFonts w:cs="Arial"/>
                <w:lang w:eastAsia="zh-CN"/>
              </w:rPr>
              <w:t>0.3</w:t>
            </w:r>
          </w:p>
        </w:tc>
      </w:tr>
      <w:tr w:rsidR="00E906CD" w14:paraId="7D5EA7B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65C648" w14:textId="77777777" w:rsidR="00E906CD" w:rsidRDefault="00E906CD" w:rsidP="00D76179">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49D8A" w14:textId="77777777" w:rsidR="00E906CD" w:rsidRDefault="00E906CD" w:rsidP="00D76179">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C6165" w14:textId="77777777" w:rsidR="00E906CD" w:rsidRDefault="00E906CD" w:rsidP="00D7617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12440" w14:textId="77777777" w:rsidR="00E906CD" w:rsidRDefault="00E906CD" w:rsidP="00D76179">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88CCF" w14:textId="77777777" w:rsidR="00E906CD" w:rsidRDefault="00E906CD" w:rsidP="00D76179">
            <w:pPr>
              <w:pStyle w:val="TAC"/>
              <w:rPr>
                <w:rFonts w:cs="Arial"/>
                <w:lang w:eastAsia="zh-CN"/>
              </w:rPr>
            </w:pPr>
            <w:r>
              <w:rPr>
                <w:rFonts w:cs="Arial"/>
                <w:lang w:eastAsia="zh-CN"/>
              </w:rPr>
              <w:t>0.8</w:t>
            </w:r>
          </w:p>
        </w:tc>
      </w:tr>
      <w:tr w:rsidR="00E906CD" w14:paraId="7B53C45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4A1AC" w14:textId="77777777" w:rsidR="00E906CD" w:rsidRDefault="00E906CD" w:rsidP="00D76179">
            <w:pPr>
              <w:pStyle w:val="TAC"/>
              <w:rPr>
                <w:rFonts w:eastAsia="MS Mincho" w:cs="Arial"/>
                <w:bCs/>
                <w:lang w:val="en-US" w:eastAsia="zh-CN"/>
              </w:rPr>
            </w:pPr>
            <w:r>
              <w:lastRenderedPageBreak/>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11EF" w14:textId="77777777" w:rsidR="00E906CD" w:rsidRDefault="00E906CD" w:rsidP="00D76179">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BDE7C" w14:textId="77777777" w:rsidR="00E906CD" w:rsidRDefault="00E906CD" w:rsidP="00D76179">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2FAA9" w14:textId="77777777" w:rsidR="00E906CD" w:rsidRDefault="00E906CD" w:rsidP="00D76179">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70767" w14:textId="77777777" w:rsidR="00E906CD" w:rsidRDefault="00E906CD" w:rsidP="00D76179">
            <w:pPr>
              <w:pStyle w:val="TAC"/>
              <w:rPr>
                <w:rFonts w:cs="Arial"/>
                <w:lang w:eastAsia="zh-CN"/>
              </w:rPr>
            </w:pPr>
            <w:r>
              <w:rPr>
                <w:rFonts w:cs="Arial"/>
                <w:lang w:eastAsia="zh-CN"/>
              </w:rPr>
              <w:t>0.5</w:t>
            </w:r>
          </w:p>
        </w:tc>
      </w:tr>
      <w:tr w:rsidR="00E906CD" w14:paraId="51D4F0A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A15510" w14:textId="77777777" w:rsidR="00E906CD" w:rsidRDefault="00E906CD" w:rsidP="00D76179">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3493E06" w14:textId="77777777" w:rsidR="00E906CD" w:rsidRDefault="00E906CD" w:rsidP="00D76179">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BDD45A6" w14:textId="77777777" w:rsidR="00E906CD" w:rsidRDefault="00E906CD" w:rsidP="00D7617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C5A023" w14:textId="77777777" w:rsidR="00E906CD" w:rsidRDefault="00E906CD" w:rsidP="00D76179">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329D2659" w14:textId="77777777" w:rsidR="00E906CD" w:rsidRDefault="00E906CD" w:rsidP="00D76179">
            <w:pPr>
              <w:pStyle w:val="TAC"/>
              <w:rPr>
                <w:rFonts w:cs="Arial"/>
                <w:lang w:eastAsia="zh-CN"/>
              </w:rPr>
            </w:pPr>
            <w:r>
              <w:rPr>
                <w:rFonts w:cs="Arial"/>
                <w:lang w:eastAsia="zh-CN"/>
              </w:rPr>
              <w:t>0.3</w:t>
            </w:r>
          </w:p>
        </w:tc>
      </w:tr>
      <w:tr w:rsidR="00E906CD" w14:paraId="4DB4CF0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2246EF" w14:textId="77777777" w:rsidR="00E906CD" w:rsidRDefault="00E906CD" w:rsidP="00D76179">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251A" w14:textId="77777777" w:rsidR="00E906CD" w:rsidRDefault="00E906CD" w:rsidP="00D76179">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42E0A" w14:textId="77777777" w:rsidR="00E906CD" w:rsidRDefault="00E906CD" w:rsidP="00D7617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6F611" w14:textId="77777777" w:rsidR="00E906CD" w:rsidRDefault="00E906CD" w:rsidP="00D76179">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AF278" w14:textId="77777777" w:rsidR="00E906CD" w:rsidRDefault="00E906CD" w:rsidP="00D76179">
            <w:pPr>
              <w:pStyle w:val="TAC"/>
              <w:rPr>
                <w:rFonts w:cs="Arial"/>
                <w:lang w:eastAsia="zh-CN"/>
              </w:rPr>
            </w:pPr>
            <w:r>
              <w:rPr>
                <w:rFonts w:cs="Arial"/>
                <w:lang w:eastAsia="zh-CN"/>
              </w:rPr>
              <w:t>0.5</w:t>
            </w:r>
          </w:p>
        </w:tc>
      </w:tr>
      <w:tr w:rsidR="00E906CD" w14:paraId="4FF14D1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76BC2C" w14:textId="77777777" w:rsidR="00E906CD" w:rsidRDefault="00E906CD" w:rsidP="00D76179">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DB727" w14:textId="77777777" w:rsidR="00E906CD" w:rsidRDefault="00E906CD" w:rsidP="00D76179">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844D6" w14:textId="77777777" w:rsidR="00E906CD" w:rsidRDefault="00E906CD" w:rsidP="00D7617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58E46" w14:textId="77777777" w:rsidR="00E906CD" w:rsidRDefault="00E906CD" w:rsidP="00D76179">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FE6AD" w14:textId="77777777" w:rsidR="00E906CD" w:rsidRDefault="00E906CD" w:rsidP="00D76179">
            <w:pPr>
              <w:pStyle w:val="TAC"/>
              <w:rPr>
                <w:rFonts w:cs="Arial"/>
                <w:lang w:eastAsia="zh-CN"/>
              </w:rPr>
            </w:pPr>
            <w:r>
              <w:rPr>
                <w:rFonts w:cs="Arial"/>
                <w:lang w:eastAsia="zh-CN"/>
              </w:rPr>
              <w:t>0.8</w:t>
            </w:r>
          </w:p>
        </w:tc>
      </w:tr>
      <w:tr w:rsidR="00E906CD" w14:paraId="3F737DD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2862AB" w14:textId="77777777" w:rsidR="00E906CD" w:rsidRDefault="00E906CD" w:rsidP="00D76179">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E341A" w14:textId="77777777" w:rsidR="00E906CD" w:rsidRDefault="00E906CD" w:rsidP="00D76179">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1BE8F" w14:textId="77777777" w:rsidR="00E906CD" w:rsidRDefault="00E906CD" w:rsidP="00D76179">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84A1E" w14:textId="77777777" w:rsidR="00E906CD" w:rsidRDefault="00E906CD" w:rsidP="00D76179">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03664" w14:textId="77777777" w:rsidR="00E906CD" w:rsidRDefault="00E906CD" w:rsidP="00D76179">
            <w:pPr>
              <w:pStyle w:val="TAC"/>
              <w:rPr>
                <w:rFonts w:cs="Arial"/>
                <w:lang w:eastAsia="zh-CN"/>
              </w:rPr>
            </w:pPr>
            <w:r>
              <w:rPr>
                <w:rFonts w:cs="Arial"/>
                <w:lang w:eastAsia="zh-CN"/>
              </w:rPr>
              <w:t>0.5</w:t>
            </w:r>
          </w:p>
        </w:tc>
      </w:tr>
      <w:tr w:rsidR="00E906CD" w14:paraId="3E8E8E4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AF369C" w14:textId="77777777" w:rsidR="00E906CD" w:rsidRDefault="00E906CD" w:rsidP="00D76179">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DD87" w14:textId="77777777" w:rsidR="00E906CD" w:rsidRDefault="00E906CD" w:rsidP="00D76179">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58299"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FF97A" w14:textId="77777777" w:rsidR="00E906CD" w:rsidRDefault="00E906CD" w:rsidP="00D7617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2AB9D" w14:textId="77777777" w:rsidR="00E906CD" w:rsidRDefault="00E906CD" w:rsidP="00D76179">
            <w:pPr>
              <w:pStyle w:val="TAC"/>
              <w:rPr>
                <w:rFonts w:cs="Arial"/>
                <w:lang w:eastAsia="zh-CN"/>
              </w:rPr>
            </w:pPr>
            <w:r>
              <w:rPr>
                <w:rFonts w:cs="Arial"/>
                <w:lang w:eastAsia="zh-CN"/>
              </w:rPr>
              <w:t>0.3</w:t>
            </w:r>
          </w:p>
        </w:tc>
      </w:tr>
      <w:tr w:rsidR="00E906CD" w14:paraId="51DFF30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F46D36" w14:textId="77777777" w:rsidR="00E906CD" w:rsidRDefault="00E906CD" w:rsidP="00D76179">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EBEC2" w14:textId="77777777" w:rsidR="00E906CD" w:rsidRDefault="00E906CD" w:rsidP="00D76179">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E1FB"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23B4A" w14:textId="77777777" w:rsidR="00E906CD" w:rsidRDefault="00E906CD" w:rsidP="00D7617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96F4E" w14:textId="77777777" w:rsidR="00E906CD" w:rsidRDefault="00E906CD" w:rsidP="00D76179">
            <w:pPr>
              <w:pStyle w:val="TAC"/>
              <w:rPr>
                <w:rFonts w:cs="Arial"/>
                <w:lang w:eastAsia="zh-CN"/>
              </w:rPr>
            </w:pPr>
            <w:r>
              <w:rPr>
                <w:rFonts w:cs="Arial"/>
                <w:lang w:eastAsia="zh-CN"/>
              </w:rPr>
              <w:t>0.8</w:t>
            </w:r>
          </w:p>
        </w:tc>
      </w:tr>
      <w:tr w:rsidR="00E906CD" w14:paraId="7ED6A1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C3356" w14:textId="77777777" w:rsidR="00E906CD" w:rsidRDefault="00E906CD" w:rsidP="00D76179">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A1627" w14:textId="77777777" w:rsidR="00E906CD" w:rsidRDefault="00E906CD" w:rsidP="00D76179">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09A93"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6F364" w14:textId="77777777" w:rsidR="00E906CD" w:rsidRDefault="00E906CD" w:rsidP="00D7617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3EBB6" w14:textId="77777777" w:rsidR="00E906CD" w:rsidRDefault="00E906CD" w:rsidP="00D76179">
            <w:pPr>
              <w:pStyle w:val="TAC"/>
              <w:rPr>
                <w:lang w:eastAsia="zh-CN"/>
              </w:rPr>
            </w:pPr>
            <w:r>
              <w:rPr>
                <w:lang w:eastAsia="zh-CN"/>
              </w:rPr>
              <w:t>-</w:t>
            </w:r>
          </w:p>
        </w:tc>
      </w:tr>
      <w:tr w:rsidR="00E906CD" w14:paraId="392A62D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432F4" w14:textId="77777777" w:rsidR="00E906CD" w:rsidRDefault="00E906CD" w:rsidP="00D76179">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35F6E" w14:textId="77777777" w:rsidR="00E906CD" w:rsidRDefault="00E906CD" w:rsidP="00D76179">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0DFEB" w14:textId="77777777" w:rsidR="00E906CD" w:rsidRDefault="00E906CD" w:rsidP="00D76179">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B15DC"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26A71" w14:textId="77777777" w:rsidR="00E906CD" w:rsidRDefault="00E906CD" w:rsidP="00D76179">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E906CD" w14:paraId="1031C9F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1FB51E" w14:textId="77777777" w:rsidR="00E906CD" w:rsidRDefault="00E906CD" w:rsidP="00D76179">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40AE7" w14:textId="77777777" w:rsidR="00E906CD" w:rsidRDefault="00E906CD" w:rsidP="00D76179">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312F1" w14:textId="77777777" w:rsidR="00E906CD" w:rsidRDefault="00E906CD" w:rsidP="00D76179">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A64EB" w14:textId="77777777" w:rsidR="00E906CD" w:rsidRDefault="00E906CD" w:rsidP="00D76179">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E5C25" w14:textId="77777777" w:rsidR="00E906CD" w:rsidRDefault="00E906CD" w:rsidP="00D76179">
            <w:pPr>
              <w:pStyle w:val="TAC"/>
              <w:tabs>
                <w:tab w:val="left" w:pos="1110"/>
                <w:tab w:val="center" w:pos="1368"/>
              </w:tabs>
              <w:rPr>
                <w:szCs w:val="18"/>
                <w:lang w:eastAsia="zh-CN"/>
              </w:rPr>
            </w:pPr>
            <w:r>
              <w:rPr>
                <w:szCs w:val="18"/>
                <w:lang w:eastAsia="zh-CN"/>
              </w:rPr>
              <w:t>0.5</w:t>
            </w:r>
          </w:p>
        </w:tc>
      </w:tr>
      <w:tr w:rsidR="00E906CD" w14:paraId="3731692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CD580" w14:textId="77777777" w:rsidR="00E906CD" w:rsidRDefault="00E906CD" w:rsidP="00D76179">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77D1F" w14:textId="77777777" w:rsidR="00E906CD" w:rsidRDefault="00E906CD" w:rsidP="00D76179">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7DE23" w14:textId="77777777" w:rsidR="00E906CD" w:rsidRDefault="00E906CD" w:rsidP="00D76179">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1B051" w14:textId="77777777" w:rsidR="00E906CD" w:rsidRDefault="00E906CD" w:rsidP="00D76179">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5F7D4" w14:textId="77777777" w:rsidR="00E906CD" w:rsidRDefault="00E906CD" w:rsidP="00D76179">
            <w:pPr>
              <w:pStyle w:val="TAC"/>
              <w:tabs>
                <w:tab w:val="left" w:pos="1110"/>
                <w:tab w:val="center" w:pos="1368"/>
              </w:tabs>
              <w:rPr>
                <w:szCs w:val="18"/>
                <w:lang w:eastAsia="zh-CN"/>
              </w:rPr>
            </w:pPr>
            <w:r>
              <w:rPr>
                <w:szCs w:val="18"/>
                <w:lang w:eastAsia="zh-CN"/>
              </w:rPr>
              <w:t>0.8</w:t>
            </w:r>
          </w:p>
        </w:tc>
      </w:tr>
      <w:tr w:rsidR="00E906CD" w14:paraId="73432E57" w14:textId="77777777" w:rsidTr="00D7617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D9B5DD8" w14:textId="77777777" w:rsidR="00E906CD" w:rsidRDefault="00E906CD" w:rsidP="00D76179">
            <w:pPr>
              <w:pStyle w:val="TAC"/>
            </w:pPr>
            <w:r>
              <w:t>DC_8-41_n1-n78</w:t>
            </w:r>
          </w:p>
        </w:tc>
        <w:tc>
          <w:tcPr>
            <w:tcW w:w="1417" w:type="dxa"/>
            <w:tcBorders>
              <w:left w:val="single" w:sz="4" w:space="0" w:color="auto"/>
            </w:tcBorders>
            <w:vAlign w:val="center"/>
          </w:tcPr>
          <w:p w14:paraId="4C6C2A85" w14:textId="77777777" w:rsidR="00E906CD" w:rsidRDefault="00E906CD" w:rsidP="00D76179">
            <w:pPr>
              <w:pStyle w:val="TAC"/>
              <w:rPr>
                <w:lang w:eastAsia="ko-KR"/>
              </w:rPr>
            </w:pPr>
            <w:r>
              <w:rPr>
                <w:rFonts w:hint="eastAsia"/>
                <w:lang w:eastAsia="ko-KR"/>
              </w:rPr>
              <w:t>0.6</w:t>
            </w:r>
          </w:p>
        </w:tc>
        <w:tc>
          <w:tcPr>
            <w:tcW w:w="1418" w:type="dxa"/>
            <w:tcBorders>
              <w:left w:val="single" w:sz="4" w:space="0" w:color="auto"/>
            </w:tcBorders>
            <w:vAlign w:val="center"/>
          </w:tcPr>
          <w:p w14:paraId="6CA7FE50" w14:textId="77777777" w:rsidR="00E906CD" w:rsidRDefault="00E906CD" w:rsidP="00D76179">
            <w:pPr>
              <w:pStyle w:val="TAC"/>
              <w:rPr>
                <w:rFonts w:cs="Arial"/>
                <w:bCs/>
                <w:szCs w:val="18"/>
                <w:lang w:eastAsia="ko-KR"/>
              </w:rPr>
            </w:pPr>
            <w:r>
              <w:rPr>
                <w:rFonts w:cs="Arial" w:hint="eastAsia"/>
                <w:bCs/>
                <w:szCs w:val="18"/>
                <w:lang w:eastAsia="ko-KR"/>
              </w:rPr>
              <w:t>0.6</w:t>
            </w:r>
          </w:p>
        </w:tc>
        <w:tc>
          <w:tcPr>
            <w:tcW w:w="1488" w:type="dxa"/>
            <w:vAlign w:val="center"/>
          </w:tcPr>
          <w:p w14:paraId="03D446A4" w14:textId="77777777" w:rsidR="00E906CD" w:rsidRDefault="00E906CD" w:rsidP="00D76179">
            <w:pPr>
              <w:pStyle w:val="TAC"/>
              <w:tabs>
                <w:tab w:val="left" w:pos="1110"/>
                <w:tab w:val="center" w:pos="1368"/>
              </w:tabs>
              <w:rPr>
                <w:lang w:val="x-none" w:eastAsia="ko-KR"/>
              </w:rPr>
            </w:pPr>
            <w:r>
              <w:rPr>
                <w:rFonts w:hint="eastAsia"/>
                <w:lang w:val="x-none" w:eastAsia="ko-KR"/>
              </w:rPr>
              <w:t>0.6</w:t>
            </w:r>
          </w:p>
        </w:tc>
        <w:tc>
          <w:tcPr>
            <w:tcW w:w="1489" w:type="dxa"/>
            <w:vAlign w:val="center"/>
          </w:tcPr>
          <w:p w14:paraId="01A6B38F" w14:textId="77777777" w:rsidR="00E906CD" w:rsidRDefault="00E906CD" w:rsidP="00D76179">
            <w:pPr>
              <w:pStyle w:val="TAC"/>
              <w:tabs>
                <w:tab w:val="left" w:pos="1110"/>
                <w:tab w:val="center" w:pos="1368"/>
              </w:tabs>
              <w:rPr>
                <w:szCs w:val="18"/>
                <w:lang w:eastAsia="ko-KR"/>
              </w:rPr>
            </w:pPr>
            <w:r>
              <w:rPr>
                <w:rFonts w:hint="eastAsia"/>
                <w:szCs w:val="18"/>
                <w:lang w:eastAsia="ko-KR"/>
              </w:rPr>
              <w:t>0.8</w:t>
            </w:r>
          </w:p>
        </w:tc>
      </w:tr>
      <w:tr w:rsidR="00E906CD" w14:paraId="5CF1A47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55C50D" w14:textId="77777777" w:rsidR="00E906CD" w:rsidRDefault="00E906CD" w:rsidP="00D76179">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57C6F" w14:textId="77777777" w:rsidR="00E906CD" w:rsidRDefault="00E906CD" w:rsidP="00D76179">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379C8" w14:textId="77777777" w:rsidR="00E906CD" w:rsidRDefault="00E906CD" w:rsidP="00D76179">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39DC4" w14:textId="77777777" w:rsidR="00E906CD" w:rsidRDefault="00E906CD" w:rsidP="00D76179">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80CD8" w14:textId="77777777" w:rsidR="00E906CD" w:rsidRDefault="00E906CD" w:rsidP="00D76179">
            <w:pPr>
              <w:pStyle w:val="TAC"/>
              <w:tabs>
                <w:tab w:val="left" w:pos="1110"/>
                <w:tab w:val="center" w:pos="1368"/>
              </w:tabs>
              <w:rPr>
                <w:szCs w:val="18"/>
                <w:lang w:eastAsia="zh-CN"/>
              </w:rPr>
            </w:pPr>
            <w:r>
              <w:rPr>
                <w:szCs w:val="18"/>
                <w:lang w:eastAsia="zh-CN"/>
              </w:rPr>
              <w:t>0.8</w:t>
            </w:r>
          </w:p>
        </w:tc>
      </w:tr>
      <w:tr w:rsidR="00E906CD" w14:paraId="17EEE43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FF46D" w14:textId="77777777" w:rsidR="00E906CD" w:rsidRDefault="00E906CD" w:rsidP="00D76179">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0C918"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F9335"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F2AE7" w14:textId="77777777" w:rsidR="00E906CD" w:rsidRDefault="00E906CD" w:rsidP="00D76179">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DA0CD" w14:textId="77777777" w:rsidR="00E906CD" w:rsidRDefault="00E906CD" w:rsidP="00D76179">
            <w:pPr>
              <w:pStyle w:val="TAC"/>
              <w:tabs>
                <w:tab w:val="left" w:pos="1110"/>
                <w:tab w:val="center" w:pos="1368"/>
              </w:tabs>
              <w:rPr>
                <w:lang w:val="x-none" w:eastAsia="zh-CN"/>
              </w:rPr>
            </w:pPr>
            <w:r>
              <w:rPr>
                <w:lang w:val="x-none" w:eastAsia="zh-CN"/>
              </w:rPr>
              <w:t>0.6</w:t>
            </w:r>
          </w:p>
        </w:tc>
      </w:tr>
      <w:tr w:rsidR="00E906CD" w14:paraId="52F59BD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5E2AE" w14:textId="77777777" w:rsidR="00E906CD" w:rsidRDefault="00E906CD" w:rsidP="00D76179">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5F8BD"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4481A"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EADF6" w14:textId="77777777" w:rsidR="00E906CD" w:rsidRDefault="00E906CD" w:rsidP="00D76179">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4B020" w14:textId="77777777" w:rsidR="00E906CD" w:rsidRDefault="00E906CD" w:rsidP="00D76179">
            <w:pPr>
              <w:pStyle w:val="TAC"/>
              <w:tabs>
                <w:tab w:val="left" w:pos="1110"/>
                <w:tab w:val="center" w:pos="1368"/>
              </w:tabs>
              <w:rPr>
                <w:lang w:val="x-none" w:eastAsia="zh-CN"/>
              </w:rPr>
            </w:pPr>
            <w:r>
              <w:rPr>
                <w:lang w:val="x-none" w:eastAsia="zh-CN"/>
              </w:rPr>
              <w:t>0.8</w:t>
            </w:r>
          </w:p>
        </w:tc>
      </w:tr>
      <w:tr w:rsidR="00E906CD" w14:paraId="27F61E1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681CE9" w14:textId="77777777" w:rsidR="00E906CD" w:rsidRDefault="00E906CD" w:rsidP="00D76179">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EB04"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9C029"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DB836" w14:textId="77777777" w:rsidR="00E906CD" w:rsidRDefault="00E906CD" w:rsidP="00D76179">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0EF38" w14:textId="77777777" w:rsidR="00E906CD" w:rsidRDefault="00E906CD" w:rsidP="00D76179">
            <w:pPr>
              <w:pStyle w:val="TAC"/>
              <w:tabs>
                <w:tab w:val="left" w:pos="1110"/>
                <w:tab w:val="center" w:pos="1368"/>
              </w:tabs>
            </w:pPr>
            <w:r>
              <w:rPr>
                <w:lang w:val="x-none" w:eastAsia="zh-CN"/>
              </w:rPr>
              <w:t>0.8</w:t>
            </w:r>
          </w:p>
        </w:tc>
      </w:tr>
      <w:tr w:rsidR="00E906CD" w14:paraId="142FE04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C7381" w14:textId="77777777" w:rsidR="00E906CD" w:rsidRDefault="00E906CD" w:rsidP="00D76179">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7E2F9" w14:textId="77777777" w:rsidR="00E906CD" w:rsidRDefault="00E906CD" w:rsidP="00D7617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2C64" w14:textId="77777777" w:rsidR="00E906CD" w:rsidRDefault="00E906CD" w:rsidP="00D7617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2F289" w14:textId="77777777" w:rsidR="00E906CD" w:rsidRDefault="00E906CD" w:rsidP="00D76179">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F5580" w14:textId="77777777" w:rsidR="00E906CD" w:rsidRDefault="00E906CD" w:rsidP="00D76179">
            <w:pPr>
              <w:pStyle w:val="TAC"/>
              <w:tabs>
                <w:tab w:val="left" w:pos="1110"/>
                <w:tab w:val="center" w:pos="1368"/>
              </w:tabs>
            </w:pPr>
            <w:r>
              <w:rPr>
                <w:lang w:val="x-none" w:eastAsia="zh-CN"/>
              </w:rPr>
              <w:t>0.8</w:t>
            </w:r>
          </w:p>
        </w:tc>
      </w:tr>
      <w:tr w:rsidR="00E906CD" w14:paraId="737BBA8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BAFEE" w14:textId="77777777" w:rsidR="00E906CD" w:rsidRDefault="00E906CD" w:rsidP="00D76179">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8F06A" w14:textId="77777777" w:rsidR="00E906CD" w:rsidRDefault="00E906CD" w:rsidP="00D76179">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BD9C5" w14:textId="77777777" w:rsidR="00E906CD" w:rsidRDefault="00E906CD" w:rsidP="00D76179">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E0414" w14:textId="77777777" w:rsidR="00E906CD" w:rsidRDefault="00E906CD" w:rsidP="00D76179">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F3EDF" w14:textId="77777777" w:rsidR="00E906CD" w:rsidRDefault="00E906CD" w:rsidP="00D76179">
            <w:pPr>
              <w:pStyle w:val="TAC"/>
              <w:rPr>
                <w:lang w:eastAsia="zh-CN"/>
              </w:rPr>
            </w:pPr>
            <w:r>
              <w:rPr>
                <w:lang w:val="x-none" w:eastAsia="zh-CN"/>
              </w:rPr>
              <w:t>0.8</w:t>
            </w:r>
          </w:p>
        </w:tc>
      </w:tr>
      <w:tr w:rsidR="00E906CD" w14:paraId="569DA61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F3B0F" w14:textId="77777777" w:rsidR="00E906CD" w:rsidRDefault="00E906CD" w:rsidP="00D76179">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997E0" w14:textId="77777777" w:rsidR="00E906CD" w:rsidRDefault="00E906CD" w:rsidP="00D7617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435BA" w14:textId="77777777" w:rsidR="00E906CD" w:rsidRDefault="00E906CD" w:rsidP="00D7617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E1A1B" w14:textId="77777777" w:rsidR="00E906CD" w:rsidRDefault="00E906CD" w:rsidP="00D76179">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C491D" w14:textId="77777777" w:rsidR="00E906CD" w:rsidRDefault="00E906CD" w:rsidP="00D76179">
            <w:pPr>
              <w:pStyle w:val="TAC"/>
              <w:rPr>
                <w:lang w:val="x-none" w:eastAsia="zh-CN"/>
              </w:rPr>
            </w:pPr>
            <w:r>
              <w:rPr>
                <w:lang w:val="x-none" w:eastAsia="zh-CN"/>
              </w:rPr>
              <w:t>0.8</w:t>
            </w:r>
          </w:p>
        </w:tc>
      </w:tr>
      <w:tr w:rsidR="00E906CD" w14:paraId="703D976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8AD6B" w14:textId="77777777" w:rsidR="00E906CD" w:rsidRDefault="00E906CD" w:rsidP="00D76179">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1DA81" w14:textId="77777777" w:rsidR="00E906CD" w:rsidRDefault="00E906CD" w:rsidP="00D7617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871C9" w14:textId="77777777" w:rsidR="00E906CD" w:rsidRDefault="00E906CD" w:rsidP="00D7617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20DA6" w14:textId="77777777" w:rsidR="00E906CD" w:rsidRDefault="00E906CD" w:rsidP="00D76179">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28D24" w14:textId="77777777" w:rsidR="00E906CD" w:rsidRDefault="00E906CD" w:rsidP="00D76179">
            <w:pPr>
              <w:pStyle w:val="TAC"/>
              <w:rPr>
                <w:lang w:eastAsia="zh-CN"/>
              </w:rPr>
            </w:pPr>
            <w:r>
              <w:rPr>
                <w:lang w:val="x-none" w:eastAsia="zh-CN"/>
              </w:rPr>
              <w:t>0.8</w:t>
            </w:r>
          </w:p>
        </w:tc>
      </w:tr>
      <w:tr w:rsidR="00E906CD" w14:paraId="616C095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58DCE" w14:textId="77777777" w:rsidR="00E906CD" w:rsidRDefault="00E906CD" w:rsidP="00D76179">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DCD69" w14:textId="77777777" w:rsidR="00E906CD" w:rsidRDefault="00E906CD" w:rsidP="00D76179">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E0A1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6D3A0"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179D7" w14:textId="77777777" w:rsidR="00E906CD" w:rsidRDefault="00E906CD" w:rsidP="00D76179">
            <w:pPr>
              <w:pStyle w:val="TAC"/>
              <w:rPr>
                <w:lang w:eastAsia="zh-CN"/>
              </w:rPr>
            </w:pPr>
            <w:r>
              <w:rPr>
                <w:lang w:eastAsia="zh-CN"/>
              </w:rPr>
              <w:t>0.5</w:t>
            </w:r>
          </w:p>
        </w:tc>
      </w:tr>
      <w:tr w:rsidR="00E906CD" w14:paraId="4B565AF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F3F74" w14:textId="77777777" w:rsidR="00E906CD" w:rsidRDefault="00E906CD" w:rsidP="00D76179">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1E762" w14:textId="77777777" w:rsidR="00E906CD" w:rsidRDefault="00E906CD" w:rsidP="00D76179">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74D1" w14:textId="77777777" w:rsidR="00E906CD" w:rsidRDefault="00E906CD" w:rsidP="00D7617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C4413" w14:textId="77777777" w:rsidR="00E906CD" w:rsidRDefault="00E906CD" w:rsidP="00D7617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C780D" w14:textId="77777777" w:rsidR="00E906CD" w:rsidRDefault="00E906CD" w:rsidP="00D76179">
            <w:pPr>
              <w:pStyle w:val="TAC"/>
              <w:rPr>
                <w:lang w:eastAsia="ja-JP"/>
              </w:rPr>
            </w:pPr>
            <w:r>
              <w:rPr>
                <w:lang w:eastAsia="zh-CN"/>
              </w:rPr>
              <w:t>0.5</w:t>
            </w:r>
          </w:p>
        </w:tc>
      </w:tr>
      <w:tr w:rsidR="00E906CD" w14:paraId="013E26C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CCA8A" w14:textId="77777777" w:rsidR="00E906CD" w:rsidRDefault="00E906CD" w:rsidP="00D76179">
            <w:pPr>
              <w:pStyle w:val="TAC"/>
              <w:rPr>
                <w:lang w:eastAsia="sv-SE"/>
              </w:rPr>
            </w:pPr>
            <w:r>
              <w:rPr>
                <w:lang w:eastAsia="sv-SE"/>
              </w:rPr>
              <w:t>DC_12-30-66_n77</w:t>
            </w:r>
          </w:p>
          <w:p w14:paraId="7922DFEE" w14:textId="77777777" w:rsidR="00E906CD" w:rsidRDefault="00E906CD" w:rsidP="00D76179">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59875" w14:textId="77777777" w:rsidR="00E906CD" w:rsidRDefault="00E906CD" w:rsidP="00D76179">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6A907"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F5A4B" w14:textId="77777777" w:rsidR="00E906CD" w:rsidRDefault="00E906CD" w:rsidP="00D7617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7C6B0" w14:textId="77777777" w:rsidR="00E906CD" w:rsidRDefault="00E906CD" w:rsidP="00D76179">
            <w:pPr>
              <w:pStyle w:val="TAC"/>
              <w:rPr>
                <w:lang w:eastAsia="zh-CN"/>
              </w:rPr>
            </w:pPr>
            <w:r>
              <w:rPr>
                <w:lang w:eastAsia="zh-CN"/>
              </w:rPr>
              <w:t>0.8</w:t>
            </w:r>
          </w:p>
        </w:tc>
      </w:tr>
      <w:tr w:rsidR="00E906CD" w14:paraId="4227C7B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370A5" w14:textId="77777777" w:rsidR="00E906CD" w:rsidRDefault="00E906CD" w:rsidP="00D76179">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5528B" w14:textId="77777777" w:rsidR="00E906CD" w:rsidRDefault="00E906CD" w:rsidP="00D7617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C7350"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0B594" w14:textId="77777777" w:rsidR="00E906CD" w:rsidRDefault="00E906CD" w:rsidP="00D76179">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2CFB8" w14:textId="77777777" w:rsidR="00E906CD" w:rsidRDefault="00E906CD" w:rsidP="00D76179">
            <w:pPr>
              <w:pStyle w:val="TAC"/>
              <w:rPr>
                <w:lang w:eastAsia="zh-CN"/>
              </w:rPr>
            </w:pPr>
            <w:r>
              <w:rPr>
                <w:lang w:eastAsia="zh-CN"/>
              </w:rPr>
              <w:t>0.8</w:t>
            </w:r>
          </w:p>
        </w:tc>
      </w:tr>
      <w:tr w:rsidR="00E906CD" w14:paraId="4309E5B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4C944" w14:textId="77777777" w:rsidR="00E906CD" w:rsidRDefault="00E906CD" w:rsidP="00D76179">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9E1C3" w14:textId="77777777" w:rsidR="00E906CD" w:rsidRDefault="00E906CD" w:rsidP="00D7617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6C830"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AA4D1" w14:textId="77777777" w:rsidR="00E906CD" w:rsidRDefault="00E906CD" w:rsidP="00D7617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1B56D" w14:textId="77777777" w:rsidR="00E906CD" w:rsidRDefault="00E906CD" w:rsidP="00D76179">
            <w:pPr>
              <w:pStyle w:val="TAC"/>
              <w:rPr>
                <w:lang w:eastAsia="zh-CN"/>
              </w:rPr>
            </w:pPr>
            <w:r>
              <w:rPr>
                <w:lang w:eastAsia="zh-CN"/>
              </w:rPr>
              <w:t>0.3</w:t>
            </w:r>
          </w:p>
        </w:tc>
      </w:tr>
      <w:tr w:rsidR="00E906CD" w14:paraId="3B5D8D5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EBCDA" w14:textId="77777777" w:rsidR="00E906CD" w:rsidRDefault="00E906CD" w:rsidP="00D76179">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FDE72"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5A0F0"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C1C1C"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F4102" w14:textId="77777777" w:rsidR="00E906CD" w:rsidRDefault="00E906CD" w:rsidP="00D76179">
            <w:pPr>
              <w:pStyle w:val="TAC"/>
              <w:rPr>
                <w:lang w:eastAsia="zh-CN"/>
              </w:rPr>
            </w:pPr>
            <w:r>
              <w:rPr>
                <w:lang w:eastAsia="zh-CN"/>
              </w:rPr>
              <w:t>0.3</w:t>
            </w:r>
          </w:p>
        </w:tc>
      </w:tr>
      <w:tr w:rsidR="00E906CD" w14:paraId="296E879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340FC" w14:textId="77777777" w:rsidR="00E906CD" w:rsidRDefault="00E906CD" w:rsidP="00D76179">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0C4E3" w14:textId="77777777" w:rsidR="00E906CD" w:rsidRDefault="00E906CD" w:rsidP="00D76179">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DFAED"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0345C" w14:textId="77777777" w:rsidR="00E906CD" w:rsidRDefault="00E906CD" w:rsidP="00D7617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57462" w14:textId="77777777" w:rsidR="00E906CD" w:rsidRDefault="00E906CD" w:rsidP="00D76179">
            <w:pPr>
              <w:pStyle w:val="TAC"/>
              <w:rPr>
                <w:lang w:eastAsia="zh-CN"/>
              </w:rPr>
            </w:pPr>
            <w:r>
              <w:rPr>
                <w:lang w:eastAsia="zh-CN"/>
              </w:rPr>
              <w:t>0.8</w:t>
            </w:r>
          </w:p>
        </w:tc>
      </w:tr>
      <w:tr w:rsidR="00E906CD" w14:paraId="0053BA4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4FB09" w14:textId="77777777" w:rsidR="00E906CD" w:rsidRDefault="00E906CD" w:rsidP="00D76179">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F44D0" w14:textId="77777777" w:rsidR="00E906CD" w:rsidRDefault="00E906CD" w:rsidP="00D7617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FB069"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F859B" w14:textId="77777777" w:rsidR="00E906CD" w:rsidRDefault="00E906CD" w:rsidP="00D7617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586DE" w14:textId="77777777" w:rsidR="00E906CD" w:rsidRDefault="00E906CD" w:rsidP="00D76179">
            <w:pPr>
              <w:pStyle w:val="TAC"/>
              <w:rPr>
                <w:lang w:eastAsia="zh-CN"/>
              </w:rPr>
            </w:pPr>
            <w:r>
              <w:rPr>
                <w:lang w:eastAsia="zh-CN"/>
              </w:rPr>
              <w:t>0.8</w:t>
            </w:r>
          </w:p>
        </w:tc>
      </w:tr>
      <w:tr w:rsidR="00E906CD" w14:paraId="47A251D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E2883" w14:textId="77777777" w:rsidR="00E906CD" w:rsidRDefault="00E906CD" w:rsidP="00D76179">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4E097" w14:textId="77777777" w:rsidR="00E906CD" w:rsidRDefault="00E906CD" w:rsidP="00D7617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8CF29"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00440"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FF978" w14:textId="77777777" w:rsidR="00E906CD" w:rsidRDefault="00E906CD" w:rsidP="00D76179">
            <w:pPr>
              <w:pStyle w:val="TAC"/>
              <w:rPr>
                <w:lang w:eastAsia="zh-CN"/>
              </w:rPr>
            </w:pPr>
            <w:r>
              <w:rPr>
                <w:lang w:eastAsia="zh-CN"/>
              </w:rPr>
              <w:t>0.8</w:t>
            </w:r>
          </w:p>
        </w:tc>
      </w:tr>
      <w:tr w:rsidR="00E906CD" w14:paraId="50A4524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AE958" w14:textId="77777777" w:rsidR="00E906CD" w:rsidRDefault="00E906CD" w:rsidP="00D76179">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6A3F2" w14:textId="77777777" w:rsidR="00E906CD" w:rsidRDefault="00E906CD" w:rsidP="00D76179">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C3FA0"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1A641"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3F03E" w14:textId="77777777" w:rsidR="00E906CD" w:rsidRDefault="00E906CD" w:rsidP="00D76179">
            <w:pPr>
              <w:pStyle w:val="TAC"/>
              <w:rPr>
                <w:lang w:eastAsia="zh-CN"/>
              </w:rPr>
            </w:pPr>
            <w:r>
              <w:rPr>
                <w:lang w:eastAsia="zh-CN"/>
              </w:rPr>
              <w:t>0.8</w:t>
            </w:r>
          </w:p>
        </w:tc>
      </w:tr>
      <w:tr w:rsidR="00E906CD" w14:paraId="0B3CE23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4C914" w14:textId="77777777" w:rsidR="00E906CD" w:rsidRDefault="00E906CD" w:rsidP="00D76179">
            <w:pPr>
              <w:pStyle w:val="TAC"/>
            </w:pPr>
            <w:r>
              <w:t>DC_13-66_n5-n77</w:t>
            </w:r>
          </w:p>
          <w:p w14:paraId="2BD2DDF5" w14:textId="77777777" w:rsidR="00E906CD" w:rsidRDefault="00E906CD" w:rsidP="00D76179">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9C3BD" w14:textId="77777777" w:rsidR="00E906CD" w:rsidRDefault="00E906CD" w:rsidP="00D7617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70B4B"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909B9"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6D102" w14:textId="77777777" w:rsidR="00E906CD" w:rsidRDefault="00E906CD" w:rsidP="00D76179">
            <w:pPr>
              <w:pStyle w:val="TAC"/>
              <w:rPr>
                <w:lang w:eastAsia="zh-CN"/>
              </w:rPr>
            </w:pPr>
            <w:r>
              <w:rPr>
                <w:lang w:eastAsia="zh-CN"/>
              </w:rPr>
              <w:t>0.8</w:t>
            </w:r>
          </w:p>
        </w:tc>
      </w:tr>
      <w:tr w:rsidR="00E906CD" w14:paraId="449A1B9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E2893" w14:textId="77777777" w:rsidR="00E906CD" w:rsidRDefault="00E906CD" w:rsidP="00D76179">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760C6" w14:textId="77777777" w:rsidR="00E906CD" w:rsidRDefault="00E906CD" w:rsidP="00D7617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86FC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636E9"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552E6" w14:textId="77777777" w:rsidR="00E906CD" w:rsidRDefault="00E906CD" w:rsidP="00D76179">
            <w:pPr>
              <w:pStyle w:val="TAC"/>
              <w:rPr>
                <w:lang w:eastAsia="zh-CN"/>
              </w:rPr>
            </w:pPr>
            <w:r>
              <w:rPr>
                <w:lang w:eastAsia="zh-CN"/>
              </w:rPr>
              <w:t>0.8</w:t>
            </w:r>
          </w:p>
        </w:tc>
      </w:tr>
      <w:tr w:rsidR="00E906CD" w14:paraId="3DDEC55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262F9" w14:textId="77777777" w:rsidR="00E906CD" w:rsidRDefault="00E906CD" w:rsidP="00D76179">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BDDD9" w14:textId="77777777" w:rsidR="00E906CD" w:rsidRDefault="00E906CD" w:rsidP="00D76179">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A9D2E"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CD543" w14:textId="77777777" w:rsidR="00E906CD" w:rsidRDefault="00E906CD" w:rsidP="00D76179">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E4661" w14:textId="77777777" w:rsidR="00E906CD" w:rsidRDefault="00E906CD" w:rsidP="00D76179">
            <w:pPr>
              <w:pStyle w:val="TAC"/>
              <w:rPr>
                <w:rFonts w:cs="Arial"/>
                <w:lang w:eastAsia="zh-CN"/>
              </w:rPr>
            </w:pPr>
            <w:r>
              <w:rPr>
                <w:rFonts w:cs="Arial"/>
                <w:lang w:eastAsia="zh-CN"/>
              </w:rPr>
              <w:t>0.5</w:t>
            </w:r>
          </w:p>
        </w:tc>
      </w:tr>
      <w:tr w:rsidR="00E906CD" w14:paraId="541FDAF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4723E" w14:textId="77777777" w:rsidR="00E906CD" w:rsidRDefault="00E906CD" w:rsidP="00D76179">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F88BF" w14:textId="77777777" w:rsidR="00E906CD" w:rsidRDefault="00E906CD" w:rsidP="00D76179">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DC128"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7F718" w14:textId="77777777" w:rsidR="00E906CD" w:rsidRDefault="00E906CD" w:rsidP="00D76179">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F2C36" w14:textId="77777777" w:rsidR="00E906CD" w:rsidRDefault="00E906CD" w:rsidP="00D76179">
            <w:pPr>
              <w:pStyle w:val="TAC"/>
              <w:rPr>
                <w:rFonts w:cs="Arial"/>
                <w:lang w:eastAsia="zh-CN"/>
              </w:rPr>
            </w:pPr>
            <w:r>
              <w:rPr>
                <w:rFonts w:cs="Arial"/>
                <w:lang w:eastAsia="zh-CN"/>
              </w:rPr>
              <w:t>0.5</w:t>
            </w:r>
          </w:p>
        </w:tc>
      </w:tr>
      <w:tr w:rsidR="00E906CD" w14:paraId="52ED517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F731E" w14:textId="77777777" w:rsidR="00E906CD" w:rsidRDefault="00E906CD" w:rsidP="00D76179">
            <w:pPr>
              <w:pStyle w:val="TAC"/>
              <w:rPr>
                <w:lang w:eastAsia="sv-SE"/>
              </w:rPr>
            </w:pPr>
            <w:r>
              <w:rPr>
                <w:lang w:eastAsia="sv-SE"/>
              </w:rPr>
              <w:t>DC_14-30-66_n77</w:t>
            </w:r>
          </w:p>
          <w:p w14:paraId="029033BF" w14:textId="77777777" w:rsidR="00E906CD" w:rsidRDefault="00E906CD" w:rsidP="00D76179">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DE4CD" w14:textId="77777777" w:rsidR="00E906CD" w:rsidRDefault="00E906CD" w:rsidP="00D76179">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F7214" w14:textId="77777777" w:rsidR="00E906CD" w:rsidRDefault="00E906CD" w:rsidP="00D7617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83F81" w14:textId="77777777" w:rsidR="00E906CD" w:rsidRDefault="00E906CD" w:rsidP="00D76179">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93AB0" w14:textId="77777777" w:rsidR="00E906CD" w:rsidRDefault="00E906CD" w:rsidP="00D76179">
            <w:pPr>
              <w:pStyle w:val="TAC"/>
              <w:rPr>
                <w:rFonts w:cs="Arial"/>
                <w:lang w:eastAsia="zh-CN"/>
              </w:rPr>
            </w:pPr>
            <w:r>
              <w:rPr>
                <w:rFonts w:cs="Arial"/>
                <w:lang w:eastAsia="zh-CN"/>
              </w:rPr>
              <w:t>0.8</w:t>
            </w:r>
          </w:p>
        </w:tc>
      </w:tr>
      <w:tr w:rsidR="00E906CD" w14:paraId="12697AA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B5922" w14:textId="77777777" w:rsidR="00E906CD" w:rsidRDefault="00E906CD" w:rsidP="00D76179">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766CF" w14:textId="77777777" w:rsidR="00E906CD" w:rsidRDefault="00E906CD" w:rsidP="00D76179">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FFDF9" w14:textId="77777777" w:rsidR="00E906CD" w:rsidRDefault="00E906CD" w:rsidP="00D7617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F0D14"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58704" w14:textId="77777777" w:rsidR="00E906CD" w:rsidRDefault="00E906CD" w:rsidP="00D76179">
            <w:pPr>
              <w:pStyle w:val="TAC"/>
              <w:rPr>
                <w:lang w:eastAsia="zh-CN"/>
              </w:rPr>
            </w:pPr>
            <w:r>
              <w:rPr>
                <w:lang w:eastAsia="zh-CN"/>
              </w:rPr>
              <w:t>0.8</w:t>
            </w:r>
          </w:p>
        </w:tc>
      </w:tr>
      <w:tr w:rsidR="00E906CD" w14:paraId="00BB860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1FB41" w14:textId="77777777" w:rsidR="00E906CD" w:rsidRDefault="00E906CD" w:rsidP="00D76179">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D01E" w14:textId="77777777" w:rsidR="00E906CD" w:rsidRDefault="00E906CD" w:rsidP="00D76179">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CF122" w14:textId="77777777" w:rsidR="00E906CD" w:rsidRDefault="00E906CD" w:rsidP="00D7617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B5DD9" w14:textId="77777777" w:rsidR="00E906CD" w:rsidRDefault="00E906CD" w:rsidP="00D7617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C2605" w14:textId="77777777" w:rsidR="00E906CD" w:rsidRDefault="00E906CD" w:rsidP="00D76179">
            <w:pPr>
              <w:pStyle w:val="TAC"/>
              <w:rPr>
                <w:lang w:eastAsia="zh-CN"/>
              </w:rPr>
            </w:pPr>
            <w:r>
              <w:rPr>
                <w:lang w:eastAsia="zh-CN"/>
              </w:rPr>
              <w:t>0.8</w:t>
            </w:r>
          </w:p>
        </w:tc>
      </w:tr>
      <w:tr w:rsidR="00E906CD" w14:paraId="65D9F24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09554" w14:textId="77777777" w:rsidR="00E906CD" w:rsidRDefault="00E906CD" w:rsidP="00D76179">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D7D80" w14:textId="77777777" w:rsidR="00E906CD" w:rsidRDefault="00E906CD" w:rsidP="00D76179">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46F81"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67B7C"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C12CB" w14:textId="77777777" w:rsidR="00E906CD" w:rsidRDefault="00E906CD" w:rsidP="00D76179">
            <w:pPr>
              <w:pStyle w:val="TAC"/>
              <w:rPr>
                <w:lang w:eastAsia="zh-CN"/>
              </w:rPr>
            </w:pPr>
            <w:r>
              <w:rPr>
                <w:lang w:eastAsia="zh-CN"/>
              </w:rPr>
              <w:t>0.5</w:t>
            </w:r>
          </w:p>
        </w:tc>
      </w:tr>
      <w:tr w:rsidR="00E906CD" w14:paraId="29A29B5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0636F" w14:textId="77777777" w:rsidR="00E906CD" w:rsidRDefault="00E906CD" w:rsidP="00D76179">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38AC4" w14:textId="77777777" w:rsidR="00E906CD" w:rsidRDefault="00E906CD" w:rsidP="00D76179">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F5B57"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00627"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8CF3A" w14:textId="77777777" w:rsidR="00E906CD" w:rsidRDefault="00E906CD" w:rsidP="00D76179">
            <w:pPr>
              <w:pStyle w:val="TAC"/>
              <w:rPr>
                <w:lang w:eastAsia="zh-CN"/>
              </w:rPr>
            </w:pPr>
            <w:r>
              <w:rPr>
                <w:lang w:eastAsia="zh-CN"/>
              </w:rPr>
              <w:t>0.5</w:t>
            </w:r>
          </w:p>
        </w:tc>
      </w:tr>
      <w:tr w:rsidR="00E906CD" w14:paraId="28B3DCC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F40EF" w14:textId="77777777" w:rsidR="00E906CD" w:rsidRDefault="00E906CD" w:rsidP="00D76179">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AFE38" w14:textId="77777777" w:rsidR="00E906CD" w:rsidRDefault="00E906CD" w:rsidP="00D76179">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78BAD"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643D1" w14:textId="77777777" w:rsidR="00E906CD" w:rsidRDefault="00E906CD" w:rsidP="00D76179">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465D8" w14:textId="77777777" w:rsidR="00E906CD" w:rsidRDefault="00E906CD" w:rsidP="00D76179">
            <w:pPr>
              <w:pStyle w:val="TAC"/>
              <w:rPr>
                <w:lang w:eastAsia="zh-CN"/>
              </w:rPr>
            </w:pPr>
            <w:r>
              <w:rPr>
                <w:lang w:eastAsia="zh-CN"/>
              </w:rPr>
              <w:t>0.8</w:t>
            </w:r>
          </w:p>
        </w:tc>
      </w:tr>
      <w:tr w:rsidR="00E906CD" w14:paraId="3276A72B"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A42F9" w14:textId="77777777" w:rsidR="00E906CD" w:rsidRDefault="00E906CD" w:rsidP="00D76179">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7FB29" w14:textId="77777777" w:rsidR="00E906CD" w:rsidRDefault="00E906CD" w:rsidP="00D76179">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B3049" w14:textId="77777777" w:rsidR="00E906CD" w:rsidRDefault="00E906CD" w:rsidP="00D76179">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81293" w14:textId="77777777" w:rsidR="00E906CD" w:rsidRDefault="00E906CD" w:rsidP="00D76179">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D51C5" w14:textId="77777777" w:rsidR="00E906CD" w:rsidRDefault="00E906CD" w:rsidP="00D76179">
            <w:pPr>
              <w:pStyle w:val="TAC"/>
              <w:rPr>
                <w:lang w:eastAsia="zh-CN"/>
              </w:rPr>
            </w:pPr>
            <w:r>
              <w:rPr>
                <w:lang w:eastAsia="zh-CN"/>
              </w:rPr>
              <w:t>0.8</w:t>
            </w:r>
          </w:p>
        </w:tc>
      </w:tr>
      <w:tr w:rsidR="00E906CD" w14:paraId="3E4071A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7E3BB" w14:textId="77777777" w:rsidR="00E906CD" w:rsidRDefault="00E906CD" w:rsidP="00D76179">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83EDF" w14:textId="77777777" w:rsidR="00E906CD" w:rsidRDefault="00E906CD" w:rsidP="00D76179">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0C4DC"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CE937" w14:textId="77777777" w:rsidR="00E906CD" w:rsidRDefault="00E906CD" w:rsidP="00D76179">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BACCA" w14:textId="77777777" w:rsidR="00E906CD" w:rsidRDefault="00E906CD" w:rsidP="00D76179">
            <w:pPr>
              <w:pStyle w:val="TAC"/>
              <w:rPr>
                <w:lang w:eastAsia="zh-CN"/>
              </w:rPr>
            </w:pPr>
            <w:r>
              <w:rPr>
                <w:lang w:eastAsia="zh-CN"/>
              </w:rPr>
              <w:t>-</w:t>
            </w:r>
          </w:p>
        </w:tc>
      </w:tr>
      <w:tr w:rsidR="00E906CD" w14:paraId="78E0EB2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45328" w14:textId="77777777" w:rsidR="00E906CD" w:rsidRDefault="00E906CD" w:rsidP="00D76179">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6F04F" w14:textId="77777777" w:rsidR="00E906CD" w:rsidRDefault="00E906CD" w:rsidP="00D76179">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DEB2D" w14:textId="77777777" w:rsidR="00E906CD" w:rsidRDefault="00E906CD" w:rsidP="00D7617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40D70" w14:textId="77777777" w:rsidR="00E906CD" w:rsidRDefault="00E906CD" w:rsidP="00D76179">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477B2" w14:textId="77777777" w:rsidR="00E906CD" w:rsidRDefault="00E906CD" w:rsidP="00D76179">
            <w:pPr>
              <w:pStyle w:val="TAC"/>
              <w:rPr>
                <w:szCs w:val="18"/>
                <w:lang w:eastAsia="zh-CN"/>
              </w:rPr>
            </w:pPr>
            <w:r>
              <w:rPr>
                <w:szCs w:val="18"/>
                <w:lang w:eastAsia="zh-CN"/>
              </w:rPr>
              <w:t>0.3</w:t>
            </w:r>
          </w:p>
        </w:tc>
      </w:tr>
      <w:tr w:rsidR="00E906CD" w14:paraId="0B1F0DD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A7BB4" w14:textId="77777777" w:rsidR="00E906CD" w:rsidRDefault="00E906CD" w:rsidP="00D76179">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89351"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8459E" w14:textId="77777777" w:rsidR="00E906CD" w:rsidRDefault="00E906CD" w:rsidP="00D7617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AB46" w14:textId="77777777" w:rsidR="00E906CD" w:rsidRDefault="00E906CD" w:rsidP="00D7617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E4D0E" w14:textId="77777777" w:rsidR="00E906CD" w:rsidRDefault="00E906CD" w:rsidP="00D76179">
            <w:pPr>
              <w:pStyle w:val="TAC"/>
              <w:rPr>
                <w:rFonts w:eastAsia="Malgun Gothic"/>
                <w:lang w:eastAsia="ko-KR"/>
              </w:rPr>
            </w:pPr>
            <w:r>
              <w:rPr>
                <w:szCs w:val="18"/>
                <w:lang w:eastAsia="zh-CN"/>
              </w:rPr>
              <w:t>0.8</w:t>
            </w:r>
          </w:p>
        </w:tc>
      </w:tr>
      <w:tr w:rsidR="00E906CD" w14:paraId="1B61A85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3DA2F" w14:textId="77777777" w:rsidR="00E906CD" w:rsidRDefault="00E906CD" w:rsidP="00D76179">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6236D"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9EB16" w14:textId="77777777" w:rsidR="00E906CD" w:rsidRDefault="00E906CD" w:rsidP="00D7617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C6058" w14:textId="77777777" w:rsidR="00E906CD" w:rsidRDefault="00E906CD" w:rsidP="00D7617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8D009" w14:textId="77777777" w:rsidR="00E906CD" w:rsidRDefault="00E906CD" w:rsidP="00D76179">
            <w:pPr>
              <w:pStyle w:val="TAC"/>
              <w:rPr>
                <w:rFonts w:eastAsia="Malgun Gothic"/>
                <w:lang w:eastAsia="ko-KR"/>
              </w:rPr>
            </w:pPr>
            <w:r>
              <w:rPr>
                <w:szCs w:val="18"/>
                <w:lang w:eastAsia="zh-CN"/>
              </w:rPr>
              <w:t>0.8</w:t>
            </w:r>
          </w:p>
        </w:tc>
      </w:tr>
      <w:tr w:rsidR="00E906CD" w14:paraId="4364251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4A905" w14:textId="77777777" w:rsidR="00E906CD" w:rsidRDefault="00E906CD" w:rsidP="00D76179">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D5E5"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E8B0E" w14:textId="77777777" w:rsidR="00E906CD" w:rsidRDefault="00E906CD" w:rsidP="00D7617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98242" w14:textId="77777777" w:rsidR="00E906CD" w:rsidRDefault="00E906CD" w:rsidP="00D7617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70694" w14:textId="77777777" w:rsidR="00E906CD" w:rsidRDefault="00E906CD" w:rsidP="00D76179">
            <w:pPr>
              <w:pStyle w:val="TAC"/>
              <w:rPr>
                <w:rFonts w:eastAsia="Malgun Gothic"/>
                <w:lang w:eastAsia="ko-KR"/>
              </w:rPr>
            </w:pPr>
            <w:r>
              <w:rPr>
                <w:szCs w:val="18"/>
                <w:lang w:eastAsia="zh-CN"/>
              </w:rPr>
              <w:t>-</w:t>
            </w:r>
          </w:p>
        </w:tc>
      </w:tr>
      <w:tr w:rsidR="00E906CD" w14:paraId="356ECC7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E96E" w14:textId="77777777" w:rsidR="00E906CD" w:rsidRDefault="00E906CD" w:rsidP="00D76179">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812A0"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F7319" w14:textId="77777777" w:rsidR="00E906CD" w:rsidRDefault="00E906CD" w:rsidP="00D7617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F3A02" w14:textId="77777777" w:rsidR="00E906CD" w:rsidRDefault="00E906CD" w:rsidP="00D7617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133D8" w14:textId="77777777" w:rsidR="00E906CD" w:rsidRDefault="00E906CD" w:rsidP="00D76179">
            <w:pPr>
              <w:pStyle w:val="TAC"/>
              <w:rPr>
                <w:rFonts w:eastAsia="Malgun Gothic"/>
                <w:lang w:eastAsia="ko-KR"/>
              </w:rPr>
            </w:pPr>
            <w:r>
              <w:rPr>
                <w:szCs w:val="18"/>
                <w:lang w:eastAsia="zh-CN"/>
              </w:rPr>
              <w:t>-</w:t>
            </w:r>
          </w:p>
        </w:tc>
      </w:tr>
      <w:tr w:rsidR="00E906CD" w14:paraId="58AF525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7F49B" w14:textId="77777777" w:rsidR="00E906CD" w:rsidRDefault="00E906CD" w:rsidP="00D76179">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FE1A9" w14:textId="77777777" w:rsidR="00E906CD" w:rsidRDefault="00E906CD" w:rsidP="00D7617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0D3E9" w14:textId="77777777" w:rsidR="00E906CD" w:rsidRDefault="00E906CD" w:rsidP="00D7617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E3802" w14:textId="77777777" w:rsidR="00E906CD" w:rsidRDefault="00E906CD" w:rsidP="00D7617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77E90" w14:textId="77777777" w:rsidR="00E906CD" w:rsidRDefault="00E906CD" w:rsidP="00D76179">
            <w:pPr>
              <w:pStyle w:val="TAC"/>
              <w:rPr>
                <w:rFonts w:eastAsia="Malgun Gothic"/>
                <w:lang w:eastAsia="ko-KR"/>
              </w:rPr>
            </w:pPr>
            <w:r>
              <w:rPr>
                <w:szCs w:val="18"/>
                <w:lang w:eastAsia="zh-CN"/>
              </w:rPr>
              <w:t>-</w:t>
            </w:r>
          </w:p>
        </w:tc>
      </w:tr>
      <w:tr w:rsidR="00E906CD" w14:paraId="2E08D41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6F9DF" w14:textId="77777777" w:rsidR="00E906CD" w:rsidRDefault="00E906CD" w:rsidP="00D76179">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CBC2D" w14:textId="77777777" w:rsidR="00E906CD" w:rsidRDefault="00E906CD" w:rsidP="00D7617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BCDDB"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53DA6" w14:textId="77777777" w:rsidR="00E906CD" w:rsidRDefault="00E906CD" w:rsidP="00D76179">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AE326" w14:textId="77777777" w:rsidR="00E906CD" w:rsidRDefault="00E906CD" w:rsidP="00D76179">
            <w:pPr>
              <w:pStyle w:val="TAC"/>
              <w:rPr>
                <w:lang w:eastAsia="zh-CN"/>
              </w:rPr>
            </w:pPr>
            <w:r>
              <w:rPr>
                <w:lang w:eastAsia="zh-CN"/>
              </w:rPr>
              <w:t>0.8</w:t>
            </w:r>
          </w:p>
        </w:tc>
      </w:tr>
      <w:tr w:rsidR="00E906CD" w14:paraId="77D1929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E35EE" w14:textId="77777777" w:rsidR="00E906CD" w:rsidRDefault="00E906CD" w:rsidP="00D76179">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79ED3" w14:textId="77777777" w:rsidR="00E906CD" w:rsidRDefault="00E906CD" w:rsidP="00D7617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4DF0E"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DE882" w14:textId="77777777" w:rsidR="00E906CD" w:rsidRDefault="00E906CD" w:rsidP="00D7617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DCDEB" w14:textId="77777777" w:rsidR="00E906CD" w:rsidRDefault="00E906CD" w:rsidP="00D76179">
            <w:pPr>
              <w:pStyle w:val="TAC"/>
              <w:rPr>
                <w:lang w:eastAsia="zh-CN"/>
              </w:rPr>
            </w:pPr>
            <w:r>
              <w:rPr>
                <w:lang w:eastAsia="zh-CN"/>
              </w:rPr>
              <w:t>0.8</w:t>
            </w:r>
          </w:p>
        </w:tc>
      </w:tr>
      <w:tr w:rsidR="00E906CD" w14:paraId="5BF9278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1FCCE" w14:textId="77777777" w:rsidR="00E906CD" w:rsidRDefault="00E906CD" w:rsidP="00D76179">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C432E" w14:textId="77777777" w:rsidR="00E906CD" w:rsidRDefault="00E906CD" w:rsidP="00D7617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9F51B"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CEBE4" w14:textId="77777777" w:rsidR="00E906CD" w:rsidRDefault="00E906CD" w:rsidP="00D7617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276ED" w14:textId="77777777" w:rsidR="00E906CD" w:rsidRDefault="00E906CD" w:rsidP="00D76179">
            <w:pPr>
              <w:pStyle w:val="TAC"/>
              <w:rPr>
                <w:lang w:eastAsia="zh-CN"/>
              </w:rPr>
            </w:pPr>
            <w:r>
              <w:rPr>
                <w:lang w:eastAsia="zh-CN"/>
              </w:rPr>
              <w:t>-</w:t>
            </w:r>
          </w:p>
        </w:tc>
      </w:tr>
      <w:tr w:rsidR="00E906CD" w14:paraId="2D9601F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F5B0A" w14:textId="77777777" w:rsidR="00E906CD" w:rsidRDefault="00E906CD" w:rsidP="00D76179">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44A0D" w14:textId="77777777" w:rsidR="00E906CD" w:rsidRDefault="00E906CD" w:rsidP="00D7617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9B022"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704BB" w14:textId="77777777" w:rsidR="00E906CD" w:rsidRDefault="00E906CD" w:rsidP="00D76179">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D67DA" w14:textId="77777777" w:rsidR="00E906CD" w:rsidRDefault="00E906CD" w:rsidP="00D76179">
            <w:pPr>
              <w:pStyle w:val="TAC"/>
              <w:rPr>
                <w:lang w:eastAsia="zh-CN"/>
              </w:rPr>
            </w:pPr>
            <w:r>
              <w:rPr>
                <w:lang w:eastAsia="zh-CN"/>
              </w:rPr>
              <w:t>-</w:t>
            </w:r>
          </w:p>
        </w:tc>
      </w:tr>
      <w:tr w:rsidR="00E906CD" w14:paraId="3B8B2E0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55C08" w14:textId="77777777" w:rsidR="00E906CD" w:rsidRDefault="00E906CD" w:rsidP="00D76179">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884D0" w14:textId="77777777" w:rsidR="00E906CD" w:rsidRDefault="00E906CD" w:rsidP="00D7617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BD43D" w14:textId="77777777" w:rsidR="00E906CD" w:rsidRDefault="00E906CD" w:rsidP="00D7617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9F63C" w14:textId="77777777" w:rsidR="00E906CD" w:rsidRDefault="00E906CD" w:rsidP="00D76179">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83FFA" w14:textId="77777777" w:rsidR="00E906CD" w:rsidRDefault="00E906CD" w:rsidP="00D76179">
            <w:pPr>
              <w:pStyle w:val="TAC"/>
              <w:rPr>
                <w:rFonts w:eastAsia="Malgun Gothic"/>
                <w:lang w:eastAsia="ko-KR"/>
              </w:rPr>
            </w:pPr>
            <w:r>
              <w:rPr>
                <w:lang w:eastAsia="zh-CN"/>
              </w:rPr>
              <w:t>-</w:t>
            </w:r>
          </w:p>
        </w:tc>
      </w:tr>
      <w:tr w:rsidR="00E906CD" w14:paraId="0A1D183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7215C4" w14:textId="77777777" w:rsidR="00E906CD" w:rsidRDefault="00E906CD" w:rsidP="00D76179">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4B9DBC3" w14:textId="77777777" w:rsidR="00E906CD" w:rsidRDefault="00E906CD" w:rsidP="00D76179">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30C6B1"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4361FE" w14:textId="77777777" w:rsidR="00E906CD" w:rsidRDefault="00E906CD" w:rsidP="00D76179">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134A7B" w14:textId="77777777" w:rsidR="00E906CD" w:rsidRDefault="00E906CD" w:rsidP="00D76179">
            <w:pPr>
              <w:pStyle w:val="TAC"/>
              <w:rPr>
                <w:lang w:eastAsia="zh-CN"/>
              </w:rPr>
            </w:pPr>
            <w:r>
              <w:rPr>
                <w:lang w:eastAsia="zh-CN"/>
              </w:rPr>
              <w:t>0.5</w:t>
            </w:r>
          </w:p>
        </w:tc>
      </w:tr>
      <w:tr w:rsidR="00E906CD" w14:paraId="6B1000B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7C7E9" w14:textId="77777777" w:rsidR="00E906CD" w:rsidRDefault="00E906CD" w:rsidP="00D76179">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CF0C4" w14:textId="77777777" w:rsidR="00E906CD" w:rsidRDefault="00E906CD" w:rsidP="00D76179">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D4EB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2AA0F"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2F5E5" w14:textId="77777777" w:rsidR="00E906CD" w:rsidRDefault="00E906CD" w:rsidP="00D76179">
            <w:pPr>
              <w:pStyle w:val="TAC"/>
              <w:rPr>
                <w:lang w:eastAsia="zh-CN"/>
              </w:rPr>
            </w:pPr>
            <w:r>
              <w:rPr>
                <w:lang w:eastAsia="zh-CN"/>
              </w:rPr>
              <w:t>0.5</w:t>
            </w:r>
          </w:p>
        </w:tc>
      </w:tr>
      <w:tr w:rsidR="00E906CD" w14:paraId="1F7BFBC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88B54" w14:textId="77777777" w:rsidR="00E906CD" w:rsidRDefault="00E906CD" w:rsidP="00D76179">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F25A" w14:textId="77777777" w:rsidR="00E906CD" w:rsidRDefault="00E906CD" w:rsidP="00D76179">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F428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935F3" w14:textId="77777777" w:rsidR="00E906CD" w:rsidRDefault="00E906CD" w:rsidP="00D76179">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7887D" w14:textId="77777777" w:rsidR="00E906CD" w:rsidRDefault="00E906CD" w:rsidP="00D76179">
            <w:pPr>
              <w:pStyle w:val="TAC"/>
              <w:rPr>
                <w:lang w:eastAsia="zh-CN"/>
              </w:rPr>
            </w:pPr>
            <w:r>
              <w:rPr>
                <w:lang w:eastAsia="zh-CN"/>
              </w:rPr>
              <w:t>0.5</w:t>
            </w:r>
          </w:p>
        </w:tc>
      </w:tr>
      <w:tr w:rsidR="00E906CD" w14:paraId="74A010A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75D481" w14:textId="77777777" w:rsidR="00E906CD" w:rsidRDefault="00E906CD" w:rsidP="00D76179">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65E50" w14:textId="77777777" w:rsidR="00E906CD" w:rsidRDefault="00E906CD" w:rsidP="00D76179">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CE9DF"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4DC6F" w14:textId="77777777" w:rsidR="00E906CD" w:rsidRDefault="00E906CD" w:rsidP="00D76179">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99904" w14:textId="77777777" w:rsidR="00E906CD" w:rsidRDefault="00E906CD" w:rsidP="00D76179">
            <w:pPr>
              <w:pStyle w:val="TAC"/>
              <w:rPr>
                <w:lang w:eastAsia="zh-CN"/>
              </w:rPr>
            </w:pPr>
            <w:r>
              <w:rPr>
                <w:lang w:eastAsia="zh-CN"/>
              </w:rPr>
              <w:t>0.5</w:t>
            </w:r>
          </w:p>
        </w:tc>
      </w:tr>
      <w:tr w:rsidR="00E906CD" w14:paraId="6C0D3B4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CE86F" w14:textId="77777777" w:rsidR="00E906CD" w:rsidRDefault="00E906CD" w:rsidP="00D76179">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DC2A9" w14:textId="77777777" w:rsidR="00E906CD" w:rsidRDefault="00E906CD" w:rsidP="00D76179">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1D383" w14:textId="77777777" w:rsidR="00E906CD" w:rsidRDefault="00E906CD" w:rsidP="00D76179">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C4E30" w14:textId="77777777" w:rsidR="00E906CD" w:rsidRDefault="00E906CD" w:rsidP="00D76179">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05C2F" w14:textId="77777777" w:rsidR="00E906CD" w:rsidRDefault="00E906CD" w:rsidP="00D76179">
            <w:pPr>
              <w:pStyle w:val="TAC"/>
              <w:rPr>
                <w:rFonts w:cs="Arial"/>
                <w:lang w:eastAsia="zh-CN"/>
              </w:rPr>
            </w:pPr>
            <w:r>
              <w:rPr>
                <w:rFonts w:cs="Arial"/>
                <w:lang w:eastAsia="zh-CN"/>
              </w:rPr>
              <w:t>0.7</w:t>
            </w:r>
          </w:p>
        </w:tc>
      </w:tr>
      <w:tr w:rsidR="00E906CD" w14:paraId="20A3F9D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7380E" w14:textId="77777777" w:rsidR="00E906CD" w:rsidRDefault="00E906CD" w:rsidP="00D76179">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E4C45" w14:textId="77777777" w:rsidR="00E906CD" w:rsidRDefault="00E906CD" w:rsidP="00D76179">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0F571"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4CBFD" w14:textId="77777777" w:rsidR="00E906CD" w:rsidRDefault="00E906CD" w:rsidP="00D76179">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27DE1" w14:textId="77777777" w:rsidR="00E906CD" w:rsidRDefault="00E906CD" w:rsidP="00D76179">
            <w:pPr>
              <w:pStyle w:val="TAC"/>
              <w:rPr>
                <w:lang w:eastAsia="zh-CN"/>
              </w:rPr>
            </w:pPr>
            <w:r>
              <w:rPr>
                <w:lang w:eastAsia="zh-CN"/>
              </w:rPr>
              <w:t>0.5</w:t>
            </w:r>
          </w:p>
        </w:tc>
      </w:tr>
      <w:tr w:rsidR="00E906CD" w14:paraId="67861F1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412BB" w14:textId="77777777" w:rsidR="00E906CD" w:rsidRDefault="00E906CD" w:rsidP="00D76179">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F6C2C" w14:textId="77777777" w:rsidR="00E906CD" w:rsidRDefault="00E906CD" w:rsidP="00D76179">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59E76" w14:textId="77777777" w:rsidR="00E906CD" w:rsidRDefault="00E906CD" w:rsidP="00D7617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D03D5" w14:textId="77777777" w:rsidR="00E906CD" w:rsidRDefault="00E906CD" w:rsidP="00D76179">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0309" w14:textId="77777777" w:rsidR="00E906CD" w:rsidRDefault="00E906CD" w:rsidP="00D76179">
            <w:pPr>
              <w:pStyle w:val="TAC"/>
              <w:rPr>
                <w:rFonts w:cs="Arial"/>
                <w:lang w:eastAsia="zh-CN"/>
              </w:rPr>
            </w:pPr>
            <w:r>
              <w:rPr>
                <w:rFonts w:cs="Arial"/>
                <w:lang w:eastAsia="zh-CN"/>
              </w:rPr>
              <w:t>0.8</w:t>
            </w:r>
          </w:p>
        </w:tc>
      </w:tr>
      <w:tr w:rsidR="00E906CD" w14:paraId="3C2C2C52" w14:textId="77777777" w:rsidTr="00D7617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F63F014" w14:textId="77777777" w:rsidR="00E906CD" w:rsidRDefault="00E906CD" w:rsidP="00D76179">
            <w:pPr>
              <w:pStyle w:val="TAC"/>
              <w:rPr>
                <w:rFonts w:eastAsia="Malgun Gothic"/>
                <w:lang w:val="x-none" w:eastAsia="ko-KR"/>
              </w:rPr>
            </w:pPr>
            <w:r>
              <w:t>DC_20-41_n1-n78</w:t>
            </w:r>
          </w:p>
        </w:tc>
        <w:tc>
          <w:tcPr>
            <w:tcW w:w="1417" w:type="dxa"/>
            <w:vAlign w:val="center"/>
          </w:tcPr>
          <w:p w14:paraId="57FDFB9E" w14:textId="77777777" w:rsidR="00E906CD" w:rsidRDefault="00E906CD" w:rsidP="00D76179">
            <w:pPr>
              <w:pStyle w:val="TAC"/>
              <w:rPr>
                <w:lang w:eastAsia="ko-KR"/>
              </w:rPr>
            </w:pPr>
            <w:r>
              <w:rPr>
                <w:rFonts w:hint="eastAsia"/>
                <w:lang w:eastAsia="ko-KR"/>
              </w:rPr>
              <w:t>0.3</w:t>
            </w:r>
          </w:p>
        </w:tc>
        <w:tc>
          <w:tcPr>
            <w:tcW w:w="1418" w:type="dxa"/>
            <w:vAlign w:val="center"/>
          </w:tcPr>
          <w:p w14:paraId="45AAB9C2" w14:textId="77777777" w:rsidR="00E906CD" w:rsidRDefault="00E906CD" w:rsidP="00D76179">
            <w:pPr>
              <w:pStyle w:val="TAC"/>
              <w:rPr>
                <w:rFonts w:cs="Arial"/>
                <w:lang w:eastAsia="ko-KR"/>
              </w:rPr>
            </w:pPr>
            <w:r>
              <w:rPr>
                <w:rFonts w:cs="Arial" w:hint="eastAsia"/>
                <w:lang w:eastAsia="ko-KR"/>
              </w:rPr>
              <w:t>0.5</w:t>
            </w:r>
          </w:p>
        </w:tc>
        <w:tc>
          <w:tcPr>
            <w:tcW w:w="1488" w:type="dxa"/>
            <w:vAlign w:val="center"/>
          </w:tcPr>
          <w:p w14:paraId="41A52DC1" w14:textId="77777777" w:rsidR="00E906CD" w:rsidRDefault="00E906CD" w:rsidP="00D76179">
            <w:pPr>
              <w:pStyle w:val="TAC"/>
              <w:rPr>
                <w:rFonts w:eastAsia="Malgun Gothic"/>
                <w:lang w:val="x-none" w:eastAsia="ko-KR"/>
              </w:rPr>
            </w:pPr>
            <w:r>
              <w:rPr>
                <w:rFonts w:eastAsia="Malgun Gothic" w:hint="eastAsia"/>
                <w:lang w:val="x-none" w:eastAsia="ko-KR"/>
              </w:rPr>
              <w:t>0.5</w:t>
            </w:r>
          </w:p>
        </w:tc>
        <w:tc>
          <w:tcPr>
            <w:tcW w:w="1489" w:type="dxa"/>
            <w:vAlign w:val="center"/>
          </w:tcPr>
          <w:p w14:paraId="78D91CA0" w14:textId="77777777" w:rsidR="00E906CD" w:rsidRDefault="00E906CD" w:rsidP="00D76179">
            <w:pPr>
              <w:pStyle w:val="TAC"/>
              <w:rPr>
                <w:rFonts w:cs="Arial"/>
                <w:lang w:eastAsia="ko-KR"/>
              </w:rPr>
            </w:pPr>
            <w:r>
              <w:rPr>
                <w:rFonts w:cs="Arial" w:hint="eastAsia"/>
                <w:lang w:eastAsia="ko-KR"/>
              </w:rPr>
              <w:t>0.8</w:t>
            </w:r>
          </w:p>
        </w:tc>
      </w:tr>
      <w:tr w:rsidR="00E906CD" w14:paraId="03CD55CA" w14:textId="77777777" w:rsidTr="00D7617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5AD2BEC" w14:textId="77777777" w:rsidR="00E906CD" w:rsidRDefault="00E906CD" w:rsidP="00D76179">
            <w:pPr>
              <w:pStyle w:val="TAC"/>
            </w:pPr>
            <w:r w:rsidRPr="00432725">
              <w:rPr>
                <w:rFonts w:cs="Arial"/>
                <w:szCs w:val="22"/>
                <w:lang w:eastAsia="zh-CN"/>
              </w:rPr>
              <w:t>DC_20-67-(n)3</w:t>
            </w:r>
          </w:p>
        </w:tc>
        <w:tc>
          <w:tcPr>
            <w:tcW w:w="1417" w:type="dxa"/>
            <w:vAlign w:val="center"/>
          </w:tcPr>
          <w:p w14:paraId="5F7A9FF3" w14:textId="77777777" w:rsidR="00E906CD" w:rsidRDefault="00E906CD" w:rsidP="00D76179">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7E571559" w14:textId="77777777" w:rsidR="00E906CD" w:rsidRDefault="00E906CD" w:rsidP="00D76179">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DDB02FF" w14:textId="77777777" w:rsidR="00E906CD" w:rsidRDefault="00E906CD" w:rsidP="00D76179">
            <w:pPr>
              <w:pStyle w:val="TAC"/>
              <w:rPr>
                <w:rFonts w:eastAsia="Malgun Gothic"/>
                <w:lang w:val="x-none" w:eastAsia="ko-KR"/>
              </w:rPr>
            </w:pPr>
            <w:r>
              <w:rPr>
                <w:rFonts w:eastAsia="Malgun Gothic" w:cs="Arial"/>
                <w:lang w:eastAsia="ko-KR"/>
              </w:rPr>
              <w:t>-</w:t>
            </w:r>
          </w:p>
        </w:tc>
        <w:tc>
          <w:tcPr>
            <w:tcW w:w="1489" w:type="dxa"/>
            <w:vAlign w:val="center"/>
          </w:tcPr>
          <w:p w14:paraId="060EE0A9" w14:textId="77777777" w:rsidR="00E906CD" w:rsidRDefault="00E906CD" w:rsidP="00D76179">
            <w:pPr>
              <w:pStyle w:val="TAC"/>
              <w:rPr>
                <w:rFonts w:cs="Arial"/>
                <w:lang w:eastAsia="ko-KR"/>
              </w:rPr>
            </w:pPr>
            <w:r>
              <w:t>0.3</w:t>
            </w:r>
          </w:p>
        </w:tc>
      </w:tr>
      <w:tr w:rsidR="00E906CD" w14:paraId="7923710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60E82B" w14:textId="77777777" w:rsidR="00E906CD" w:rsidRDefault="00E906CD" w:rsidP="00D76179">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7A5E4" w14:textId="77777777" w:rsidR="00E906CD" w:rsidRDefault="00E906CD" w:rsidP="00D76179">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407CD"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C137F" w14:textId="77777777" w:rsidR="00E906CD" w:rsidRDefault="00E906CD" w:rsidP="00D76179">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4C8AD" w14:textId="77777777" w:rsidR="00E906CD" w:rsidRDefault="00E906CD" w:rsidP="00D76179">
            <w:pPr>
              <w:pStyle w:val="TAC"/>
              <w:rPr>
                <w:lang w:eastAsia="zh-CN"/>
              </w:rPr>
            </w:pPr>
            <w:r>
              <w:rPr>
                <w:lang w:eastAsia="zh-CN"/>
              </w:rPr>
              <w:t>0.5</w:t>
            </w:r>
          </w:p>
        </w:tc>
      </w:tr>
      <w:tr w:rsidR="00E906CD" w14:paraId="79CBF39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34399" w14:textId="77777777" w:rsidR="00E906CD" w:rsidRDefault="00E906CD" w:rsidP="00D76179">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537BE" w14:textId="77777777" w:rsidR="00E906CD" w:rsidRDefault="00E906CD" w:rsidP="00D76179">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87B32" w14:textId="77777777" w:rsidR="00E906CD" w:rsidRDefault="00E906CD" w:rsidP="00D7617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AFAB7" w14:textId="77777777" w:rsidR="00E906CD" w:rsidRDefault="00E906CD" w:rsidP="00D76179">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1183F" w14:textId="77777777" w:rsidR="00E906CD" w:rsidRDefault="00E906CD" w:rsidP="00D76179">
            <w:pPr>
              <w:pStyle w:val="TAC"/>
              <w:rPr>
                <w:lang w:eastAsia="ja-JP"/>
              </w:rPr>
            </w:pPr>
            <w:r>
              <w:rPr>
                <w:lang w:eastAsia="zh-CN"/>
              </w:rPr>
              <w:t>0.5</w:t>
            </w:r>
          </w:p>
        </w:tc>
      </w:tr>
      <w:tr w:rsidR="00E906CD" w14:paraId="573BAD1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CC55E" w14:textId="77777777" w:rsidR="00E906CD" w:rsidRDefault="00E906CD" w:rsidP="00D76179">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C7500" w14:textId="77777777" w:rsidR="00E906CD" w:rsidRDefault="00E906CD" w:rsidP="00D7617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15045"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16E04"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6482C" w14:textId="77777777" w:rsidR="00E906CD" w:rsidRDefault="00E906CD" w:rsidP="00D76179">
            <w:pPr>
              <w:pStyle w:val="TAC"/>
              <w:rPr>
                <w:lang w:eastAsia="zh-CN"/>
              </w:rPr>
            </w:pPr>
            <w:r>
              <w:rPr>
                <w:lang w:eastAsia="zh-CN"/>
              </w:rPr>
              <w:t>0.8</w:t>
            </w:r>
          </w:p>
        </w:tc>
      </w:tr>
      <w:tr w:rsidR="00E906CD" w14:paraId="2A5ACF7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BC417" w14:textId="77777777" w:rsidR="00E906CD" w:rsidRDefault="00E906CD" w:rsidP="00D76179">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E6871" w14:textId="77777777" w:rsidR="00E906CD" w:rsidRDefault="00E906CD" w:rsidP="00D7617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998D6"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8FEDD"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65C2C" w14:textId="77777777" w:rsidR="00E906CD" w:rsidRDefault="00E906CD" w:rsidP="00D76179">
            <w:pPr>
              <w:pStyle w:val="TAC"/>
            </w:pPr>
            <w:r>
              <w:rPr>
                <w:lang w:eastAsia="zh-CN"/>
              </w:rPr>
              <w:t>0.8</w:t>
            </w:r>
          </w:p>
        </w:tc>
      </w:tr>
      <w:tr w:rsidR="00E906CD" w14:paraId="3949546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4D227" w14:textId="77777777" w:rsidR="00E906CD" w:rsidRDefault="00E906CD" w:rsidP="00D76179">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F138A" w14:textId="77777777" w:rsidR="00E906CD" w:rsidRDefault="00E906CD" w:rsidP="00D7617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D41DD" w14:textId="77777777" w:rsidR="00E906CD" w:rsidRDefault="00E906CD" w:rsidP="00D7617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4A5FC" w14:textId="77777777" w:rsidR="00E906CD" w:rsidRDefault="00E906CD" w:rsidP="00D76179">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08133" w14:textId="77777777" w:rsidR="00E906CD" w:rsidRDefault="00E906CD" w:rsidP="00D76179">
            <w:pPr>
              <w:pStyle w:val="TAC"/>
            </w:pPr>
            <w:r>
              <w:rPr>
                <w:lang w:eastAsia="zh-CN"/>
              </w:rPr>
              <w:t>-</w:t>
            </w:r>
          </w:p>
        </w:tc>
      </w:tr>
      <w:tr w:rsidR="00E906CD" w14:paraId="0785862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7A2D9" w14:textId="77777777" w:rsidR="00E906CD" w:rsidRDefault="00E906CD" w:rsidP="00D76179">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F37D8" w14:textId="77777777" w:rsidR="00E906CD" w:rsidRDefault="00E906CD" w:rsidP="00D7617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E5194"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C7B1F" w14:textId="77777777" w:rsidR="00E906CD" w:rsidRDefault="00E906CD" w:rsidP="00D76179">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C44BA" w14:textId="77777777" w:rsidR="00E906CD" w:rsidRDefault="00E906CD" w:rsidP="00D76179">
            <w:pPr>
              <w:pStyle w:val="TAC"/>
              <w:rPr>
                <w:lang w:eastAsia="zh-CN"/>
              </w:rPr>
            </w:pPr>
            <w:r>
              <w:rPr>
                <w:lang w:eastAsia="zh-CN"/>
              </w:rPr>
              <w:t>0.5</w:t>
            </w:r>
          </w:p>
        </w:tc>
      </w:tr>
      <w:tr w:rsidR="00E906CD" w14:paraId="457308D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7BC37" w14:textId="77777777" w:rsidR="00E906CD" w:rsidRDefault="00E906CD" w:rsidP="00D76179">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C591C" w14:textId="77777777" w:rsidR="00E906CD" w:rsidRDefault="00E906CD" w:rsidP="00D7617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33375" w14:textId="77777777" w:rsidR="00E906CD" w:rsidRDefault="00E906CD" w:rsidP="00D7617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9D064" w14:textId="77777777" w:rsidR="00E906CD" w:rsidRDefault="00E906CD" w:rsidP="00D76179">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C71B5" w14:textId="77777777" w:rsidR="00E906CD" w:rsidRDefault="00E906CD" w:rsidP="00D76179">
            <w:pPr>
              <w:pStyle w:val="TAC"/>
              <w:rPr>
                <w:lang w:eastAsia="zh-CN"/>
              </w:rPr>
            </w:pPr>
            <w:r>
              <w:rPr>
                <w:lang w:eastAsia="zh-CN"/>
              </w:rPr>
              <w:t>-</w:t>
            </w:r>
          </w:p>
        </w:tc>
      </w:tr>
      <w:tr w:rsidR="00E906CD" w14:paraId="62D0BD2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70302" w14:textId="77777777" w:rsidR="00E906CD" w:rsidRDefault="00E906CD" w:rsidP="00D76179">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B5AF1" w14:textId="77777777" w:rsidR="00E906CD" w:rsidRDefault="00E906CD" w:rsidP="00D76179">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C82A8"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D15DD" w14:textId="77777777" w:rsidR="00E906CD" w:rsidRDefault="00E906CD" w:rsidP="00D76179">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C86EB" w14:textId="77777777" w:rsidR="00E906CD" w:rsidRDefault="00E906CD" w:rsidP="00D76179">
            <w:pPr>
              <w:pStyle w:val="TAC"/>
              <w:rPr>
                <w:lang w:eastAsia="zh-CN"/>
              </w:rPr>
            </w:pPr>
            <w:r>
              <w:rPr>
                <w:lang w:eastAsia="zh-CN"/>
              </w:rPr>
              <w:t>0.8</w:t>
            </w:r>
          </w:p>
        </w:tc>
      </w:tr>
      <w:tr w:rsidR="00E906CD" w14:paraId="5807F0C1"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6AFC7" w14:textId="77777777" w:rsidR="00E906CD" w:rsidRDefault="00E906CD" w:rsidP="00D76179">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2613A" w14:textId="77777777" w:rsidR="00E906CD" w:rsidRDefault="00E906CD" w:rsidP="00D76179">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8B255"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E2C90" w14:textId="77777777" w:rsidR="00E906CD" w:rsidRDefault="00E906CD" w:rsidP="00D7617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0674F" w14:textId="77777777" w:rsidR="00E906CD" w:rsidRDefault="00E906CD" w:rsidP="00D76179">
            <w:pPr>
              <w:pStyle w:val="TAC"/>
              <w:rPr>
                <w:lang w:eastAsia="ko-KR"/>
              </w:rPr>
            </w:pPr>
            <w:r>
              <w:rPr>
                <w:lang w:eastAsia="zh-CN"/>
              </w:rPr>
              <w:t>0.8</w:t>
            </w:r>
          </w:p>
        </w:tc>
      </w:tr>
      <w:tr w:rsidR="00E906CD" w14:paraId="1A67408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BF8A6" w14:textId="77777777" w:rsidR="00E906CD" w:rsidRDefault="00E906CD" w:rsidP="00D76179">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EDEA8" w14:textId="77777777" w:rsidR="00E906CD" w:rsidRDefault="00E906CD" w:rsidP="00D76179">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0B184"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6F0AB" w14:textId="77777777" w:rsidR="00E906CD" w:rsidRDefault="00E906CD" w:rsidP="00D7617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B9030" w14:textId="77777777" w:rsidR="00E906CD" w:rsidRDefault="00E906CD" w:rsidP="00D76179">
            <w:pPr>
              <w:pStyle w:val="TAC"/>
              <w:rPr>
                <w:lang w:eastAsia="zh-CN"/>
              </w:rPr>
            </w:pPr>
            <w:r>
              <w:rPr>
                <w:lang w:eastAsia="zh-CN"/>
              </w:rPr>
              <w:t>-</w:t>
            </w:r>
          </w:p>
        </w:tc>
      </w:tr>
      <w:tr w:rsidR="00E906CD" w14:paraId="1607AB0A"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352A3" w14:textId="77777777" w:rsidR="00E906CD" w:rsidRDefault="00E906CD" w:rsidP="00D76179">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5F7A8" w14:textId="77777777" w:rsidR="00E906CD" w:rsidRDefault="00E906CD" w:rsidP="00D76179">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AA39A" w14:textId="77777777" w:rsidR="00E906CD" w:rsidRDefault="00E906CD" w:rsidP="00D7617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30DEF" w14:textId="77777777" w:rsidR="00E906CD" w:rsidRDefault="00E906CD" w:rsidP="00D76179">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A4C23" w14:textId="77777777" w:rsidR="00E906CD" w:rsidRDefault="00E906CD" w:rsidP="00D76179">
            <w:pPr>
              <w:pStyle w:val="TAC"/>
              <w:rPr>
                <w:lang w:eastAsia="zh-CN"/>
              </w:rPr>
            </w:pPr>
            <w:r>
              <w:rPr>
                <w:lang w:eastAsia="zh-CN"/>
              </w:rPr>
              <w:t>-</w:t>
            </w:r>
          </w:p>
        </w:tc>
      </w:tr>
      <w:tr w:rsidR="00E906CD" w14:paraId="7BC1B67E"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96DAF" w14:textId="77777777" w:rsidR="00E906CD" w:rsidRDefault="00E906CD" w:rsidP="00D76179">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19E41" w14:textId="77777777" w:rsidR="00E906CD" w:rsidRDefault="00E906CD" w:rsidP="00D76179">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0E8A0" w14:textId="77777777" w:rsidR="00E906CD" w:rsidRDefault="00E906CD" w:rsidP="00D7617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900C5" w14:textId="77777777" w:rsidR="00E906CD" w:rsidRDefault="00E906CD" w:rsidP="00D76179">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F3359" w14:textId="77777777" w:rsidR="00E906CD" w:rsidRDefault="00E906CD" w:rsidP="00D76179">
            <w:pPr>
              <w:pStyle w:val="TAC"/>
            </w:pPr>
            <w:r>
              <w:rPr>
                <w:lang w:eastAsia="zh-CN"/>
              </w:rPr>
              <w:t>-</w:t>
            </w:r>
          </w:p>
        </w:tc>
      </w:tr>
      <w:tr w:rsidR="00E906CD" w14:paraId="1353C18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8305D2" w14:textId="77777777" w:rsidR="00E906CD" w:rsidRDefault="00E906CD" w:rsidP="00D76179">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A83217B" w14:textId="77777777" w:rsidR="00E906CD" w:rsidRDefault="00E906CD" w:rsidP="00D76179">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A83D82" w14:textId="77777777" w:rsidR="00E906CD" w:rsidRDefault="00E906CD" w:rsidP="00D76179">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4C6530" w14:textId="77777777" w:rsidR="00E906CD" w:rsidRDefault="00E906CD" w:rsidP="00D76179">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D2CEC8" w14:textId="77777777" w:rsidR="00E906CD" w:rsidRDefault="00E906CD" w:rsidP="00D76179">
            <w:pPr>
              <w:pStyle w:val="TAC"/>
              <w:rPr>
                <w:lang w:eastAsia="zh-CN"/>
              </w:rPr>
            </w:pPr>
            <w:r>
              <w:rPr>
                <w:rFonts w:hint="eastAsia"/>
                <w:lang w:val="en-US" w:eastAsia="zh-CN"/>
              </w:rPr>
              <w:t>0.8</w:t>
            </w:r>
          </w:p>
        </w:tc>
      </w:tr>
      <w:tr w:rsidR="00E906CD" w14:paraId="5AF3603C"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3F69E" w14:textId="77777777" w:rsidR="00E906CD" w:rsidRDefault="00E906CD" w:rsidP="00D76179">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8C312" w14:textId="77777777" w:rsidR="00E906CD" w:rsidRDefault="00E906CD" w:rsidP="00D76179">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61CE" w14:textId="77777777" w:rsidR="00E906CD" w:rsidRDefault="00E906CD" w:rsidP="00D76179">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4F4A0" w14:textId="77777777" w:rsidR="00E906CD" w:rsidRDefault="00E906CD" w:rsidP="00D76179">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98154" w14:textId="77777777" w:rsidR="00E906CD" w:rsidRDefault="00E906CD" w:rsidP="00D76179">
            <w:pPr>
              <w:pStyle w:val="TAC"/>
              <w:rPr>
                <w:lang w:eastAsia="zh-CN"/>
              </w:rPr>
            </w:pPr>
            <w:r>
              <w:rPr>
                <w:lang w:eastAsia="zh-CN"/>
              </w:rPr>
              <w:t>0.5</w:t>
            </w:r>
          </w:p>
        </w:tc>
      </w:tr>
      <w:tr w:rsidR="00E906CD" w14:paraId="6189EFF6"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FCD37" w14:textId="77777777" w:rsidR="00E906CD" w:rsidRDefault="00E906CD" w:rsidP="00D76179">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094A3" w14:textId="77777777" w:rsidR="00E906CD" w:rsidRDefault="00E906CD" w:rsidP="00D7617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3335D"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6642F" w14:textId="77777777" w:rsidR="00E906CD" w:rsidRDefault="00E906CD" w:rsidP="00D76179">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E1A0B" w14:textId="77777777" w:rsidR="00E906CD" w:rsidRDefault="00E906CD" w:rsidP="00D76179">
            <w:pPr>
              <w:pStyle w:val="TAC"/>
              <w:rPr>
                <w:lang w:eastAsia="zh-CN"/>
              </w:rPr>
            </w:pPr>
            <w:r>
              <w:rPr>
                <w:lang w:eastAsia="zh-CN"/>
              </w:rPr>
              <w:t>0.8</w:t>
            </w:r>
          </w:p>
        </w:tc>
      </w:tr>
      <w:tr w:rsidR="00E906CD" w14:paraId="485A2AE2"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793A7" w14:textId="77777777" w:rsidR="00E906CD" w:rsidRDefault="00E906CD" w:rsidP="00D76179">
            <w:pPr>
              <w:pStyle w:val="TAC"/>
              <w:rPr>
                <w:lang w:eastAsia="ja-JP"/>
              </w:rPr>
            </w:pPr>
            <w:r>
              <w:rPr>
                <w:lang w:eastAsia="ja-JP"/>
              </w:rPr>
              <w:t>DC_29-30-66_n2</w:t>
            </w:r>
          </w:p>
          <w:p w14:paraId="1A7814A2" w14:textId="77777777" w:rsidR="00E906CD" w:rsidRDefault="00E906CD" w:rsidP="00D76179">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C4FB7" w14:textId="77777777" w:rsidR="00E906CD" w:rsidRDefault="00E906CD" w:rsidP="00D76179">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D02F"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17777"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0C248" w14:textId="77777777" w:rsidR="00E906CD" w:rsidRDefault="00E906CD" w:rsidP="00D76179">
            <w:pPr>
              <w:pStyle w:val="TAC"/>
              <w:rPr>
                <w:lang w:eastAsia="zh-CN"/>
              </w:rPr>
            </w:pPr>
            <w:r>
              <w:rPr>
                <w:lang w:eastAsia="zh-CN"/>
              </w:rPr>
              <w:t>0.5</w:t>
            </w:r>
          </w:p>
        </w:tc>
      </w:tr>
      <w:tr w:rsidR="00E906CD" w14:paraId="38D1839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BFB24" w14:textId="77777777" w:rsidR="00E906CD" w:rsidRDefault="00E906CD" w:rsidP="00D76179">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E6228" w14:textId="77777777" w:rsidR="00E906CD" w:rsidRDefault="00E906CD" w:rsidP="00D76179">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85658"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5688E" w14:textId="77777777" w:rsidR="00E906CD" w:rsidRDefault="00E906CD" w:rsidP="00D7617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8C95B" w14:textId="77777777" w:rsidR="00E906CD" w:rsidRDefault="00E906CD" w:rsidP="00D76179">
            <w:pPr>
              <w:pStyle w:val="TAC"/>
              <w:rPr>
                <w:lang w:eastAsia="zh-CN"/>
              </w:rPr>
            </w:pPr>
            <w:r>
              <w:rPr>
                <w:lang w:eastAsia="zh-CN"/>
              </w:rPr>
              <w:t>0.5</w:t>
            </w:r>
          </w:p>
        </w:tc>
      </w:tr>
      <w:tr w:rsidR="00E906CD" w14:paraId="33754527"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34340" w14:textId="77777777" w:rsidR="00E906CD" w:rsidRDefault="00E906CD" w:rsidP="00D76179">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7DBF1" w14:textId="77777777" w:rsidR="00E906CD" w:rsidRDefault="00E906CD" w:rsidP="00D76179">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DA9C2"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63F09" w14:textId="77777777" w:rsidR="00E906CD" w:rsidRDefault="00E906CD" w:rsidP="00D7617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D01A8" w14:textId="77777777" w:rsidR="00E906CD" w:rsidRDefault="00E906CD" w:rsidP="00D76179">
            <w:pPr>
              <w:pStyle w:val="TAC"/>
              <w:rPr>
                <w:lang w:eastAsia="zh-CN"/>
              </w:rPr>
            </w:pPr>
            <w:r>
              <w:rPr>
                <w:lang w:eastAsia="zh-CN"/>
              </w:rPr>
              <w:t>0.8</w:t>
            </w:r>
          </w:p>
        </w:tc>
      </w:tr>
      <w:tr w:rsidR="00E906CD" w14:paraId="0B0E39B3"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AA8B5" w14:textId="77777777" w:rsidR="00E906CD" w:rsidRDefault="00E906CD" w:rsidP="00D76179">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702CB" w14:textId="77777777" w:rsidR="00E906CD" w:rsidRDefault="00E906CD" w:rsidP="00D76179">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2F3D3" w14:textId="77777777" w:rsidR="00E906CD" w:rsidRDefault="00E906CD" w:rsidP="00D76179">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0A379" w14:textId="77777777" w:rsidR="00E906CD" w:rsidRDefault="00E906CD" w:rsidP="00D76179">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C06D0" w14:textId="77777777" w:rsidR="00E906CD" w:rsidRDefault="00E906CD" w:rsidP="00D76179">
            <w:pPr>
              <w:pStyle w:val="TAC"/>
              <w:rPr>
                <w:lang w:eastAsia="zh-CN"/>
              </w:rPr>
            </w:pPr>
            <w:r>
              <w:rPr>
                <w:lang w:eastAsia="zh-CN"/>
              </w:rPr>
              <w:t>0.3</w:t>
            </w:r>
          </w:p>
        </w:tc>
      </w:tr>
      <w:tr w:rsidR="00E906CD" w14:paraId="754EAA2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83D3A" w14:textId="77777777" w:rsidR="00E906CD" w:rsidRDefault="00E906CD" w:rsidP="00D76179">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1B290" w14:textId="77777777" w:rsidR="00E906CD" w:rsidRDefault="00E906CD" w:rsidP="00D76179">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C05A4" w14:textId="77777777" w:rsidR="00E906CD" w:rsidRDefault="00E906CD" w:rsidP="00D76179">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161C8"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12393" w14:textId="77777777" w:rsidR="00E906CD" w:rsidRDefault="00E906CD" w:rsidP="00D76179">
            <w:pPr>
              <w:pStyle w:val="TAC"/>
              <w:rPr>
                <w:lang w:eastAsia="zh-CN"/>
              </w:rPr>
            </w:pPr>
            <w:r>
              <w:rPr>
                <w:lang w:eastAsia="zh-CN"/>
              </w:rPr>
              <w:t>-</w:t>
            </w:r>
          </w:p>
        </w:tc>
      </w:tr>
      <w:tr w:rsidR="00E906CD" w14:paraId="6B6B6274"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25549" w14:textId="77777777" w:rsidR="00E906CD" w:rsidRDefault="00E906CD" w:rsidP="00D76179">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EB77F" w14:textId="77777777" w:rsidR="00E906CD" w:rsidRDefault="00E906CD" w:rsidP="00D76179">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26524" w14:textId="77777777" w:rsidR="00E906CD" w:rsidRDefault="00E906CD" w:rsidP="00D76179">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F0666"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53553" w14:textId="77777777" w:rsidR="00E906CD" w:rsidRDefault="00E906CD" w:rsidP="00D76179">
            <w:pPr>
              <w:pStyle w:val="TAC"/>
              <w:rPr>
                <w:lang w:eastAsia="zh-CN"/>
              </w:rPr>
            </w:pPr>
            <w:r>
              <w:rPr>
                <w:lang w:eastAsia="zh-CN"/>
              </w:rPr>
              <w:t>-</w:t>
            </w:r>
          </w:p>
        </w:tc>
      </w:tr>
      <w:tr w:rsidR="00E906CD" w14:paraId="00430DA5"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CE9EB" w14:textId="77777777" w:rsidR="00E906CD" w:rsidRDefault="00E906CD" w:rsidP="00D76179">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68475" w14:textId="77777777" w:rsidR="00E906CD" w:rsidRDefault="00E906CD" w:rsidP="00D76179">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45D29" w14:textId="77777777" w:rsidR="00E906CD" w:rsidRDefault="00E906CD" w:rsidP="00D76179">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6D3E0" w14:textId="77777777" w:rsidR="00E906CD" w:rsidRDefault="00E906CD" w:rsidP="00D7617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F418" w14:textId="77777777" w:rsidR="00E906CD" w:rsidRDefault="00E906CD" w:rsidP="00D76179">
            <w:pPr>
              <w:pStyle w:val="TAC"/>
              <w:rPr>
                <w:lang w:eastAsia="zh-CN"/>
              </w:rPr>
            </w:pPr>
            <w:r>
              <w:rPr>
                <w:lang w:eastAsia="zh-CN"/>
              </w:rPr>
              <w:t>0.8</w:t>
            </w:r>
          </w:p>
        </w:tc>
      </w:tr>
      <w:tr w:rsidR="00E906CD" w14:paraId="11DCAAA8"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F2D03" w14:textId="77777777" w:rsidR="00E906CD" w:rsidRDefault="00E906CD" w:rsidP="00D76179">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E9D29" w14:textId="77777777" w:rsidR="00E906CD" w:rsidRDefault="00E906CD" w:rsidP="00D76179">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02AA7" w14:textId="77777777" w:rsidR="00E906CD" w:rsidRDefault="00E906CD" w:rsidP="00D76179">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10CC7"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40C68" w14:textId="77777777" w:rsidR="00E906CD" w:rsidRDefault="00E906CD" w:rsidP="00D76179">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906CD" w14:paraId="41C4D6D0"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B9D56" w14:textId="77777777" w:rsidR="00E906CD" w:rsidRDefault="00E906CD" w:rsidP="00D76179">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FCFD2" w14:textId="77777777" w:rsidR="00E906CD" w:rsidRDefault="00E906CD" w:rsidP="00D76179">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4947D" w14:textId="77777777" w:rsidR="00E906CD" w:rsidRDefault="00E906CD" w:rsidP="00D76179">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15A26" w14:textId="77777777" w:rsidR="00E906CD" w:rsidRDefault="00E906CD" w:rsidP="00D7617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3C5E" w14:textId="77777777" w:rsidR="00E906CD" w:rsidRDefault="00E906CD" w:rsidP="00D76179">
            <w:pPr>
              <w:pStyle w:val="TAC"/>
              <w:rPr>
                <w:lang w:eastAsia="zh-CN"/>
              </w:rPr>
            </w:pPr>
            <w:r>
              <w:rPr>
                <w:lang w:eastAsia="zh-CN"/>
              </w:rPr>
              <w:t>0.3</w:t>
            </w:r>
          </w:p>
        </w:tc>
      </w:tr>
      <w:tr w:rsidR="00E906CD" w14:paraId="563CAB3F"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1BC49" w14:textId="77777777" w:rsidR="00E906CD" w:rsidRDefault="00E906CD" w:rsidP="00D76179">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10461" w14:textId="77777777" w:rsidR="00E906CD" w:rsidRDefault="00E906CD" w:rsidP="00D76179">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1B822" w14:textId="77777777" w:rsidR="00E906CD" w:rsidRDefault="00E906CD" w:rsidP="00D76179">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1C159" w14:textId="77777777" w:rsidR="00E906CD" w:rsidRDefault="00E906CD" w:rsidP="00D76179">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5ABB" w14:textId="77777777" w:rsidR="00E906CD" w:rsidRDefault="00E906CD" w:rsidP="00D76179">
            <w:pPr>
              <w:pStyle w:val="TAC"/>
              <w:rPr>
                <w:lang w:eastAsia="zh-CN"/>
              </w:rPr>
            </w:pPr>
            <w:r>
              <w:rPr>
                <w:lang w:eastAsia="zh-CN"/>
              </w:rPr>
              <w:t>0.6</w:t>
            </w:r>
          </w:p>
        </w:tc>
      </w:tr>
      <w:tr w:rsidR="00E906CD" w14:paraId="189A3C69"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27EB4" w14:textId="77777777" w:rsidR="00E906CD" w:rsidRDefault="00E906CD" w:rsidP="00D76179">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B208" w14:textId="77777777" w:rsidR="00E906CD" w:rsidRDefault="00E906CD" w:rsidP="00D76179">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1B374" w14:textId="77777777" w:rsidR="00E906CD" w:rsidRDefault="00E906CD" w:rsidP="00D7617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E14BF" w14:textId="77777777" w:rsidR="00E906CD" w:rsidRDefault="00E906CD" w:rsidP="00D76179">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ED8A7" w14:textId="77777777" w:rsidR="00E906CD" w:rsidRDefault="00E906CD" w:rsidP="00D76179">
            <w:pPr>
              <w:pStyle w:val="TAC"/>
              <w:rPr>
                <w:lang w:eastAsia="zh-CN"/>
              </w:rPr>
            </w:pPr>
            <w:r>
              <w:rPr>
                <w:lang w:eastAsia="zh-CN"/>
              </w:rPr>
              <w:t>0.8</w:t>
            </w:r>
          </w:p>
        </w:tc>
      </w:tr>
      <w:tr w:rsidR="00E906CD" w14:paraId="498C736D" w14:textId="77777777" w:rsidTr="00D7617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C5565" w14:textId="77777777" w:rsidR="00E906CD" w:rsidRDefault="00E906CD" w:rsidP="00D76179">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4E7F3" w14:textId="77777777" w:rsidR="00E906CD" w:rsidRDefault="00E906CD" w:rsidP="00D76179">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30A41" w14:textId="77777777" w:rsidR="00E906CD" w:rsidRDefault="00E906CD" w:rsidP="00D7617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D2333" w14:textId="77777777" w:rsidR="00E906CD" w:rsidRDefault="00E906CD" w:rsidP="00D76179">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C2F38" w14:textId="77777777" w:rsidR="00E906CD" w:rsidRDefault="00E906CD" w:rsidP="00D76179">
            <w:pPr>
              <w:pStyle w:val="TAC"/>
              <w:rPr>
                <w:lang w:eastAsia="zh-CN"/>
              </w:rPr>
            </w:pPr>
            <w:r>
              <w:rPr>
                <w:lang w:eastAsia="zh-CN"/>
              </w:rPr>
              <w:t>0.5</w:t>
            </w:r>
          </w:p>
        </w:tc>
      </w:tr>
      <w:tr w:rsidR="00E906CD" w14:paraId="3D2999F6" w14:textId="77777777" w:rsidTr="00D76179">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2C34EEA5" w14:textId="77777777" w:rsidR="00E906CD" w:rsidRDefault="00E906CD" w:rsidP="00D76179">
            <w:pPr>
              <w:pStyle w:val="TAN"/>
            </w:pPr>
            <w:r>
              <w:t>NOTE 1:</w:t>
            </w:r>
            <w:r>
              <w:tab/>
              <w:t>The requirement is applied for UE transmitting on the frequency range of 2545 - 2690 MHz.</w:t>
            </w:r>
          </w:p>
          <w:p w14:paraId="05B405D0" w14:textId="77777777" w:rsidR="00E906CD" w:rsidRDefault="00E906CD" w:rsidP="00D76179">
            <w:pPr>
              <w:pStyle w:val="TAN"/>
            </w:pPr>
            <w:r>
              <w:t>NOTE 2:</w:t>
            </w:r>
            <w:r>
              <w:tab/>
              <w:t>The requirement is applied for UE transmitting on the frequency range of 2496 - 2545 MHz.</w:t>
            </w:r>
          </w:p>
          <w:p w14:paraId="664FB62E" w14:textId="77777777" w:rsidR="00E906CD" w:rsidRDefault="00E906CD" w:rsidP="00D76179">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B0CF6B4" w14:textId="77777777" w:rsidR="00E906CD" w:rsidRDefault="00E906CD" w:rsidP="00D76179">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5B6111C2" w14:textId="77777777" w:rsidR="00E906CD" w:rsidRDefault="00E906CD" w:rsidP="00D76179">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5F32C6C" w14:textId="77777777" w:rsidR="00E906CD" w:rsidRDefault="00E906CD" w:rsidP="00D76179">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CFC091E" w14:textId="77777777" w:rsidR="00E906CD" w:rsidRDefault="00E906CD" w:rsidP="00D76179">
            <w:pPr>
              <w:pStyle w:val="TAN"/>
            </w:pPr>
            <w:r>
              <w:t>NOTE 7:</w:t>
            </w:r>
            <w:r>
              <w:tab/>
              <w:t>Void.</w:t>
            </w:r>
          </w:p>
          <w:p w14:paraId="7BF6B496" w14:textId="77777777" w:rsidR="00E906CD" w:rsidRDefault="00E906CD" w:rsidP="00D76179">
            <w:pPr>
              <w:pStyle w:val="TAN"/>
            </w:pPr>
            <w:r>
              <w:t>NOTE 8:</w:t>
            </w:r>
            <w:r>
              <w:tab/>
              <w:t>Void.</w:t>
            </w:r>
          </w:p>
          <w:p w14:paraId="427AE5E3" w14:textId="77777777" w:rsidR="00E906CD" w:rsidRDefault="00E906CD" w:rsidP="00D76179">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FD217FE" w14:textId="77777777" w:rsidR="00E906CD" w:rsidRDefault="00E906CD" w:rsidP="00D76179">
            <w:pPr>
              <w:pStyle w:val="TAN"/>
            </w:pPr>
            <w:r>
              <w:t>NOTE 10: The requirement is applied for UE transmitting on the frequency range of 2515 - 2690 MHz.</w:t>
            </w:r>
          </w:p>
          <w:p w14:paraId="39EF6602" w14:textId="77777777" w:rsidR="00E906CD" w:rsidRDefault="00E906CD" w:rsidP="00D76179">
            <w:pPr>
              <w:pStyle w:val="TAN"/>
            </w:pPr>
            <w:r>
              <w:t>NOTE 11: The requirement is applied for UE transmitting on the frequency range of 2496 – 2515 MHz.</w:t>
            </w:r>
          </w:p>
          <w:p w14:paraId="30292296" w14:textId="77777777" w:rsidR="00E906CD" w:rsidRDefault="00E906CD" w:rsidP="00D76179">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5208F63" w14:textId="77777777" w:rsidR="00E906CD" w:rsidRDefault="00E906CD" w:rsidP="00D76179">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00459C6" w14:textId="77777777" w:rsidR="00E906CD" w:rsidRDefault="00E906CD" w:rsidP="00E906CD"/>
    <w:p w14:paraId="5DF82652" w14:textId="77777777" w:rsidR="009135BE" w:rsidRPr="00E906CD" w:rsidRDefault="009135BE" w:rsidP="009135BE"/>
    <w:p w14:paraId="485B2E49" w14:textId="77777777" w:rsidR="00F4478A" w:rsidRDefault="00F4478A" w:rsidP="00F4478A">
      <w:pPr>
        <w:pStyle w:val="30"/>
        <w:rPr>
          <w:rFonts w:cs="Arial"/>
          <w:i/>
          <w:color w:val="FF0000"/>
          <w:sz w:val="32"/>
          <w:szCs w:val="32"/>
        </w:rPr>
      </w:pPr>
      <w:r w:rsidRPr="00AB4CBD">
        <w:rPr>
          <w:rFonts w:cs="Arial"/>
          <w:i/>
          <w:color w:val="FF0000"/>
          <w:sz w:val="32"/>
          <w:szCs w:val="32"/>
        </w:rPr>
        <w:t>&lt;&lt; Unchanged sections omitted &gt;&gt;</w:t>
      </w:r>
    </w:p>
    <w:p w14:paraId="06A2FE5E" w14:textId="77777777" w:rsidR="00E906CD" w:rsidRPr="00EF5447" w:rsidRDefault="00E906CD" w:rsidP="00E906CD">
      <w:pPr>
        <w:pStyle w:val="5"/>
      </w:pPr>
      <w:bookmarkStart w:id="148" w:name="_Toc21351740"/>
      <w:bookmarkStart w:id="149" w:name="_Toc29807322"/>
      <w:bookmarkStart w:id="150" w:name="_Toc36649036"/>
      <w:bookmarkStart w:id="151" w:name="_Toc36651761"/>
      <w:bookmarkStart w:id="152" w:name="_Toc37256695"/>
      <w:bookmarkStart w:id="153" w:name="_Toc37257036"/>
      <w:bookmarkStart w:id="154" w:name="_Toc45890784"/>
      <w:bookmarkStart w:id="155" w:name="_Toc45892008"/>
      <w:bookmarkStart w:id="156" w:name="_Toc45892418"/>
      <w:bookmarkStart w:id="157" w:name="_Toc45892828"/>
      <w:bookmarkStart w:id="158" w:name="_Toc52353242"/>
      <w:bookmarkStart w:id="159" w:name="_Toc53175065"/>
      <w:bookmarkStart w:id="160" w:name="_Toc61378404"/>
      <w:bookmarkStart w:id="161" w:name="_Toc61378879"/>
      <w:bookmarkStart w:id="162" w:name="_Toc67954074"/>
      <w:bookmarkStart w:id="163" w:name="_Toc68733741"/>
      <w:bookmarkStart w:id="164" w:name="_Toc68785057"/>
      <w:bookmarkStart w:id="165" w:name="_Toc76737017"/>
      <w:bookmarkStart w:id="166" w:name="_Toc77241429"/>
      <w:bookmarkStart w:id="167" w:name="_Toc77241934"/>
      <w:bookmarkStart w:id="168" w:name="_Toc83743313"/>
      <w:bookmarkStart w:id="169" w:name="_Toc83909834"/>
      <w:bookmarkStart w:id="170" w:name="_Toc91071801"/>
      <w:r w:rsidRPr="00EF5447">
        <w:t>7.3B.3.3.3</w:t>
      </w:r>
      <w:r w:rsidRPr="00EF5447">
        <w:tab/>
        <w:t>ΔR</w:t>
      </w:r>
      <w:r w:rsidRPr="00EF5447">
        <w:rPr>
          <w:vertAlign w:val="subscript"/>
        </w:rPr>
        <w:t>IB,c</w:t>
      </w:r>
      <w:r w:rsidRPr="00EF5447">
        <w:t xml:space="preserve"> for EN-DC four bands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605219C" w14:textId="77777777" w:rsidR="00E906CD" w:rsidRPr="00EF5447" w:rsidRDefault="00E906CD" w:rsidP="00E906C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906CD" w:rsidRPr="00EF5447" w14:paraId="50E6BA77" w14:textId="77777777" w:rsidTr="00D76179">
        <w:trPr>
          <w:trHeight w:val="187"/>
          <w:tblHeader/>
          <w:jc w:val="center"/>
        </w:trPr>
        <w:tc>
          <w:tcPr>
            <w:tcW w:w="2155" w:type="dxa"/>
            <w:vMerge w:val="restart"/>
          </w:tcPr>
          <w:p w14:paraId="7DE71FC1" w14:textId="77777777" w:rsidR="00E906CD" w:rsidRPr="00EF5447" w:rsidRDefault="00E906CD" w:rsidP="00D76179">
            <w:pPr>
              <w:pStyle w:val="TAH"/>
            </w:pPr>
            <w:r w:rsidRPr="00EF5447">
              <w:t>Inter-band EN-DC configuration</w:t>
            </w:r>
          </w:p>
        </w:tc>
        <w:tc>
          <w:tcPr>
            <w:tcW w:w="5783" w:type="dxa"/>
            <w:gridSpan w:val="4"/>
            <w:vAlign w:val="center"/>
          </w:tcPr>
          <w:p w14:paraId="26BA3743" w14:textId="77777777" w:rsidR="00E906CD" w:rsidRPr="00EF5447" w:rsidRDefault="00E906CD" w:rsidP="00D76179">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906CD" w:rsidRPr="00EF5447" w14:paraId="13E40425" w14:textId="77777777" w:rsidTr="00D76179">
        <w:trPr>
          <w:trHeight w:val="187"/>
          <w:tblHeader/>
          <w:jc w:val="center"/>
        </w:trPr>
        <w:tc>
          <w:tcPr>
            <w:tcW w:w="2155" w:type="dxa"/>
            <w:vMerge/>
            <w:tcBorders>
              <w:bottom w:val="single" w:sz="4" w:space="0" w:color="auto"/>
            </w:tcBorders>
          </w:tcPr>
          <w:p w14:paraId="3E8C38C1" w14:textId="77777777" w:rsidR="00E906CD" w:rsidRPr="00EF5447" w:rsidRDefault="00E906CD" w:rsidP="00D76179">
            <w:pPr>
              <w:pStyle w:val="TAH"/>
            </w:pPr>
          </w:p>
        </w:tc>
        <w:tc>
          <w:tcPr>
            <w:tcW w:w="5783" w:type="dxa"/>
            <w:gridSpan w:val="4"/>
            <w:vAlign w:val="center"/>
          </w:tcPr>
          <w:p w14:paraId="246A0F91" w14:textId="77777777" w:rsidR="00E906CD" w:rsidRPr="00EF5447" w:rsidRDefault="00E906CD" w:rsidP="00D7617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906CD" w:rsidRPr="00EF5447" w14:paraId="58213D2F" w14:textId="77777777" w:rsidTr="00D76179">
        <w:trPr>
          <w:trHeight w:val="187"/>
          <w:jc w:val="center"/>
        </w:trPr>
        <w:tc>
          <w:tcPr>
            <w:tcW w:w="2155" w:type="dxa"/>
            <w:tcBorders>
              <w:bottom w:val="single" w:sz="4" w:space="0" w:color="auto"/>
            </w:tcBorders>
            <w:shd w:val="clear" w:color="auto" w:fill="auto"/>
          </w:tcPr>
          <w:p w14:paraId="2D7FCA72" w14:textId="77777777" w:rsidR="00E906CD" w:rsidRPr="00EF5447" w:rsidRDefault="00E906CD" w:rsidP="00D76179">
            <w:pPr>
              <w:pStyle w:val="TAC"/>
              <w:rPr>
                <w:lang w:eastAsia="zh-CN"/>
              </w:rPr>
            </w:pPr>
            <w:r w:rsidRPr="00EF5447">
              <w:rPr>
                <w:lang w:eastAsia="ko-KR"/>
              </w:rPr>
              <w:t>DC_1-3_n3-n41</w:t>
            </w:r>
          </w:p>
        </w:tc>
        <w:tc>
          <w:tcPr>
            <w:tcW w:w="1488" w:type="dxa"/>
            <w:vAlign w:val="center"/>
          </w:tcPr>
          <w:p w14:paraId="1A864A70" w14:textId="77777777" w:rsidR="00E906CD" w:rsidRPr="00EF5447" w:rsidRDefault="00E906CD" w:rsidP="00D76179">
            <w:pPr>
              <w:pStyle w:val="TAC"/>
              <w:rPr>
                <w:rFonts w:cs="Arial"/>
                <w:lang w:eastAsia="ja-JP"/>
              </w:rPr>
            </w:pPr>
            <w:r>
              <w:rPr>
                <w:rFonts w:cs="Arial"/>
                <w:lang w:eastAsia="ko-KR"/>
              </w:rPr>
              <w:t>-</w:t>
            </w:r>
          </w:p>
        </w:tc>
        <w:tc>
          <w:tcPr>
            <w:tcW w:w="1489" w:type="dxa"/>
            <w:vAlign w:val="center"/>
          </w:tcPr>
          <w:p w14:paraId="2CE2680E"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04BEB1DD"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22BA176C" w14:textId="77777777" w:rsidR="00E906CD" w:rsidRPr="00EF5447" w:rsidRDefault="00E906CD" w:rsidP="00D7617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E906CD" w:rsidRPr="00EF5447" w14:paraId="0332ADF1" w14:textId="77777777" w:rsidTr="00D76179">
        <w:trPr>
          <w:trHeight w:val="187"/>
          <w:jc w:val="center"/>
        </w:trPr>
        <w:tc>
          <w:tcPr>
            <w:tcW w:w="2155" w:type="dxa"/>
            <w:tcBorders>
              <w:bottom w:val="single" w:sz="4" w:space="0" w:color="auto"/>
            </w:tcBorders>
            <w:shd w:val="clear" w:color="auto" w:fill="auto"/>
          </w:tcPr>
          <w:p w14:paraId="0E3521B3" w14:textId="77777777" w:rsidR="00E906CD" w:rsidRPr="00EF5447" w:rsidRDefault="00E906CD" w:rsidP="00D76179">
            <w:pPr>
              <w:pStyle w:val="TAC"/>
              <w:rPr>
                <w:lang w:eastAsia="zh-CN"/>
              </w:rPr>
            </w:pPr>
            <w:r w:rsidRPr="00EF5447">
              <w:rPr>
                <w:rFonts w:eastAsia="MS Mincho" w:cs="Arial"/>
                <w:bCs/>
                <w:szCs w:val="18"/>
              </w:rPr>
              <w:t>DC_1-3_n3-n77</w:t>
            </w:r>
          </w:p>
        </w:tc>
        <w:tc>
          <w:tcPr>
            <w:tcW w:w="1488" w:type="dxa"/>
            <w:vAlign w:val="center"/>
          </w:tcPr>
          <w:p w14:paraId="275A798A" w14:textId="77777777" w:rsidR="00E906CD" w:rsidRPr="00EF5447" w:rsidRDefault="00E906CD" w:rsidP="00D76179">
            <w:pPr>
              <w:pStyle w:val="TAC"/>
              <w:rPr>
                <w:rFonts w:cs="Arial"/>
                <w:lang w:eastAsia="ja-JP"/>
              </w:rPr>
            </w:pPr>
            <w:r>
              <w:rPr>
                <w:rFonts w:eastAsia="等线" w:cs="Arial"/>
                <w:bCs/>
                <w:szCs w:val="18"/>
                <w:lang w:eastAsia="zh-CN"/>
              </w:rPr>
              <w:t>0.2</w:t>
            </w:r>
          </w:p>
        </w:tc>
        <w:tc>
          <w:tcPr>
            <w:tcW w:w="1489" w:type="dxa"/>
            <w:vAlign w:val="center"/>
          </w:tcPr>
          <w:p w14:paraId="54F56EB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606B3" w14:textId="77777777" w:rsidR="00E906CD" w:rsidRPr="00EF5447" w:rsidRDefault="00E906CD" w:rsidP="00D76179">
            <w:pPr>
              <w:pStyle w:val="TAC"/>
              <w:rPr>
                <w:rFonts w:cs="Arial"/>
                <w:lang w:eastAsia="ja-JP"/>
              </w:rPr>
            </w:pPr>
            <w:r w:rsidRPr="00EF5447">
              <w:rPr>
                <w:rFonts w:cs="Arial"/>
                <w:szCs w:val="18"/>
                <w:lang w:eastAsia="zh-CN"/>
              </w:rPr>
              <w:t>0.2</w:t>
            </w:r>
          </w:p>
        </w:tc>
        <w:tc>
          <w:tcPr>
            <w:tcW w:w="1403" w:type="dxa"/>
            <w:vAlign w:val="center"/>
          </w:tcPr>
          <w:p w14:paraId="0A5BEA2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4E087E0D" w14:textId="77777777" w:rsidTr="00D76179">
        <w:trPr>
          <w:trHeight w:val="187"/>
          <w:jc w:val="center"/>
        </w:trPr>
        <w:tc>
          <w:tcPr>
            <w:tcW w:w="2155" w:type="dxa"/>
            <w:tcBorders>
              <w:bottom w:val="single" w:sz="4" w:space="0" w:color="auto"/>
            </w:tcBorders>
            <w:shd w:val="clear" w:color="auto" w:fill="auto"/>
          </w:tcPr>
          <w:p w14:paraId="4A47ACE0" w14:textId="77777777" w:rsidR="00E906CD" w:rsidRPr="00EF5447" w:rsidRDefault="00E906CD" w:rsidP="00D76179">
            <w:pPr>
              <w:pStyle w:val="TAC"/>
              <w:rPr>
                <w:rFonts w:eastAsia="MS Mincho" w:cs="Arial"/>
                <w:bCs/>
                <w:szCs w:val="18"/>
              </w:rPr>
            </w:pPr>
            <w:r>
              <w:t>DC_1-3_n5</w:t>
            </w:r>
            <w:r w:rsidRPr="0021076F">
              <w:t>-n40</w:t>
            </w:r>
          </w:p>
        </w:tc>
        <w:tc>
          <w:tcPr>
            <w:tcW w:w="1488" w:type="dxa"/>
            <w:vAlign w:val="center"/>
          </w:tcPr>
          <w:p w14:paraId="3ABFDB4E" w14:textId="77777777" w:rsidR="00E906CD" w:rsidRDefault="00E906CD" w:rsidP="00D76179">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6D4D0637"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3EF465BD"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0EFE3F1" w14:textId="77777777" w:rsidR="00E906CD" w:rsidRDefault="00E906CD" w:rsidP="00D76179">
            <w:pPr>
              <w:pStyle w:val="TAC"/>
              <w:rPr>
                <w:rFonts w:cs="Arial"/>
                <w:lang w:eastAsia="zh-CN"/>
              </w:rPr>
            </w:pPr>
            <w:r>
              <w:rPr>
                <w:rFonts w:cs="Arial" w:hint="eastAsia"/>
                <w:lang w:eastAsia="zh-CN"/>
              </w:rPr>
              <w:t>0</w:t>
            </w:r>
            <w:r>
              <w:rPr>
                <w:rFonts w:cs="Arial"/>
                <w:lang w:eastAsia="zh-CN"/>
              </w:rPr>
              <w:t>.8</w:t>
            </w:r>
          </w:p>
        </w:tc>
      </w:tr>
      <w:tr w:rsidR="00E906CD" w14:paraId="2A3BF04C" w14:textId="77777777" w:rsidTr="00D76179">
        <w:trPr>
          <w:trHeight w:val="187"/>
          <w:jc w:val="center"/>
        </w:trPr>
        <w:tc>
          <w:tcPr>
            <w:tcW w:w="2155" w:type="dxa"/>
            <w:tcBorders>
              <w:bottom w:val="single" w:sz="4" w:space="0" w:color="auto"/>
            </w:tcBorders>
            <w:shd w:val="clear" w:color="auto" w:fill="auto"/>
          </w:tcPr>
          <w:p w14:paraId="36D888F9" w14:textId="77777777" w:rsidR="00E906CD" w:rsidRDefault="00E906CD" w:rsidP="00D76179">
            <w:pPr>
              <w:pStyle w:val="TAC"/>
            </w:pPr>
            <w:r>
              <w:t>DC_1-3-5_</w:t>
            </w:r>
            <w:r w:rsidRPr="0021076F">
              <w:t>n40</w:t>
            </w:r>
          </w:p>
        </w:tc>
        <w:tc>
          <w:tcPr>
            <w:tcW w:w="1488" w:type="dxa"/>
            <w:vAlign w:val="center"/>
          </w:tcPr>
          <w:p w14:paraId="2C0B808A" w14:textId="77777777" w:rsidR="00E906CD" w:rsidRDefault="00E906CD" w:rsidP="00D76179">
            <w:pPr>
              <w:pStyle w:val="TAC"/>
              <w:rPr>
                <w:rFonts w:eastAsia="等线" w:cs="Arial"/>
                <w:bCs/>
                <w:szCs w:val="18"/>
                <w:lang w:eastAsia="zh-CN"/>
              </w:rPr>
            </w:pPr>
            <w:r>
              <w:rPr>
                <w:rFonts w:cs="Arial" w:hint="eastAsia"/>
                <w:bCs/>
                <w:szCs w:val="18"/>
                <w:lang w:eastAsia="ko-KR"/>
              </w:rPr>
              <w:t>-</w:t>
            </w:r>
          </w:p>
        </w:tc>
        <w:tc>
          <w:tcPr>
            <w:tcW w:w="1489" w:type="dxa"/>
            <w:vAlign w:val="center"/>
          </w:tcPr>
          <w:p w14:paraId="504EFDEE" w14:textId="77777777" w:rsidR="00E906CD" w:rsidRDefault="00E906CD" w:rsidP="00D76179">
            <w:pPr>
              <w:pStyle w:val="TAC"/>
              <w:rPr>
                <w:rFonts w:cs="Arial"/>
                <w:lang w:eastAsia="zh-CN"/>
              </w:rPr>
            </w:pPr>
            <w:r>
              <w:rPr>
                <w:rFonts w:cs="Arial" w:hint="eastAsia"/>
                <w:lang w:eastAsia="ko-KR"/>
              </w:rPr>
              <w:t>-</w:t>
            </w:r>
          </w:p>
        </w:tc>
        <w:tc>
          <w:tcPr>
            <w:tcW w:w="1403" w:type="dxa"/>
            <w:vAlign w:val="center"/>
          </w:tcPr>
          <w:p w14:paraId="01707E76" w14:textId="77777777" w:rsidR="00E906CD" w:rsidRDefault="00E906CD" w:rsidP="00D76179">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53B03707" w14:textId="77777777" w:rsidR="00E906CD" w:rsidRDefault="00E906CD" w:rsidP="00D76179">
            <w:pPr>
              <w:pStyle w:val="TAC"/>
              <w:rPr>
                <w:rFonts w:cs="Arial"/>
                <w:lang w:eastAsia="zh-CN"/>
              </w:rPr>
            </w:pPr>
            <w:r>
              <w:rPr>
                <w:rFonts w:cs="Arial" w:hint="eastAsia"/>
                <w:lang w:eastAsia="ko-KR"/>
              </w:rPr>
              <w:t>0</w:t>
            </w:r>
            <w:r>
              <w:rPr>
                <w:rFonts w:cs="Arial"/>
                <w:lang w:eastAsia="ko-KR"/>
              </w:rPr>
              <w:t>.8</w:t>
            </w:r>
          </w:p>
        </w:tc>
      </w:tr>
      <w:tr w:rsidR="00E906CD" w:rsidRPr="00EF5447" w14:paraId="16ACD274" w14:textId="77777777" w:rsidTr="00D76179">
        <w:trPr>
          <w:trHeight w:val="187"/>
          <w:jc w:val="center"/>
        </w:trPr>
        <w:tc>
          <w:tcPr>
            <w:tcW w:w="2155" w:type="dxa"/>
            <w:tcBorders>
              <w:top w:val="single" w:sz="4" w:space="0" w:color="auto"/>
              <w:bottom w:val="single" w:sz="4" w:space="0" w:color="auto"/>
            </w:tcBorders>
            <w:shd w:val="clear" w:color="auto" w:fill="auto"/>
          </w:tcPr>
          <w:p w14:paraId="587E5000" w14:textId="77777777" w:rsidR="00E906CD" w:rsidRPr="00EF5447" w:rsidRDefault="00E906CD" w:rsidP="00D76179">
            <w:pPr>
              <w:pStyle w:val="TAC"/>
              <w:rPr>
                <w:lang w:eastAsia="zh-CN"/>
              </w:rPr>
            </w:pPr>
            <w:r>
              <w:rPr>
                <w:rFonts w:eastAsia="Yu Mincho" w:cs="Arial"/>
                <w:lang w:val="en-US" w:eastAsia="ja-JP"/>
              </w:rPr>
              <w:t>DC_1-3-5_n77</w:t>
            </w:r>
          </w:p>
        </w:tc>
        <w:tc>
          <w:tcPr>
            <w:tcW w:w="1488" w:type="dxa"/>
            <w:vAlign w:val="center"/>
          </w:tcPr>
          <w:p w14:paraId="00CFF947" w14:textId="77777777" w:rsidR="00E906CD" w:rsidRPr="00EF5447" w:rsidRDefault="00E906CD" w:rsidP="00D76179">
            <w:pPr>
              <w:pStyle w:val="TAC"/>
              <w:rPr>
                <w:rFonts w:cs="Arial"/>
                <w:lang w:eastAsia="ja-JP"/>
              </w:rPr>
            </w:pPr>
            <w:r>
              <w:rPr>
                <w:rFonts w:eastAsia="等线" w:cs="Arial"/>
                <w:bCs/>
                <w:szCs w:val="18"/>
                <w:lang w:eastAsia="zh-CN"/>
              </w:rPr>
              <w:t>0.2</w:t>
            </w:r>
          </w:p>
        </w:tc>
        <w:tc>
          <w:tcPr>
            <w:tcW w:w="1489" w:type="dxa"/>
            <w:vAlign w:val="center"/>
          </w:tcPr>
          <w:p w14:paraId="459AD423" w14:textId="77777777" w:rsidR="00E906CD" w:rsidRPr="00EF5447" w:rsidRDefault="00E906CD" w:rsidP="00D7617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FC91729" w14:textId="77777777" w:rsidR="00E906CD" w:rsidRPr="00EF5447" w:rsidRDefault="00E906CD" w:rsidP="00D76179">
            <w:pPr>
              <w:pStyle w:val="TAC"/>
              <w:rPr>
                <w:rFonts w:cs="Arial"/>
                <w:lang w:eastAsia="ja-JP"/>
              </w:rPr>
            </w:pPr>
            <w:r w:rsidRPr="00EF5447">
              <w:rPr>
                <w:rFonts w:cs="Arial"/>
                <w:szCs w:val="18"/>
                <w:lang w:eastAsia="zh-CN"/>
              </w:rPr>
              <w:t>0.2</w:t>
            </w:r>
          </w:p>
        </w:tc>
        <w:tc>
          <w:tcPr>
            <w:tcW w:w="1403" w:type="dxa"/>
            <w:vAlign w:val="center"/>
          </w:tcPr>
          <w:p w14:paraId="408A5A09" w14:textId="77777777" w:rsidR="00E906CD" w:rsidRPr="00EF5447" w:rsidRDefault="00E906CD" w:rsidP="00D76179">
            <w:pPr>
              <w:pStyle w:val="TAC"/>
              <w:rPr>
                <w:rFonts w:cs="Arial"/>
                <w:lang w:eastAsia="ja-JP"/>
              </w:rPr>
            </w:pPr>
            <w:r>
              <w:rPr>
                <w:rFonts w:cs="Arial" w:hint="eastAsia"/>
                <w:lang w:eastAsia="zh-CN"/>
              </w:rPr>
              <w:t>0</w:t>
            </w:r>
            <w:r>
              <w:rPr>
                <w:rFonts w:cs="Arial"/>
                <w:lang w:eastAsia="zh-CN"/>
              </w:rPr>
              <w:t>.5</w:t>
            </w:r>
          </w:p>
        </w:tc>
      </w:tr>
      <w:tr w:rsidR="00E906CD" w:rsidRPr="00EF5447" w14:paraId="00ABB9D2" w14:textId="77777777" w:rsidTr="00D76179">
        <w:trPr>
          <w:trHeight w:val="187"/>
          <w:jc w:val="center"/>
        </w:trPr>
        <w:tc>
          <w:tcPr>
            <w:tcW w:w="2155" w:type="dxa"/>
            <w:tcBorders>
              <w:top w:val="single" w:sz="4" w:space="0" w:color="auto"/>
              <w:bottom w:val="single" w:sz="4" w:space="0" w:color="auto"/>
            </w:tcBorders>
            <w:shd w:val="clear" w:color="auto" w:fill="auto"/>
          </w:tcPr>
          <w:p w14:paraId="7F12750B" w14:textId="77777777" w:rsidR="00E906CD" w:rsidRPr="00EF5447" w:rsidRDefault="00E906CD" w:rsidP="00D76179">
            <w:pPr>
              <w:pStyle w:val="TAC"/>
              <w:rPr>
                <w:lang w:eastAsia="zh-CN"/>
              </w:rPr>
            </w:pPr>
            <w:r w:rsidRPr="00EF5447">
              <w:rPr>
                <w:rFonts w:eastAsia="MS Mincho" w:cs="Arial"/>
                <w:bCs/>
                <w:szCs w:val="18"/>
              </w:rPr>
              <w:t>DC_1-3_n3-n78</w:t>
            </w:r>
          </w:p>
        </w:tc>
        <w:tc>
          <w:tcPr>
            <w:tcW w:w="1488" w:type="dxa"/>
            <w:vAlign w:val="center"/>
          </w:tcPr>
          <w:p w14:paraId="02211D16" w14:textId="77777777" w:rsidR="00E906CD" w:rsidRPr="00EF5447" w:rsidRDefault="00E906CD" w:rsidP="00D76179">
            <w:pPr>
              <w:pStyle w:val="TAC"/>
              <w:rPr>
                <w:rFonts w:cs="Arial"/>
                <w:lang w:eastAsia="ja-JP"/>
              </w:rPr>
            </w:pPr>
            <w:r>
              <w:rPr>
                <w:rFonts w:eastAsia="等线" w:cs="Arial"/>
                <w:bCs/>
                <w:szCs w:val="18"/>
                <w:lang w:eastAsia="zh-CN"/>
              </w:rPr>
              <w:t>0.2</w:t>
            </w:r>
          </w:p>
        </w:tc>
        <w:tc>
          <w:tcPr>
            <w:tcW w:w="1489" w:type="dxa"/>
            <w:vAlign w:val="center"/>
          </w:tcPr>
          <w:p w14:paraId="4B6592A8" w14:textId="77777777" w:rsidR="00E906CD" w:rsidRPr="00EF5447" w:rsidRDefault="00E906CD" w:rsidP="00D7617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2B823AF" w14:textId="77777777" w:rsidR="00E906CD" w:rsidRPr="00EF5447" w:rsidRDefault="00E906CD" w:rsidP="00D76179">
            <w:pPr>
              <w:pStyle w:val="TAC"/>
              <w:rPr>
                <w:rFonts w:cs="Arial"/>
                <w:lang w:eastAsia="ja-JP"/>
              </w:rPr>
            </w:pPr>
            <w:r w:rsidRPr="00EF5447">
              <w:rPr>
                <w:rFonts w:cs="Arial"/>
                <w:szCs w:val="18"/>
                <w:lang w:eastAsia="zh-CN"/>
              </w:rPr>
              <w:t>0.2</w:t>
            </w:r>
          </w:p>
        </w:tc>
        <w:tc>
          <w:tcPr>
            <w:tcW w:w="1403" w:type="dxa"/>
            <w:vAlign w:val="center"/>
          </w:tcPr>
          <w:p w14:paraId="3D3DA33A" w14:textId="77777777" w:rsidR="00E906CD" w:rsidRPr="00EF5447" w:rsidRDefault="00E906CD" w:rsidP="00D76179">
            <w:pPr>
              <w:pStyle w:val="TAC"/>
              <w:rPr>
                <w:rFonts w:cs="Arial"/>
                <w:lang w:eastAsia="ja-JP"/>
              </w:rPr>
            </w:pPr>
            <w:r>
              <w:rPr>
                <w:rFonts w:cs="Arial" w:hint="eastAsia"/>
                <w:lang w:eastAsia="zh-CN"/>
              </w:rPr>
              <w:t>0</w:t>
            </w:r>
            <w:r>
              <w:rPr>
                <w:rFonts w:cs="Arial"/>
                <w:lang w:eastAsia="zh-CN"/>
              </w:rPr>
              <w:t>.5</w:t>
            </w:r>
          </w:p>
        </w:tc>
      </w:tr>
      <w:tr w:rsidR="00E906CD" w:rsidRPr="00CC1E91" w14:paraId="400E2657" w14:textId="77777777" w:rsidTr="00D76179">
        <w:trPr>
          <w:trHeight w:val="187"/>
          <w:jc w:val="center"/>
        </w:trPr>
        <w:tc>
          <w:tcPr>
            <w:tcW w:w="2155" w:type="dxa"/>
            <w:tcBorders>
              <w:top w:val="single" w:sz="4" w:space="0" w:color="auto"/>
              <w:bottom w:val="single" w:sz="4" w:space="0" w:color="auto"/>
            </w:tcBorders>
            <w:shd w:val="clear" w:color="auto" w:fill="auto"/>
          </w:tcPr>
          <w:p w14:paraId="57046748" w14:textId="77777777" w:rsidR="00E906CD" w:rsidRPr="00EF5447" w:rsidRDefault="00E906CD" w:rsidP="00D76179">
            <w:pPr>
              <w:pStyle w:val="TAC"/>
              <w:rPr>
                <w:lang w:eastAsia="zh-CN"/>
              </w:rPr>
            </w:pPr>
            <w:r w:rsidRPr="00EF5447">
              <w:rPr>
                <w:lang w:eastAsia="zh-CN"/>
              </w:rPr>
              <w:t>DC_1-3-5_n78</w:t>
            </w:r>
          </w:p>
        </w:tc>
        <w:tc>
          <w:tcPr>
            <w:tcW w:w="1488" w:type="dxa"/>
            <w:vAlign w:val="center"/>
          </w:tcPr>
          <w:p w14:paraId="5EFB25A0" w14:textId="77777777" w:rsidR="00E906CD" w:rsidRPr="00EF5447" w:rsidRDefault="00E906CD" w:rsidP="00D76179">
            <w:pPr>
              <w:pStyle w:val="TAC"/>
              <w:rPr>
                <w:rFonts w:eastAsia="Malgun Gothic" w:cs="Arial"/>
                <w:lang w:eastAsia="ko-KR"/>
              </w:rPr>
            </w:pPr>
            <w:r>
              <w:rPr>
                <w:rFonts w:cs="Arial"/>
                <w:lang w:eastAsia="ja-JP"/>
              </w:rPr>
              <w:t>0.2</w:t>
            </w:r>
          </w:p>
        </w:tc>
        <w:tc>
          <w:tcPr>
            <w:tcW w:w="1489" w:type="dxa"/>
            <w:vAlign w:val="center"/>
          </w:tcPr>
          <w:p w14:paraId="63DF42B7"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0F4D49" w14:textId="77777777" w:rsidR="00E906CD" w:rsidRPr="00EF5447" w:rsidRDefault="00E906CD" w:rsidP="00D76179">
            <w:pPr>
              <w:pStyle w:val="TAC"/>
              <w:rPr>
                <w:rFonts w:eastAsia="MS Mincho" w:cs="Arial"/>
                <w:lang w:eastAsia="ja-JP"/>
              </w:rPr>
            </w:pPr>
            <w:r>
              <w:rPr>
                <w:rFonts w:cs="Arial"/>
                <w:lang w:eastAsia="ja-JP"/>
              </w:rPr>
              <w:t>-</w:t>
            </w:r>
          </w:p>
        </w:tc>
        <w:tc>
          <w:tcPr>
            <w:tcW w:w="1403" w:type="dxa"/>
            <w:vAlign w:val="center"/>
          </w:tcPr>
          <w:p w14:paraId="7114A516"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159B98FB" w14:textId="77777777" w:rsidTr="00D76179">
        <w:trPr>
          <w:trHeight w:val="187"/>
          <w:jc w:val="center"/>
        </w:trPr>
        <w:tc>
          <w:tcPr>
            <w:tcW w:w="2155" w:type="dxa"/>
            <w:tcBorders>
              <w:bottom w:val="single" w:sz="4" w:space="0" w:color="auto"/>
            </w:tcBorders>
          </w:tcPr>
          <w:p w14:paraId="79E1C06D" w14:textId="77777777" w:rsidR="00E906CD" w:rsidRPr="00EF5447" w:rsidRDefault="00E906CD" w:rsidP="00D76179">
            <w:pPr>
              <w:pStyle w:val="TAC"/>
              <w:rPr>
                <w:lang w:eastAsia="zh-CN"/>
              </w:rPr>
            </w:pPr>
            <w:r w:rsidRPr="00EF5447">
              <w:rPr>
                <w:lang w:eastAsia="zh-CN"/>
              </w:rPr>
              <w:t>DC_1-3-7_n28</w:t>
            </w:r>
          </w:p>
        </w:tc>
        <w:tc>
          <w:tcPr>
            <w:tcW w:w="1488" w:type="dxa"/>
            <w:vAlign w:val="center"/>
          </w:tcPr>
          <w:p w14:paraId="64A01A38" w14:textId="77777777" w:rsidR="00E906CD" w:rsidRPr="00EF5447" w:rsidRDefault="00E906CD" w:rsidP="00D76179">
            <w:pPr>
              <w:pStyle w:val="TAC"/>
              <w:rPr>
                <w:rFonts w:eastAsia="Malgun Gothic" w:cs="Arial"/>
                <w:lang w:eastAsia="ko-KR"/>
              </w:rPr>
            </w:pPr>
            <w:r>
              <w:rPr>
                <w:rFonts w:cs="Arial"/>
                <w:lang w:eastAsia="ja-JP"/>
              </w:rPr>
              <w:t>-</w:t>
            </w:r>
          </w:p>
        </w:tc>
        <w:tc>
          <w:tcPr>
            <w:tcW w:w="1489" w:type="dxa"/>
            <w:vAlign w:val="center"/>
          </w:tcPr>
          <w:p w14:paraId="6D1AC3A9"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36D12B1F" w14:textId="77777777" w:rsidR="00E906CD" w:rsidRPr="00EF5447" w:rsidRDefault="00E906CD" w:rsidP="00D76179">
            <w:pPr>
              <w:pStyle w:val="TAC"/>
              <w:rPr>
                <w:rFonts w:eastAsia="MS Mincho" w:cs="Arial"/>
                <w:lang w:eastAsia="ja-JP"/>
              </w:rPr>
            </w:pPr>
            <w:r>
              <w:rPr>
                <w:rFonts w:cs="Arial"/>
                <w:lang w:eastAsia="ja-JP"/>
              </w:rPr>
              <w:t>-</w:t>
            </w:r>
          </w:p>
        </w:tc>
        <w:tc>
          <w:tcPr>
            <w:tcW w:w="1403" w:type="dxa"/>
            <w:vAlign w:val="center"/>
          </w:tcPr>
          <w:p w14:paraId="11702080"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7A624926" w14:textId="77777777" w:rsidTr="00D76179">
        <w:trPr>
          <w:trHeight w:val="187"/>
          <w:jc w:val="center"/>
        </w:trPr>
        <w:tc>
          <w:tcPr>
            <w:tcW w:w="2155" w:type="dxa"/>
            <w:tcBorders>
              <w:bottom w:val="single" w:sz="4" w:space="0" w:color="auto"/>
            </w:tcBorders>
            <w:shd w:val="clear" w:color="auto" w:fill="auto"/>
          </w:tcPr>
          <w:p w14:paraId="0D489DCB" w14:textId="77777777" w:rsidR="00E906CD" w:rsidRPr="00EF5447" w:rsidRDefault="00E906CD" w:rsidP="00D76179">
            <w:pPr>
              <w:pStyle w:val="TAC"/>
              <w:rPr>
                <w:lang w:eastAsia="zh-CN"/>
              </w:rPr>
            </w:pPr>
            <w:r w:rsidRPr="00EF5447">
              <w:rPr>
                <w:rFonts w:eastAsia="Malgun Gothic"/>
                <w:lang w:eastAsia="ko-KR"/>
              </w:rPr>
              <w:t>DC_1-3-7_n40</w:t>
            </w:r>
          </w:p>
        </w:tc>
        <w:tc>
          <w:tcPr>
            <w:tcW w:w="1488" w:type="dxa"/>
            <w:vAlign w:val="center"/>
          </w:tcPr>
          <w:p w14:paraId="35DA2899" w14:textId="77777777" w:rsidR="00E906CD" w:rsidRPr="00EF5447" w:rsidRDefault="00E906CD" w:rsidP="00D76179">
            <w:pPr>
              <w:pStyle w:val="TAC"/>
              <w:rPr>
                <w:rFonts w:cs="Arial"/>
                <w:lang w:eastAsia="ja-JP"/>
              </w:rPr>
            </w:pPr>
            <w:r>
              <w:rPr>
                <w:rFonts w:cs="Arial"/>
                <w:lang w:eastAsia="fi-FI"/>
              </w:rPr>
              <w:t>-</w:t>
            </w:r>
          </w:p>
        </w:tc>
        <w:tc>
          <w:tcPr>
            <w:tcW w:w="1489" w:type="dxa"/>
            <w:vAlign w:val="center"/>
          </w:tcPr>
          <w:p w14:paraId="0D5443BC"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74B74814" w14:textId="77777777" w:rsidR="00E906CD" w:rsidRPr="00EF5447" w:rsidRDefault="00E906CD" w:rsidP="00D76179">
            <w:pPr>
              <w:pStyle w:val="TAC"/>
              <w:rPr>
                <w:rFonts w:cs="Arial"/>
                <w:lang w:eastAsia="ja-JP"/>
              </w:rPr>
            </w:pPr>
            <w:r w:rsidRPr="00EF5447">
              <w:rPr>
                <w:rFonts w:cs="Arial"/>
              </w:rPr>
              <w:t>0.3</w:t>
            </w:r>
          </w:p>
        </w:tc>
        <w:tc>
          <w:tcPr>
            <w:tcW w:w="1403" w:type="dxa"/>
            <w:vAlign w:val="center"/>
          </w:tcPr>
          <w:p w14:paraId="36551DB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.8</w:t>
            </w:r>
          </w:p>
        </w:tc>
      </w:tr>
      <w:tr w:rsidR="00E906CD" w:rsidRPr="00EF5447" w14:paraId="67396266" w14:textId="77777777" w:rsidTr="00D76179">
        <w:trPr>
          <w:trHeight w:val="187"/>
          <w:jc w:val="center"/>
        </w:trPr>
        <w:tc>
          <w:tcPr>
            <w:tcW w:w="2155" w:type="dxa"/>
            <w:tcBorders>
              <w:bottom w:val="single" w:sz="4" w:space="0" w:color="auto"/>
            </w:tcBorders>
            <w:shd w:val="clear" w:color="auto" w:fill="auto"/>
          </w:tcPr>
          <w:p w14:paraId="279D3C2E" w14:textId="77777777" w:rsidR="00E906CD" w:rsidRPr="00EF5447" w:rsidRDefault="00E906CD" w:rsidP="00D76179">
            <w:pPr>
              <w:pStyle w:val="TAC"/>
              <w:rPr>
                <w:rFonts w:cs="Arial"/>
              </w:rPr>
            </w:pPr>
            <w:r>
              <w:rPr>
                <w:rFonts w:eastAsia="Yu Mincho" w:cs="Arial"/>
                <w:lang w:val="en-US" w:eastAsia="ja-JP"/>
              </w:rPr>
              <w:t>DC_1-3-7_n77</w:t>
            </w:r>
          </w:p>
        </w:tc>
        <w:tc>
          <w:tcPr>
            <w:tcW w:w="1488" w:type="dxa"/>
            <w:vAlign w:val="center"/>
          </w:tcPr>
          <w:p w14:paraId="561A7079" w14:textId="77777777" w:rsidR="00E906CD" w:rsidRPr="00EF5447" w:rsidRDefault="00E906CD" w:rsidP="00D76179">
            <w:pPr>
              <w:pStyle w:val="TAC"/>
              <w:rPr>
                <w:rFonts w:cs="Arial"/>
              </w:rPr>
            </w:pPr>
            <w:r>
              <w:rPr>
                <w:rFonts w:eastAsia="等线" w:cs="Arial"/>
                <w:bCs/>
                <w:szCs w:val="18"/>
                <w:lang w:eastAsia="zh-CN"/>
              </w:rPr>
              <w:t>0.2</w:t>
            </w:r>
          </w:p>
        </w:tc>
        <w:tc>
          <w:tcPr>
            <w:tcW w:w="1489" w:type="dxa"/>
            <w:vAlign w:val="center"/>
          </w:tcPr>
          <w:p w14:paraId="4F59C1E6"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41707CA1" w14:textId="77777777" w:rsidR="00E906CD" w:rsidRPr="00EF5447" w:rsidRDefault="00E906CD" w:rsidP="00D76179">
            <w:pPr>
              <w:pStyle w:val="TAC"/>
              <w:rPr>
                <w:rFonts w:cs="Arial"/>
              </w:rPr>
            </w:pPr>
            <w:r w:rsidRPr="00EF5447">
              <w:rPr>
                <w:rFonts w:cs="Arial"/>
                <w:szCs w:val="18"/>
                <w:lang w:eastAsia="zh-CN"/>
              </w:rPr>
              <w:t>0.2</w:t>
            </w:r>
          </w:p>
        </w:tc>
        <w:tc>
          <w:tcPr>
            <w:tcW w:w="1403" w:type="dxa"/>
            <w:vAlign w:val="center"/>
          </w:tcPr>
          <w:p w14:paraId="136A11CB"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14:paraId="760F605C" w14:textId="77777777" w:rsidTr="00D76179">
        <w:trPr>
          <w:trHeight w:val="187"/>
          <w:jc w:val="center"/>
        </w:trPr>
        <w:tc>
          <w:tcPr>
            <w:tcW w:w="2155" w:type="dxa"/>
            <w:tcBorders>
              <w:bottom w:val="single" w:sz="4" w:space="0" w:color="auto"/>
            </w:tcBorders>
            <w:shd w:val="clear" w:color="auto" w:fill="auto"/>
          </w:tcPr>
          <w:p w14:paraId="1F80D21A" w14:textId="77777777" w:rsidR="00E906CD" w:rsidRPr="00EF5447" w:rsidRDefault="00E906CD" w:rsidP="00D76179">
            <w:pPr>
              <w:pStyle w:val="TAC"/>
              <w:rPr>
                <w:lang w:eastAsia="zh-CN"/>
              </w:rPr>
            </w:pPr>
            <w:r w:rsidRPr="00EF5447">
              <w:rPr>
                <w:lang w:eastAsia="zh-CN"/>
              </w:rPr>
              <w:t>DC_1-3-7_n78</w:t>
            </w:r>
          </w:p>
          <w:p w14:paraId="6FBF6BC9" w14:textId="77777777" w:rsidR="00E906CD" w:rsidRDefault="00E906CD" w:rsidP="00D76179">
            <w:pPr>
              <w:pStyle w:val="TAC"/>
              <w:rPr>
                <w:ins w:id="171" w:author="ZTE-Ma Zhifeng" w:date="2023-09-17T22:11:00Z"/>
                <w:lang w:eastAsia="zh-CN"/>
              </w:rPr>
            </w:pPr>
            <w:r w:rsidRPr="00EF5447">
              <w:rPr>
                <w:lang w:eastAsia="zh-CN"/>
              </w:rPr>
              <w:t>DC_1-3-7-7_n78</w:t>
            </w:r>
          </w:p>
          <w:p w14:paraId="1D9703D8" w14:textId="77777777" w:rsidR="000D411D" w:rsidRDefault="000D411D" w:rsidP="000D411D">
            <w:pPr>
              <w:pStyle w:val="TAC"/>
              <w:rPr>
                <w:ins w:id="172" w:author="ZTE-Ma Zhifeng" w:date="2023-09-17T22:11:00Z"/>
                <w:lang w:eastAsia="zh-CN"/>
              </w:rPr>
            </w:pPr>
            <w:ins w:id="173" w:author="ZTE-Ma Zhifeng" w:date="2023-09-17T22:11:00Z">
              <w:r>
                <w:rPr>
                  <w:lang w:eastAsia="zh-CN"/>
                </w:rPr>
                <w:t>DC_1-1-3-3-7_n78</w:t>
              </w:r>
            </w:ins>
          </w:p>
          <w:p w14:paraId="2C08EA44" w14:textId="457B38D4" w:rsidR="000D411D" w:rsidRDefault="000D411D" w:rsidP="000D411D">
            <w:pPr>
              <w:pStyle w:val="TAC"/>
              <w:rPr>
                <w:rFonts w:eastAsia="Yu Mincho" w:cs="Arial"/>
                <w:lang w:val="en-US" w:eastAsia="ja-JP"/>
              </w:rPr>
            </w:pPr>
            <w:ins w:id="174" w:author="ZTE-Ma Zhifeng" w:date="2023-09-17T22:11:00Z">
              <w:r>
                <w:rPr>
                  <w:lang w:eastAsia="zh-CN"/>
                </w:rPr>
                <w:t>DC_1-3-3-7-7_n78</w:t>
              </w:r>
            </w:ins>
          </w:p>
        </w:tc>
        <w:tc>
          <w:tcPr>
            <w:tcW w:w="1488" w:type="dxa"/>
            <w:vAlign w:val="center"/>
          </w:tcPr>
          <w:p w14:paraId="6D0FFCBB" w14:textId="77777777" w:rsidR="00E906CD" w:rsidRDefault="00E906CD" w:rsidP="00D76179">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195F7D75" w14:textId="77777777" w:rsidR="00E906CD"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5CBE27"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3F7D767"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701E1965" w14:textId="77777777" w:rsidTr="00D76179">
        <w:trPr>
          <w:trHeight w:val="187"/>
          <w:jc w:val="center"/>
        </w:trPr>
        <w:tc>
          <w:tcPr>
            <w:tcW w:w="2155" w:type="dxa"/>
            <w:tcBorders>
              <w:bottom w:val="single" w:sz="4" w:space="0" w:color="auto"/>
            </w:tcBorders>
            <w:shd w:val="clear" w:color="auto" w:fill="auto"/>
          </w:tcPr>
          <w:p w14:paraId="46F09060" w14:textId="77777777" w:rsidR="00E906CD" w:rsidRPr="00EF5447" w:rsidRDefault="00E906CD" w:rsidP="00D76179">
            <w:pPr>
              <w:pStyle w:val="TAC"/>
              <w:rPr>
                <w:lang w:eastAsia="zh-CN"/>
              </w:rPr>
            </w:pPr>
            <w:r w:rsidRPr="00EF5447">
              <w:rPr>
                <w:rFonts w:cs="Arial"/>
                <w:szCs w:val="18"/>
                <w:lang w:eastAsia="zh-CN"/>
              </w:rPr>
              <w:t>DC_1-3_n7-n78</w:t>
            </w:r>
          </w:p>
        </w:tc>
        <w:tc>
          <w:tcPr>
            <w:tcW w:w="1488" w:type="dxa"/>
            <w:vAlign w:val="center"/>
          </w:tcPr>
          <w:p w14:paraId="15DF7C88" w14:textId="77777777" w:rsidR="00E906CD" w:rsidRDefault="00E906CD" w:rsidP="00D76179">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39B93616" w14:textId="77777777" w:rsidR="00E906CD"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5CCB2D"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FEB4761"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5F7F2C2D" w14:textId="77777777" w:rsidTr="00D76179">
        <w:trPr>
          <w:trHeight w:val="187"/>
          <w:jc w:val="center"/>
        </w:trPr>
        <w:tc>
          <w:tcPr>
            <w:tcW w:w="2155" w:type="dxa"/>
            <w:tcBorders>
              <w:bottom w:val="single" w:sz="4" w:space="0" w:color="auto"/>
            </w:tcBorders>
            <w:shd w:val="clear" w:color="auto" w:fill="auto"/>
          </w:tcPr>
          <w:p w14:paraId="4DC12AA2" w14:textId="77777777" w:rsidR="00E906CD" w:rsidRPr="00EF5447" w:rsidRDefault="00E906CD" w:rsidP="00D76179">
            <w:pPr>
              <w:pStyle w:val="TAC"/>
              <w:rPr>
                <w:rFonts w:cs="Arial"/>
                <w:szCs w:val="18"/>
                <w:lang w:eastAsia="zh-CN"/>
              </w:rPr>
            </w:pPr>
            <w:r w:rsidRPr="00EF5447">
              <w:rPr>
                <w:lang w:eastAsia="zh-CN"/>
              </w:rPr>
              <w:t>DC_1-3-7_n</w:t>
            </w:r>
            <w:r>
              <w:rPr>
                <w:lang w:eastAsia="zh-CN"/>
              </w:rPr>
              <w:t>105</w:t>
            </w:r>
          </w:p>
        </w:tc>
        <w:tc>
          <w:tcPr>
            <w:tcW w:w="1488" w:type="dxa"/>
            <w:vAlign w:val="center"/>
          </w:tcPr>
          <w:p w14:paraId="068D54E8" w14:textId="77777777" w:rsidR="00E906CD" w:rsidRDefault="00E906CD" w:rsidP="00D76179">
            <w:pPr>
              <w:pStyle w:val="TAC"/>
              <w:rPr>
                <w:rFonts w:eastAsia="等线" w:cs="Arial"/>
                <w:bCs/>
                <w:szCs w:val="18"/>
                <w:lang w:eastAsia="zh-CN"/>
              </w:rPr>
            </w:pPr>
            <w:r>
              <w:rPr>
                <w:rFonts w:cs="Arial"/>
                <w:lang w:eastAsia="ja-JP"/>
              </w:rPr>
              <w:t>-</w:t>
            </w:r>
          </w:p>
        </w:tc>
        <w:tc>
          <w:tcPr>
            <w:tcW w:w="1489" w:type="dxa"/>
            <w:vAlign w:val="center"/>
          </w:tcPr>
          <w:p w14:paraId="76FF09C4"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31269AF7" w14:textId="77777777" w:rsidR="00E906CD" w:rsidRDefault="00E906CD" w:rsidP="00D76179">
            <w:pPr>
              <w:pStyle w:val="TAC"/>
              <w:rPr>
                <w:rFonts w:cs="Arial"/>
                <w:szCs w:val="18"/>
                <w:lang w:eastAsia="zh-CN"/>
              </w:rPr>
            </w:pPr>
            <w:r>
              <w:rPr>
                <w:rFonts w:cs="Arial"/>
                <w:lang w:eastAsia="ja-JP"/>
              </w:rPr>
              <w:t>-</w:t>
            </w:r>
          </w:p>
        </w:tc>
        <w:tc>
          <w:tcPr>
            <w:tcW w:w="1403" w:type="dxa"/>
            <w:vAlign w:val="center"/>
          </w:tcPr>
          <w:p w14:paraId="3113CBD3" w14:textId="77777777" w:rsidR="00E906CD"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7F8E7C39" w14:textId="77777777" w:rsidTr="00D76179">
        <w:trPr>
          <w:trHeight w:val="187"/>
          <w:jc w:val="center"/>
        </w:trPr>
        <w:tc>
          <w:tcPr>
            <w:tcW w:w="2155" w:type="dxa"/>
            <w:tcBorders>
              <w:bottom w:val="single" w:sz="4" w:space="0" w:color="auto"/>
            </w:tcBorders>
            <w:shd w:val="clear" w:color="auto" w:fill="auto"/>
          </w:tcPr>
          <w:p w14:paraId="2CCEA1FA" w14:textId="77777777" w:rsidR="00E906CD" w:rsidRPr="00EF5447" w:rsidRDefault="00E906CD" w:rsidP="00D76179">
            <w:pPr>
              <w:pStyle w:val="TAC"/>
              <w:rPr>
                <w:rFonts w:cs="Arial"/>
              </w:rPr>
            </w:pPr>
            <w:r w:rsidRPr="00EF5447">
              <w:rPr>
                <w:rFonts w:cs="Arial"/>
                <w:szCs w:val="18"/>
                <w:lang w:eastAsia="zh-CN"/>
              </w:rPr>
              <w:t>DC_1-3-8_n28</w:t>
            </w:r>
          </w:p>
        </w:tc>
        <w:tc>
          <w:tcPr>
            <w:tcW w:w="1488" w:type="dxa"/>
            <w:vAlign w:val="center"/>
          </w:tcPr>
          <w:p w14:paraId="0E28AF51" w14:textId="77777777" w:rsidR="00E906CD" w:rsidRPr="00EF5447" w:rsidRDefault="00E906CD" w:rsidP="00D76179">
            <w:pPr>
              <w:pStyle w:val="TAC"/>
              <w:rPr>
                <w:rFonts w:cs="Arial"/>
                <w:lang w:eastAsia="ja-JP"/>
              </w:rPr>
            </w:pPr>
            <w:r>
              <w:rPr>
                <w:rFonts w:cs="Arial"/>
                <w:szCs w:val="18"/>
                <w:lang w:eastAsia="zh-CN"/>
              </w:rPr>
              <w:t>-</w:t>
            </w:r>
          </w:p>
        </w:tc>
        <w:tc>
          <w:tcPr>
            <w:tcW w:w="1489" w:type="dxa"/>
            <w:vAlign w:val="center"/>
          </w:tcPr>
          <w:p w14:paraId="49DA7271"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C6545D8" w14:textId="77777777" w:rsidR="00E906CD" w:rsidRPr="00EF5447" w:rsidRDefault="00E906CD" w:rsidP="00D76179">
            <w:pPr>
              <w:pStyle w:val="TAC"/>
              <w:rPr>
                <w:rFonts w:eastAsia="MS Mincho" w:cs="Arial"/>
                <w:lang w:eastAsia="ja-JP"/>
              </w:rPr>
            </w:pPr>
            <w:r w:rsidRPr="00EF5447">
              <w:rPr>
                <w:rFonts w:cs="Arial"/>
                <w:szCs w:val="18"/>
                <w:lang w:eastAsia="zh-CN"/>
              </w:rPr>
              <w:t>0.2</w:t>
            </w:r>
          </w:p>
        </w:tc>
        <w:tc>
          <w:tcPr>
            <w:tcW w:w="1403" w:type="dxa"/>
            <w:vAlign w:val="center"/>
          </w:tcPr>
          <w:p w14:paraId="343565C8"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57C69055" w14:textId="77777777" w:rsidTr="00D76179">
        <w:trPr>
          <w:trHeight w:val="187"/>
          <w:jc w:val="center"/>
        </w:trPr>
        <w:tc>
          <w:tcPr>
            <w:tcW w:w="2155" w:type="dxa"/>
            <w:tcBorders>
              <w:bottom w:val="single" w:sz="4" w:space="0" w:color="auto"/>
            </w:tcBorders>
            <w:shd w:val="clear" w:color="auto" w:fill="auto"/>
          </w:tcPr>
          <w:p w14:paraId="18409D5B" w14:textId="77777777" w:rsidR="00E906CD" w:rsidRPr="00EF5447" w:rsidRDefault="00E906CD" w:rsidP="00D76179">
            <w:pPr>
              <w:pStyle w:val="TAC"/>
              <w:rPr>
                <w:rFonts w:cs="Arial"/>
              </w:rPr>
            </w:pPr>
            <w:r w:rsidRPr="00EF5447">
              <w:rPr>
                <w:lang w:eastAsia="zh-CN"/>
              </w:rPr>
              <w:t>DC_1-3-8_n77</w:t>
            </w:r>
          </w:p>
        </w:tc>
        <w:tc>
          <w:tcPr>
            <w:tcW w:w="1488" w:type="dxa"/>
            <w:vAlign w:val="center"/>
          </w:tcPr>
          <w:p w14:paraId="01E16F46" w14:textId="77777777" w:rsidR="00E906CD" w:rsidRPr="00EF5447" w:rsidRDefault="00E906CD" w:rsidP="00D76179">
            <w:pPr>
              <w:pStyle w:val="TAC"/>
              <w:rPr>
                <w:rFonts w:cs="Arial"/>
                <w:lang w:eastAsia="ja-JP"/>
              </w:rPr>
            </w:pPr>
            <w:r>
              <w:rPr>
                <w:rFonts w:eastAsia="等线" w:cs="Arial"/>
                <w:bCs/>
                <w:szCs w:val="18"/>
                <w:lang w:eastAsia="zh-CN"/>
              </w:rPr>
              <w:t>0.2</w:t>
            </w:r>
          </w:p>
        </w:tc>
        <w:tc>
          <w:tcPr>
            <w:tcW w:w="1489" w:type="dxa"/>
            <w:vAlign w:val="center"/>
          </w:tcPr>
          <w:p w14:paraId="40768149" w14:textId="77777777" w:rsidR="00E906CD" w:rsidRPr="00EF5447" w:rsidRDefault="00E906CD" w:rsidP="00D7617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D4A917C" w14:textId="77777777" w:rsidR="00E906CD" w:rsidRPr="00EF5447" w:rsidRDefault="00E906CD" w:rsidP="00D76179">
            <w:pPr>
              <w:pStyle w:val="TAC"/>
              <w:rPr>
                <w:rFonts w:eastAsia="MS Mincho" w:cs="Arial"/>
                <w:lang w:eastAsia="ja-JP"/>
              </w:rPr>
            </w:pPr>
            <w:r w:rsidRPr="00EF5447">
              <w:rPr>
                <w:rFonts w:cs="Arial"/>
                <w:szCs w:val="18"/>
                <w:lang w:eastAsia="zh-CN"/>
              </w:rPr>
              <w:t>0.2</w:t>
            </w:r>
          </w:p>
        </w:tc>
        <w:tc>
          <w:tcPr>
            <w:tcW w:w="1403" w:type="dxa"/>
            <w:vAlign w:val="center"/>
          </w:tcPr>
          <w:p w14:paraId="50BC02DC" w14:textId="77777777" w:rsidR="00E906CD" w:rsidRPr="00EF5447" w:rsidRDefault="00E906CD" w:rsidP="00D76179">
            <w:pPr>
              <w:pStyle w:val="TAC"/>
              <w:rPr>
                <w:rFonts w:eastAsia="MS Mincho" w:cs="Arial"/>
                <w:lang w:eastAsia="ja-JP"/>
              </w:rPr>
            </w:pPr>
            <w:r>
              <w:rPr>
                <w:rFonts w:cs="Arial" w:hint="eastAsia"/>
                <w:lang w:eastAsia="zh-CN"/>
              </w:rPr>
              <w:t>0</w:t>
            </w:r>
            <w:r>
              <w:rPr>
                <w:rFonts w:cs="Arial"/>
                <w:lang w:eastAsia="zh-CN"/>
              </w:rPr>
              <w:t>.5</w:t>
            </w:r>
          </w:p>
        </w:tc>
      </w:tr>
      <w:tr w:rsidR="00E906CD" w:rsidRPr="00EF5447" w14:paraId="6A9E881D" w14:textId="77777777" w:rsidTr="00D76179">
        <w:trPr>
          <w:trHeight w:val="187"/>
          <w:jc w:val="center"/>
        </w:trPr>
        <w:tc>
          <w:tcPr>
            <w:tcW w:w="2155" w:type="dxa"/>
            <w:tcBorders>
              <w:bottom w:val="single" w:sz="4" w:space="0" w:color="auto"/>
            </w:tcBorders>
            <w:shd w:val="clear" w:color="auto" w:fill="auto"/>
          </w:tcPr>
          <w:p w14:paraId="779BE19F" w14:textId="77777777" w:rsidR="00E906CD" w:rsidRPr="00EF5447" w:rsidRDefault="00E906CD" w:rsidP="00D76179">
            <w:pPr>
              <w:pStyle w:val="TAC"/>
              <w:rPr>
                <w:lang w:eastAsia="zh-CN"/>
              </w:rPr>
            </w:pPr>
            <w:r>
              <w:rPr>
                <w:lang w:eastAsia="zh-CN"/>
              </w:rPr>
              <w:t>DC_1_n3-n8-n77</w:t>
            </w:r>
          </w:p>
        </w:tc>
        <w:tc>
          <w:tcPr>
            <w:tcW w:w="1488" w:type="dxa"/>
            <w:vAlign w:val="center"/>
          </w:tcPr>
          <w:p w14:paraId="322B7B50" w14:textId="77777777" w:rsidR="00E906CD" w:rsidRDefault="00E906CD" w:rsidP="00D76179">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49266AED" w14:textId="77777777" w:rsidR="00E906CD" w:rsidRDefault="00E906CD" w:rsidP="00D76179">
            <w:pPr>
              <w:pStyle w:val="TAC"/>
              <w:rPr>
                <w:rFonts w:cs="Arial"/>
                <w:lang w:eastAsia="zh-CN"/>
              </w:rPr>
            </w:pPr>
            <w:r>
              <w:rPr>
                <w:rFonts w:cs="Arial" w:hint="eastAsia"/>
                <w:lang w:val="en-US" w:eastAsia="zh-CN"/>
              </w:rPr>
              <w:t>0.2</w:t>
            </w:r>
          </w:p>
        </w:tc>
        <w:tc>
          <w:tcPr>
            <w:tcW w:w="1403" w:type="dxa"/>
            <w:vAlign w:val="center"/>
          </w:tcPr>
          <w:p w14:paraId="61E0EF25" w14:textId="77777777" w:rsidR="00E906CD" w:rsidRPr="00EF5447" w:rsidRDefault="00E906CD" w:rsidP="00D76179">
            <w:pPr>
              <w:pStyle w:val="TAC"/>
              <w:rPr>
                <w:rFonts w:cs="Arial"/>
                <w:szCs w:val="18"/>
                <w:lang w:eastAsia="zh-CN"/>
              </w:rPr>
            </w:pPr>
            <w:r>
              <w:rPr>
                <w:rFonts w:cs="Arial" w:hint="eastAsia"/>
                <w:szCs w:val="18"/>
                <w:lang w:val="en-US" w:eastAsia="zh-CN"/>
              </w:rPr>
              <w:t>0.2</w:t>
            </w:r>
          </w:p>
        </w:tc>
        <w:tc>
          <w:tcPr>
            <w:tcW w:w="1403" w:type="dxa"/>
            <w:vAlign w:val="center"/>
          </w:tcPr>
          <w:p w14:paraId="0D43519C" w14:textId="77777777" w:rsidR="00E906CD" w:rsidRDefault="00E906CD" w:rsidP="00D76179">
            <w:pPr>
              <w:pStyle w:val="TAC"/>
              <w:rPr>
                <w:rFonts w:cs="Arial"/>
                <w:lang w:eastAsia="zh-CN"/>
              </w:rPr>
            </w:pPr>
            <w:r>
              <w:rPr>
                <w:rFonts w:cs="Arial" w:hint="eastAsia"/>
                <w:lang w:val="en-US" w:eastAsia="zh-CN"/>
              </w:rPr>
              <w:t>0.5</w:t>
            </w:r>
          </w:p>
        </w:tc>
      </w:tr>
      <w:tr w:rsidR="00E906CD" w:rsidRPr="00EF5447" w14:paraId="75845351" w14:textId="77777777" w:rsidTr="00D76179">
        <w:trPr>
          <w:trHeight w:val="187"/>
          <w:jc w:val="center"/>
        </w:trPr>
        <w:tc>
          <w:tcPr>
            <w:tcW w:w="2155" w:type="dxa"/>
            <w:tcBorders>
              <w:top w:val="single" w:sz="4" w:space="0" w:color="auto"/>
              <w:bottom w:val="single" w:sz="4" w:space="0" w:color="auto"/>
            </w:tcBorders>
            <w:shd w:val="clear" w:color="auto" w:fill="auto"/>
          </w:tcPr>
          <w:p w14:paraId="5ED8B473" w14:textId="77777777" w:rsidR="00E906CD" w:rsidRPr="00EF5447" w:rsidRDefault="00E906CD" w:rsidP="00D76179">
            <w:pPr>
              <w:pStyle w:val="TAC"/>
              <w:rPr>
                <w:rFonts w:cs="Arial"/>
              </w:rPr>
            </w:pPr>
            <w:r>
              <w:t>DC_1-8_n3-n79</w:t>
            </w:r>
          </w:p>
        </w:tc>
        <w:tc>
          <w:tcPr>
            <w:tcW w:w="1488" w:type="dxa"/>
            <w:vAlign w:val="center"/>
          </w:tcPr>
          <w:p w14:paraId="3A8F798B" w14:textId="77777777" w:rsidR="00E906CD" w:rsidRPr="00EF5447" w:rsidRDefault="00E906CD" w:rsidP="00D76179">
            <w:pPr>
              <w:pStyle w:val="TAC"/>
              <w:rPr>
                <w:rFonts w:cs="Arial"/>
                <w:lang w:eastAsia="ja-JP"/>
              </w:rPr>
            </w:pPr>
            <w:r>
              <w:t>-</w:t>
            </w:r>
          </w:p>
        </w:tc>
        <w:tc>
          <w:tcPr>
            <w:tcW w:w="1489" w:type="dxa"/>
            <w:vAlign w:val="center"/>
          </w:tcPr>
          <w:p w14:paraId="2D369433"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21E0460A" w14:textId="77777777" w:rsidR="00E906CD" w:rsidRPr="00EF5447" w:rsidRDefault="00E906CD" w:rsidP="00D76179">
            <w:pPr>
              <w:pStyle w:val="TAC"/>
              <w:rPr>
                <w:rFonts w:cs="Arial"/>
                <w:lang w:eastAsia="zh-CN"/>
              </w:rPr>
            </w:pPr>
            <w:r>
              <w:t>-</w:t>
            </w:r>
          </w:p>
        </w:tc>
        <w:tc>
          <w:tcPr>
            <w:tcW w:w="1403" w:type="dxa"/>
            <w:vAlign w:val="center"/>
          </w:tcPr>
          <w:p w14:paraId="33EBBB7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1C76F536" w14:textId="77777777" w:rsidTr="00D76179">
        <w:trPr>
          <w:trHeight w:val="187"/>
          <w:jc w:val="center"/>
        </w:trPr>
        <w:tc>
          <w:tcPr>
            <w:tcW w:w="2155" w:type="dxa"/>
            <w:tcBorders>
              <w:bottom w:val="single" w:sz="4" w:space="0" w:color="auto"/>
            </w:tcBorders>
            <w:shd w:val="clear" w:color="auto" w:fill="auto"/>
          </w:tcPr>
          <w:p w14:paraId="707D515E" w14:textId="77777777" w:rsidR="00E906CD" w:rsidRPr="00EF5447" w:rsidRDefault="00E906CD" w:rsidP="00D76179">
            <w:pPr>
              <w:pStyle w:val="TAC"/>
              <w:rPr>
                <w:rFonts w:cs="Arial"/>
              </w:rPr>
            </w:pPr>
            <w:r w:rsidRPr="00EF5447">
              <w:rPr>
                <w:lang w:eastAsia="zh-CN"/>
              </w:rPr>
              <w:t>DC_1-3-8_n78</w:t>
            </w:r>
          </w:p>
        </w:tc>
        <w:tc>
          <w:tcPr>
            <w:tcW w:w="1488" w:type="dxa"/>
            <w:tcBorders>
              <w:bottom w:val="single" w:sz="4" w:space="0" w:color="auto"/>
            </w:tcBorders>
            <w:vAlign w:val="center"/>
          </w:tcPr>
          <w:p w14:paraId="12A78899" w14:textId="77777777" w:rsidR="00E906CD" w:rsidRPr="00EF5447" w:rsidRDefault="00E906CD" w:rsidP="00D76179">
            <w:pPr>
              <w:pStyle w:val="TAC"/>
              <w:rPr>
                <w:rFonts w:cs="Arial"/>
                <w:lang w:eastAsia="ja-JP"/>
              </w:rPr>
            </w:pPr>
            <w:r>
              <w:rPr>
                <w:rFonts w:eastAsia="Malgun Gothic" w:cs="Arial"/>
                <w:lang w:eastAsia="ko-KR"/>
              </w:rPr>
              <w:t>0.2</w:t>
            </w:r>
          </w:p>
        </w:tc>
        <w:tc>
          <w:tcPr>
            <w:tcW w:w="1489" w:type="dxa"/>
            <w:vAlign w:val="center"/>
          </w:tcPr>
          <w:p w14:paraId="40301C64" w14:textId="77777777" w:rsidR="00E906CD" w:rsidRPr="00EF5447" w:rsidRDefault="00E906CD" w:rsidP="00D76179">
            <w:pPr>
              <w:pStyle w:val="TAC"/>
              <w:rPr>
                <w:rFonts w:cs="Arial"/>
                <w:lang w:eastAsia="zh-CN"/>
              </w:rPr>
            </w:pPr>
            <w:r>
              <w:rPr>
                <w:rFonts w:cs="Arial"/>
                <w:lang w:eastAsia="zh-CN"/>
              </w:rPr>
              <w:t>0.2</w:t>
            </w:r>
          </w:p>
        </w:tc>
        <w:tc>
          <w:tcPr>
            <w:tcW w:w="1403" w:type="dxa"/>
            <w:vAlign w:val="center"/>
          </w:tcPr>
          <w:p w14:paraId="10BDF4C2" w14:textId="77777777" w:rsidR="00E906CD" w:rsidRPr="00EF5447" w:rsidRDefault="00E906CD" w:rsidP="00D76179">
            <w:pPr>
              <w:pStyle w:val="TAC"/>
              <w:rPr>
                <w:rFonts w:eastAsia="MS Mincho" w:cs="Arial"/>
                <w:lang w:eastAsia="ja-JP"/>
              </w:rPr>
            </w:pPr>
            <w:r>
              <w:rPr>
                <w:rFonts w:cs="Arial"/>
                <w:lang w:eastAsia="zh-CN"/>
              </w:rPr>
              <w:t>0.2</w:t>
            </w:r>
          </w:p>
        </w:tc>
        <w:tc>
          <w:tcPr>
            <w:tcW w:w="1403" w:type="dxa"/>
            <w:vAlign w:val="center"/>
          </w:tcPr>
          <w:p w14:paraId="62637471" w14:textId="77777777" w:rsidR="00E906CD" w:rsidRPr="00CC1E91" w:rsidRDefault="00E906CD" w:rsidP="00D76179">
            <w:pPr>
              <w:pStyle w:val="TAC"/>
              <w:rPr>
                <w:rFonts w:cs="Arial"/>
                <w:lang w:eastAsia="zh-CN"/>
              </w:rPr>
            </w:pPr>
            <w:r>
              <w:rPr>
                <w:rFonts w:cs="Arial"/>
                <w:lang w:eastAsia="zh-CN"/>
              </w:rPr>
              <w:t>0.5</w:t>
            </w:r>
          </w:p>
        </w:tc>
      </w:tr>
      <w:tr w:rsidR="00E906CD" w14:paraId="22A3258C" w14:textId="77777777" w:rsidTr="00D76179">
        <w:trPr>
          <w:trHeight w:val="187"/>
          <w:jc w:val="center"/>
        </w:trPr>
        <w:tc>
          <w:tcPr>
            <w:tcW w:w="2155" w:type="dxa"/>
            <w:tcBorders>
              <w:bottom w:val="single" w:sz="4" w:space="0" w:color="auto"/>
            </w:tcBorders>
            <w:shd w:val="clear" w:color="auto" w:fill="auto"/>
          </w:tcPr>
          <w:p w14:paraId="1AA9CA26" w14:textId="77777777" w:rsidR="00E906CD" w:rsidRPr="00EF5447" w:rsidRDefault="00E906CD" w:rsidP="00D76179">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EBCC9C0" w14:textId="77777777" w:rsidR="00E906CD" w:rsidRDefault="00E906CD" w:rsidP="00D76179">
            <w:pPr>
              <w:pStyle w:val="TAC"/>
              <w:rPr>
                <w:rFonts w:eastAsia="Malgun Gothic" w:cs="Arial"/>
                <w:lang w:eastAsia="ko-KR"/>
              </w:rPr>
            </w:pPr>
            <w:r>
              <w:rPr>
                <w:rFonts w:eastAsia="Malgun Gothic" w:cs="Arial"/>
                <w:lang w:eastAsia="ko-KR"/>
              </w:rPr>
              <w:t>0.2</w:t>
            </w:r>
          </w:p>
        </w:tc>
        <w:tc>
          <w:tcPr>
            <w:tcW w:w="1489" w:type="dxa"/>
            <w:vAlign w:val="center"/>
          </w:tcPr>
          <w:p w14:paraId="2B94C290" w14:textId="77777777" w:rsidR="00E906CD" w:rsidRDefault="00E906CD" w:rsidP="00D76179">
            <w:pPr>
              <w:pStyle w:val="TAC"/>
              <w:rPr>
                <w:rFonts w:cs="Arial"/>
                <w:lang w:eastAsia="zh-CN"/>
              </w:rPr>
            </w:pPr>
            <w:r>
              <w:rPr>
                <w:rFonts w:cs="Arial"/>
                <w:lang w:eastAsia="zh-CN"/>
              </w:rPr>
              <w:t>0.2</w:t>
            </w:r>
          </w:p>
        </w:tc>
        <w:tc>
          <w:tcPr>
            <w:tcW w:w="1403" w:type="dxa"/>
            <w:vAlign w:val="center"/>
          </w:tcPr>
          <w:p w14:paraId="04F8D2E0" w14:textId="77777777" w:rsidR="00E906CD" w:rsidRDefault="00E906CD" w:rsidP="00D76179">
            <w:pPr>
              <w:pStyle w:val="TAC"/>
              <w:rPr>
                <w:rFonts w:cs="Arial"/>
                <w:lang w:eastAsia="zh-CN"/>
              </w:rPr>
            </w:pPr>
            <w:r>
              <w:rPr>
                <w:rFonts w:cs="Arial"/>
                <w:lang w:eastAsia="zh-CN"/>
              </w:rPr>
              <w:t>0.2</w:t>
            </w:r>
          </w:p>
        </w:tc>
        <w:tc>
          <w:tcPr>
            <w:tcW w:w="1403" w:type="dxa"/>
            <w:vAlign w:val="center"/>
          </w:tcPr>
          <w:p w14:paraId="58BE9691" w14:textId="77777777" w:rsidR="00E906CD" w:rsidRDefault="00E906CD" w:rsidP="00D76179">
            <w:pPr>
              <w:pStyle w:val="TAC"/>
              <w:rPr>
                <w:rFonts w:cs="Arial"/>
                <w:lang w:eastAsia="zh-CN"/>
              </w:rPr>
            </w:pPr>
            <w:r>
              <w:rPr>
                <w:rFonts w:cs="Arial"/>
                <w:lang w:eastAsia="zh-CN"/>
              </w:rPr>
              <w:t>0.5</w:t>
            </w:r>
          </w:p>
        </w:tc>
      </w:tr>
      <w:tr w:rsidR="00E906CD" w:rsidRPr="00EF5447" w14:paraId="79F5BE5D" w14:textId="77777777" w:rsidTr="00D76179">
        <w:trPr>
          <w:trHeight w:val="187"/>
          <w:jc w:val="center"/>
        </w:trPr>
        <w:tc>
          <w:tcPr>
            <w:tcW w:w="2155" w:type="dxa"/>
            <w:tcBorders>
              <w:top w:val="single" w:sz="4" w:space="0" w:color="auto"/>
              <w:bottom w:val="single" w:sz="4" w:space="0" w:color="auto"/>
            </w:tcBorders>
            <w:shd w:val="clear" w:color="auto" w:fill="auto"/>
          </w:tcPr>
          <w:p w14:paraId="67E442C6" w14:textId="77777777" w:rsidR="00E906CD" w:rsidRPr="00EF5447" w:rsidRDefault="00E906CD" w:rsidP="00D76179">
            <w:pPr>
              <w:pStyle w:val="TAC"/>
              <w:rPr>
                <w:rFonts w:cs="Arial"/>
              </w:rPr>
            </w:pPr>
            <w:r>
              <w:t>DC_1-3-11_n28</w:t>
            </w:r>
          </w:p>
        </w:tc>
        <w:tc>
          <w:tcPr>
            <w:tcW w:w="1488" w:type="dxa"/>
            <w:vAlign w:val="center"/>
          </w:tcPr>
          <w:p w14:paraId="3AE29ABE" w14:textId="77777777" w:rsidR="00E906CD" w:rsidRPr="00EF5447" w:rsidRDefault="00E906CD" w:rsidP="00D76179">
            <w:pPr>
              <w:pStyle w:val="TAC"/>
              <w:rPr>
                <w:rFonts w:cs="Arial"/>
                <w:lang w:eastAsia="ja-JP"/>
              </w:rPr>
            </w:pPr>
            <w:r>
              <w:t>-</w:t>
            </w:r>
          </w:p>
        </w:tc>
        <w:tc>
          <w:tcPr>
            <w:tcW w:w="1489" w:type="dxa"/>
            <w:vAlign w:val="center"/>
          </w:tcPr>
          <w:p w14:paraId="22574BA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FF3831" w14:textId="77777777" w:rsidR="00E906CD" w:rsidRPr="00EF5447" w:rsidRDefault="00E906CD" w:rsidP="00D76179">
            <w:pPr>
              <w:pStyle w:val="TAC"/>
              <w:rPr>
                <w:rFonts w:cs="Arial"/>
                <w:lang w:eastAsia="zh-CN"/>
              </w:rPr>
            </w:pPr>
            <w:r>
              <w:rPr>
                <w:rFonts w:cs="Arial" w:hint="eastAsia"/>
                <w:szCs w:val="18"/>
              </w:rPr>
              <w:t>0</w:t>
            </w:r>
            <w:r>
              <w:rPr>
                <w:rFonts w:cs="Arial"/>
                <w:szCs w:val="18"/>
              </w:rPr>
              <w:t>.5</w:t>
            </w:r>
          </w:p>
        </w:tc>
        <w:tc>
          <w:tcPr>
            <w:tcW w:w="1403" w:type="dxa"/>
            <w:vAlign w:val="center"/>
          </w:tcPr>
          <w:p w14:paraId="1F1B6B72"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60408A96" w14:textId="77777777" w:rsidTr="00D76179">
        <w:trPr>
          <w:trHeight w:val="187"/>
          <w:jc w:val="center"/>
        </w:trPr>
        <w:tc>
          <w:tcPr>
            <w:tcW w:w="2155" w:type="dxa"/>
            <w:tcBorders>
              <w:top w:val="single" w:sz="4" w:space="0" w:color="auto"/>
              <w:bottom w:val="single" w:sz="4" w:space="0" w:color="auto"/>
            </w:tcBorders>
            <w:shd w:val="clear" w:color="auto" w:fill="auto"/>
          </w:tcPr>
          <w:p w14:paraId="639500B3" w14:textId="77777777" w:rsidR="00E906CD" w:rsidRPr="00EF5447" w:rsidRDefault="00E906CD" w:rsidP="00D76179">
            <w:pPr>
              <w:pStyle w:val="TAC"/>
              <w:rPr>
                <w:rFonts w:cs="Arial"/>
              </w:rPr>
            </w:pPr>
            <w:r>
              <w:t>DC_1-3-11_n77</w:t>
            </w:r>
          </w:p>
        </w:tc>
        <w:tc>
          <w:tcPr>
            <w:tcW w:w="1488" w:type="dxa"/>
            <w:vAlign w:val="center"/>
          </w:tcPr>
          <w:p w14:paraId="6648CA3C" w14:textId="77777777" w:rsidR="00E906CD" w:rsidRPr="00EF5447" w:rsidRDefault="00E906CD" w:rsidP="00D76179">
            <w:pPr>
              <w:pStyle w:val="TAC"/>
              <w:rPr>
                <w:rFonts w:cs="Arial"/>
                <w:lang w:eastAsia="ja-JP"/>
              </w:rPr>
            </w:pPr>
            <w:r>
              <w:t>0.2</w:t>
            </w:r>
          </w:p>
        </w:tc>
        <w:tc>
          <w:tcPr>
            <w:tcW w:w="1489" w:type="dxa"/>
            <w:vAlign w:val="center"/>
          </w:tcPr>
          <w:p w14:paraId="11835FA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7F85251" w14:textId="77777777" w:rsidR="00E906CD" w:rsidRPr="00EF5447" w:rsidRDefault="00E906CD" w:rsidP="00D76179">
            <w:pPr>
              <w:pStyle w:val="TAC"/>
              <w:rPr>
                <w:rFonts w:cs="Arial"/>
                <w:lang w:eastAsia="zh-CN"/>
              </w:rPr>
            </w:pPr>
            <w:r>
              <w:rPr>
                <w:rFonts w:cs="Arial" w:hint="eastAsia"/>
                <w:szCs w:val="18"/>
              </w:rPr>
              <w:t>0</w:t>
            </w:r>
            <w:r>
              <w:rPr>
                <w:rFonts w:cs="Arial"/>
                <w:szCs w:val="18"/>
              </w:rPr>
              <w:t>.5</w:t>
            </w:r>
          </w:p>
        </w:tc>
        <w:tc>
          <w:tcPr>
            <w:tcW w:w="1403" w:type="dxa"/>
            <w:vAlign w:val="center"/>
          </w:tcPr>
          <w:p w14:paraId="0C7ADB6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8F9364D" w14:textId="77777777" w:rsidTr="00D76179">
        <w:trPr>
          <w:trHeight w:val="187"/>
          <w:jc w:val="center"/>
        </w:trPr>
        <w:tc>
          <w:tcPr>
            <w:tcW w:w="2155" w:type="dxa"/>
            <w:tcBorders>
              <w:top w:val="single" w:sz="4" w:space="0" w:color="auto"/>
              <w:bottom w:val="single" w:sz="4" w:space="0" w:color="auto"/>
            </w:tcBorders>
            <w:shd w:val="clear" w:color="auto" w:fill="auto"/>
          </w:tcPr>
          <w:p w14:paraId="271179DB" w14:textId="77777777" w:rsidR="00E906CD" w:rsidRPr="001F0987" w:rsidRDefault="00E906CD" w:rsidP="00D7617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47C8678"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183FA77A"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D08ACCA" w14:textId="77777777" w:rsidR="00E906CD" w:rsidRPr="00EF5447" w:rsidRDefault="00E906CD" w:rsidP="00D76179">
            <w:pPr>
              <w:pStyle w:val="TAC"/>
              <w:rPr>
                <w:rFonts w:cs="Arial"/>
                <w:lang w:eastAsia="zh-CN"/>
              </w:rPr>
            </w:pPr>
            <w:r>
              <w:rPr>
                <w:lang w:eastAsia="ja-JP"/>
              </w:rPr>
              <w:t>-</w:t>
            </w:r>
          </w:p>
        </w:tc>
        <w:tc>
          <w:tcPr>
            <w:tcW w:w="1403" w:type="dxa"/>
            <w:vAlign w:val="center"/>
          </w:tcPr>
          <w:p w14:paraId="30D9A770"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10312704" w14:textId="77777777" w:rsidTr="00D76179">
        <w:trPr>
          <w:trHeight w:val="187"/>
          <w:jc w:val="center"/>
        </w:trPr>
        <w:tc>
          <w:tcPr>
            <w:tcW w:w="2155" w:type="dxa"/>
            <w:tcBorders>
              <w:top w:val="single" w:sz="4" w:space="0" w:color="auto"/>
              <w:bottom w:val="single" w:sz="4" w:space="0" w:color="auto"/>
            </w:tcBorders>
            <w:shd w:val="clear" w:color="auto" w:fill="auto"/>
          </w:tcPr>
          <w:p w14:paraId="7BA4EDCD" w14:textId="77777777" w:rsidR="00E906CD" w:rsidRPr="001F0987" w:rsidRDefault="00E906CD" w:rsidP="00D7617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143DCC5"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23791875"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77ABFE65"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1C4B4F62" w14:textId="77777777" w:rsidR="00E906CD" w:rsidRPr="00EF5447" w:rsidRDefault="00E906CD" w:rsidP="00D76179">
            <w:pPr>
              <w:pStyle w:val="TAC"/>
              <w:rPr>
                <w:rFonts w:cs="Arial"/>
                <w:lang w:eastAsia="zh-CN"/>
              </w:rPr>
            </w:pPr>
            <w:r w:rsidRPr="00E062F1">
              <w:rPr>
                <w:lang w:eastAsia="ja-JP"/>
              </w:rPr>
              <w:t>0.2</w:t>
            </w:r>
            <w:r w:rsidRPr="000E067C">
              <w:rPr>
                <w:vertAlign w:val="superscript"/>
                <w:lang w:eastAsia="ja-JP"/>
              </w:rPr>
              <w:t>6</w:t>
            </w:r>
          </w:p>
        </w:tc>
      </w:tr>
      <w:tr w:rsidR="00E906CD" w:rsidRPr="00EF5447" w14:paraId="34FD4F41" w14:textId="77777777" w:rsidTr="00D76179">
        <w:trPr>
          <w:trHeight w:val="187"/>
          <w:jc w:val="center"/>
        </w:trPr>
        <w:tc>
          <w:tcPr>
            <w:tcW w:w="2155" w:type="dxa"/>
            <w:tcBorders>
              <w:top w:val="single" w:sz="4" w:space="0" w:color="auto"/>
              <w:bottom w:val="single" w:sz="4" w:space="0" w:color="auto"/>
            </w:tcBorders>
            <w:shd w:val="clear" w:color="auto" w:fill="auto"/>
          </w:tcPr>
          <w:p w14:paraId="48B271B6" w14:textId="77777777" w:rsidR="00E906CD" w:rsidRPr="001F0987" w:rsidRDefault="00E906CD" w:rsidP="00D76179">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0C121DF" w14:textId="77777777" w:rsidR="00E906CD" w:rsidRPr="00EF5447" w:rsidRDefault="00E906CD" w:rsidP="00D76179">
            <w:pPr>
              <w:pStyle w:val="TAC"/>
              <w:rPr>
                <w:rFonts w:cs="Arial"/>
                <w:lang w:eastAsia="ja-JP"/>
              </w:rPr>
            </w:pPr>
            <w:r>
              <w:rPr>
                <w:rFonts w:cs="Arial"/>
                <w:szCs w:val="18"/>
                <w:lang w:val="sv-SE" w:eastAsia="ja-JP"/>
              </w:rPr>
              <w:t>-</w:t>
            </w:r>
          </w:p>
        </w:tc>
        <w:tc>
          <w:tcPr>
            <w:tcW w:w="1489" w:type="dxa"/>
            <w:vAlign w:val="center"/>
          </w:tcPr>
          <w:p w14:paraId="0C3D17D2"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1EC7826C" w14:textId="77777777" w:rsidR="00E906CD" w:rsidRPr="00EF5447" w:rsidRDefault="00E906CD" w:rsidP="00D76179">
            <w:pPr>
              <w:pStyle w:val="TAC"/>
              <w:rPr>
                <w:rFonts w:cs="Arial"/>
                <w:lang w:eastAsia="zh-CN"/>
              </w:rPr>
            </w:pPr>
            <w:r>
              <w:t>0.2</w:t>
            </w:r>
          </w:p>
        </w:tc>
        <w:tc>
          <w:tcPr>
            <w:tcW w:w="1403" w:type="dxa"/>
            <w:vAlign w:val="center"/>
          </w:tcPr>
          <w:p w14:paraId="66E331E0"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1DB976C5" w14:textId="77777777" w:rsidTr="00D76179">
        <w:trPr>
          <w:trHeight w:val="187"/>
          <w:jc w:val="center"/>
        </w:trPr>
        <w:tc>
          <w:tcPr>
            <w:tcW w:w="2155" w:type="dxa"/>
            <w:tcBorders>
              <w:bottom w:val="single" w:sz="4" w:space="0" w:color="auto"/>
            </w:tcBorders>
            <w:shd w:val="clear" w:color="auto" w:fill="auto"/>
          </w:tcPr>
          <w:p w14:paraId="74D64FEB" w14:textId="77777777" w:rsidR="00E906CD" w:rsidRPr="00EF5447" w:rsidRDefault="00E906CD" w:rsidP="00D76179">
            <w:pPr>
              <w:pStyle w:val="TAC"/>
              <w:rPr>
                <w:rFonts w:cs="Arial"/>
              </w:rPr>
            </w:pPr>
            <w:r w:rsidRPr="00EF5447">
              <w:rPr>
                <w:rFonts w:cs="Arial"/>
              </w:rPr>
              <w:t>DC_</w:t>
            </w:r>
            <w:r w:rsidRPr="00EF5447">
              <w:rPr>
                <w:rFonts w:cs="Arial"/>
                <w:lang w:eastAsia="ja-JP"/>
              </w:rPr>
              <w:t>1-3-18_n77</w:t>
            </w:r>
          </w:p>
        </w:tc>
        <w:tc>
          <w:tcPr>
            <w:tcW w:w="1488" w:type="dxa"/>
            <w:vAlign w:val="center"/>
          </w:tcPr>
          <w:p w14:paraId="5CC4EC5F" w14:textId="77777777" w:rsidR="00E906CD" w:rsidRPr="00EF5447" w:rsidRDefault="00E906CD" w:rsidP="00D76179">
            <w:pPr>
              <w:pStyle w:val="TAC"/>
              <w:rPr>
                <w:rFonts w:cs="Arial"/>
              </w:rPr>
            </w:pPr>
            <w:r>
              <w:rPr>
                <w:rFonts w:cs="Arial"/>
                <w:lang w:eastAsia="ja-JP"/>
              </w:rPr>
              <w:t>0.2</w:t>
            </w:r>
          </w:p>
        </w:tc>
        <w:tc>
          <w:tcPr>
            <w:tcW w:w="1489" w:type="dxa"/>
            <w:vAlign w:val="center"/>
          </w:tcPr>
          <w:p w14:paraId="09ACD80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E90E8A" w14:textId="77777777" w:rsidR="00E906CD" w:rsidRPr="00EF5447" w:rsidRDefault="00E906CD" w:rsidP="00D76179">
            <w:pPr>
              <w:pStyle w:val="TAC"/>
              <w:rPr>
                <w:rFonts w:cs="Arial"/>
              </w:rPr>
            </w:pPr>
            <w:r>
              <w:rPr>
                <w:rFonts w:cs="Arial"/>
                <w:lang w:eastAsia="ja-JP"/>
              </w:rPr>
              <w:t>-</w:t>
            </w:r>
          </w:p>
        </w:tc>
        <w:tc>
          <w:tcPr>
            <w:tcW w:w="1403" w:type="dxa"/>
            <w:vAlign w:val="center"/>
          </w:tcPr>
          <w:p w14:paraId="75DF973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79DCF29" w14:textId="77777777" w:rsidTr="00D76179">
        <w:trPr>
          <w:trHeight w:val="187"/>
          <w:jc w:val="center"/>
        </w:trPr>
        <w:tc>
          <w:tcPr>
            <w:tcW w:w="2155" w:type="dxa"/>
            <w:tcBorders>
              <w:bottom w:val="single" w:sz="4" w:space="0" w:color="auto"/>
            </w:tcBorders>
            <w:shd w:val="clear" w:color="auto" w:fill="auto"/>
          </w:tcPr>
          <w:p w14:paraId="6F0E3037" w14:textId="77777777" w:rsidR="00E906CD" w:rsidRPr="00EF5447" w:rsidRDefault="00E906CD" w:rsidP="00D76179">
            <w:pPr>
              <w:pStyle w:val="TAC"/>
              <w:rPr>
                <w:rFonts w:cs="Arial"/>
              </w:rPr>
            </w:pPr>
            <w:r w:rsidRPr="00EF5447">
              <w:rPr>
                <w:rFonts w:cs="Arial"/>
              </w:rPr>
              <w:t>DC_</w:t>
            </w:r>
            <w:r w:rsidRPr="00EF5447">
              <w:rPr>
                <w:rFonts w:cs="Arial"/>
                <w:lang w:eastAsia="ja-JP"/>
              </w:rPr>
              <w:t>1-3-18_n78</w:t>
            </w:r>
          </w:p>
        </w:tc>
        <w:tc>
          <w:tcPr>
            <w:tcW w:w="1488" w:type="dxa"/>
            <w:vAlign w:val="center"/>
          </w:tcPr>
          <w:p w14:paraId="0E5CA738" w14:textId="77777777" w:rsidR="00E906CD" w:rsidRPr="00EF5447" w:rsidRDefault="00E906CD" w:rsidP="00D76179">
            <w:pPr>
              <w:pStyle w:val="TAC"/>
              <w:rPr>
                <w:rFonts w:cs="Arial"/>
              </w:rPr>
            </w:pPr>
            <w:r>
              <w:rPr>
                <w:rFonts w:cs="Arial"/>
                <w:lang w:eastAsia="ja-JP"/>
              </w:rPr>
              <w:t>0.2</w:t>
            </w:r>
          </w:p>
        </w:tc>
        <w:tc>
          <w:tcPr>
            <w:tcW w:w="1489" w:type="dxa"/>
            <w:vAlign w:val="center"/>
          </w:tcPr>
          <w:p w14:paraId="1387BEED"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59B44AAF" w14:textId="77777777" w:rsidR="00E906CD" w:rsidRPr="00EF5447" w:rsidRDefault="00E906CD" w:rsidP="00D76179">
            <w:pPr>
              <w:pStyle w:val="TAC"/>
              <w:rPr>
                <w:rFonts w:cs="Arial"/>
              </w:rPr>
            </w:pPr>
            <w:r>
              <w:rPr>
                <w:rFonts w:cs="Arial"/>
                <w:lang w:eastAsia="ja-JP"/>
              </w:rPr>
              <w:t>-</w:t>
            </w:r>
          </w:p>
        </w:tc>
        <w:tc>
          <w:tcPr>
            <w:tcW w:w="1403" w:type="dxa"/>
            <w:vAlign w:val="center"/>
          </w:tcPr>
          <w:p w14:paraId="74A20B70"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48F59C7E" w14:textId="77777777" w:rsidTr="00D76179">
        <w:trPr>
          <w:trHeight w:val="187"/>
          <w:jc w:val="center"/>
        </w:trPr>
        <w:tc>
          <w:tcPr>
            <w:tcW w:w="2155" w:type="dxa"/>
            <w:tcBorders>
              <w:bottom w:val="single" w:sz="4" w:space="0" w:color="auto"/>
            </w:tcBorders>
            <w:shd w:val="clear" w:color="auto" w:fill="auto"/>
          </w:tcPr>
          <w:p w14:paraId="4C211AF4" w14:textId="77777777" w:rsidR="00E906CD" w:rsidRPr="00EF5447" w:rsidRDefault="00E906CD" w:rsidP="00D76179">
            <w:pPr>
              <w:pStyle w:val="TAC"/>
              <w:rPr>
                <w:rFonts w:cs="Arial"/>
              </w:rPr>
            </w:pPr>
            <w:r w:rsidRPr="00EF5447">
              <w:rPr>
                <w:rFonts w:cs="Arial"/>
              </w:rPr>
              <w:t>DC_</w:t>
            </w:r>
            <w:r w:rsidRPr="00EF5447">
              <w:rPr>
                <w:rFonts w:cs="Arial"/>
                <w:lang w:eastAsia="ja-JP"/>
              </w:rPr>
              <w:t>1-3-19_n78</w:t>
            </w:r>
          </w:p>
        </w:tc>
        <w:tc>
          <w:tcPr>
            <w:tcW w:w="1488" w:type="dxa"/>
            <w:vAlign w:val="center"/>
          </w:tcPr>
          <w:p w14:paraId="2D13F249" w14:textId="77777777" w:rsidR="00E906CD" w:rsidRPr="00EF5447" w:rsidRDefault="00E906CD" w:rsidP="00D76179">
            <w:pPr>
              <w:pStyle w:val="TAC"/>
              <w:rPr>
                <w:rFonts w:cs="Arial"/>
              </w:rPr>
            </w:pPr>
            <w:r>
              <w:rPr>
                <w:rFonts w:cs="Arial"/>
                <w:lang w:eastAsia="ja-JP"/>
              </w:rPr>
              <w:t>0.2</w:t>
            </w:r>
          </w:p>
        </w:tc>
        <w:tc>
          <w:tcPr>
            <w:tcW w:w="1489" w:type="dxa"/>
            <w:vAlign w:val="center"/>
          </w:tcPr>
          <w:p w14:paraId="7142A6B8"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2502D6A2" w14:textId="77777777" w:rsidR="00E906CD" w:rsidRPr="00EF5447" w:rsidRDefault="00E906CD" w:rsidP="00D76179">
            <w:pPr>
              <w:pStyle w:val="TAC"/>
              <w:rPr>
                <w:rFonts w:cs="Arial"/>
              </w:rPr>
            </w:pPr>
            <w:r>
              <w:rPr>
                <w:rFonts w:cs="Arial"/>
                <w:lang w:eastAsia="ja-JP"/>
              </w:rPr>
              <w:t>-</w:t>
            </w:r>
          </w:p>
        </w:tc>
        <w:tc>
          <w:tcPr>
            <w:tcW w:w="1403" w:type="dxa"/>
            <w:vAlign w:val="center"/>
          </w:tcPr>
          <w:p w14:paraId="78F0CD01"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CC1E91" w14:paraId="2A442CE3" w14:textId="77777777" w:rsidTr="00D76179">
        <w:trPr>
          <w:trHeight w:val="187"/>
          <w:jc w:val="center"/>
        </w:trPr>
        <w:tc>
          <w:tcPr>
            <w:tcW w:w="2155" w:type="dxa"/>
            <w:tcBorders>
              <w:bottom w:val="single" w:sz="4" w:space="0" w:color="auto"/>
            </w:tcBorders>
            <w:shd w:val="clear" w:color="auto" w:fill="auto"/>
          </w:tcPr>
          <w:p w14:paraId="118174CE" w14:textId="77777777" w:rsidR="00E906CD" w:rsidRPr="00EF5447" w:rsidRDefault="00E906CD" w:rsidP="00D76179">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E6AACF2" w14:textId="77777777" w:rsidR="00E906CD" w:rsidRPr="00EF5447" w:rsidRDefault="00E906CD" w:rsidP="00D76179">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4D799CE6"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4D850D5A" w14:textId="77777777" w:rsidR="00E906CD" w:rsidRPr="00EF5447" w:rsidRDefault="00E906CD" w:rsidP="00D76179">
            <w:pPr>
              <w:pStyle w:val="TAC"/>
              <w:rPr>
                <w:rFonts w:eastAsia="MS Mincho" w:cs="Arial"/>
                <w:lang w:eastAsia="ja-JP"/>
              </w:rPr>
            </w:pPr>
            <w:r w:rsidRPr="00EF5447">
              <w:rPr>
                <w:rFonts w:eastAsia="Malgun Gothic" w:cs="Arial"/>
                <w:lang w:eastAsia="ko-KR"/>
              </w:rPr>
              <w:t>0.2</w:t>
            </w:r>
          </w:p>
        </w:tc>
        <w:tc>
          <w:tcPr>
            <w:tcW w:w="1403" w:type="dxa"/>
            <w:vAlign w:val="center"/>
          </w:tcPr>
          <w:p w14:paraId="045E21D2"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7CE38BE1" w14:textId="77777777" w:rsidTr="00D76179">
        <w:trPr>
          <w:trHeight w:val="187"/>
          <w:jc w:val="center"/>
        </w:trPr>
        <w:tc>
          <w:tcPr>
            <w:tcW w:w="2155" w:type="dxa"/>
            <w:tcBorders>
              <w:bottom w:val="single" w:sz="4" w:space="0" w:color="auto"/>
            </w:tcBorders>
            <w:shd w:val="clear" w:color="auto" w:fill="auto"/>
          </w:tcPr>
          <w:p w14:paraId="147AD1C4" w14:textId="77777777" w:rsidR="00E906CD" w:rsidRPr="00EF5447" w:rsidRDefault="00E906CD" w:rsidP="00D7617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6CE02C0" w14:textId="77777777" w:rsidR="00E906CD" w:rsidRPr="00EF5447" w:rsidRDefault="00E906CD" w:rsidP="00D76179">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84C629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56EB802" w14:textId="77777777" w:rsidR="00E906CD" w:rsidRPr="00EF5447" w:rsidRDefault="00E906CD" w:rsidP="00D76179">
            <w:pPr>
              <w:pStyle w:val="TAC"/>
              <w:rPr>
                <w:rFonts w:eastAsia="Malgun Gothic" w:cs="Arial"/>
                <w:lang w:eastAsia="ko-KR"/>
              </w:rPr>
            </w:pPr>
            <w:r>
              <w:rPr>
                <w:rFonts w:cs="Arial"/>
                <w:lang w:eastAsia="zh-CN"/>
              </w:rPr>
              <w:t>-</w:t>
            </w:r>
          </w:p>
        </w:tc>
        <w:tc>
          <w:tcPr>
            <w:tcW w:w="1403" w:type="dxa"/>
            <w:vAlign w:val="center"/>
          </w:tcPr>
          <w:p w14:paraId="13960251" w14:textId="77777777" w:rsidR="00E906CD" w:rsidRPr="00CC1E91" w:rsidRDefault="00E906CD" w:rsidP="00D76179">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E906CD" w:rsidRPr="00EF5447" w14:paraId="70004BB1" w14:textId="77777777" w:rsidTr="00D76179">
        <w:trPr>
          <w:trHeight w:val="187"/>
          <w:jc w:val="center"/>
        </w:trPr>
        <w:tc>
          <w:tcPr>
            <w:tcW w:w="2155" w:type="dxa"/>
            <w:tcBorders>
              <w:bottom w:val="nil"/>
            </w:tcBorders>
            <w:shd w:val="clear" w:color="auto" w:fill="auto"/>
          </w:tcPr>
          <w:p w14:paraId="407A2841" w14:textId="77777777" w:rsidR="00E906CD" w:rsidRPr="00EF5447" w:rsidRDefault="00E906CD" w:rsidP="00D76179">
            <w:pPr>
              <w:pStyle w:val="TAC"/>
              <w:rPr>
                <w:rFonts w:cs="Arial"/>
              </w:rPr>
            </w:pPr>
            <w:r w:rsidRPr="00EF5447">
              <w:rPr>
                <w:rFonts w:cs="Arial"/>
                <w:lang w:eastAsia="ja-JP"/>
              </w:rPr>
              <w:t>DC_1-3-20_n78</w:t>
            </w:r>
          </w:p>
        </w:tc>
        <w:tc>
          <w:tcPr>
            <w:tcW w:w="1488" w:type="dxa"/>
            <w:vAlign w:val="center"/>
          </w:tcPr>
          <w:p w14:paraId="296726A6" w14:textId="77777777" w:rsidR="00E906CD" w:rsidRPr="00EF5447" w:rsidRDefault="00E906CD" w:rsidP="00D76179">
            <w:pPr>
              <w:pStyle w:val="TAC"/>
              <w:rPr>
                <w:rFonts w:cs="Arial"/>
              </w:rPr>
            </w:pPr>
            <w:r>
              <w:rPr>
                <w:rFonts w:eastAsia="MS Mincho" w:cs="Arial"/>
                <w:lang w:eastAsia="ja-JP"/>
              </w:rPr>
              <w:t>0.2</w:t>
            </w:r>
          </w:p>
        </w:tc>
        <w:tc>
          <w:tcPr>
            <w:tcW w:w="1489" w:type="dxa"/>
            <w:vAlign w:val="center"/>
          </w:tcPr>
          <w:p w14:paraId="75426A6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F89875" w14:textId="77777777" w:rsidR="00E906CD" w:rsidRPr="00EF5447" w:rsidRDefault="00E906CD" w:rsidP="00D76179">
            <w:pPr>
              <w:pStyle w:val="TAC"/>
              <w:rPr>
                <w:rFonts w:cs="Arial"/>
              </w:rPr>
            </w:pPr>
            <w:r>
              <w:rPr>
                <w:rFonts w:eastAsia="MS Mincho" w:cs="Arial"/>
                <w:lang w:eastAsia="ja-JP"/>
              </w:rPr>
              <w:t>-</w:t>
            </w:r>
          </w:p>
        </w:tc>
        <w:tc>
          <w:tcPr>
            <w:tcW w:w="1403" w:type="dxa"/>
            <w:vAlign w:val="center"/>
          </w:tcPr>
          <w:p w14:paraId="4EFD8C6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5290614" w14:textId="77777777" w:rsidTr="00D76179">
        <w:trPr>
          <w:trHeight w:val="187"/>
          <w:jc w:val="center"/>
        </w:trPr>
        <w:tc>
          <w:tcPr>
            <w:tcW w:w="2155" w:type="dxa"/>
            <w:tcBorders>
              <w:bottom w:val="nil"/>
            </w:tcBorders>
            <w:shd w:val="clear" w:color="auto" w:fill="auto"/>
          </w:tcPr>
          <w:p w14:paraId="5664C44E" w14:textId="77777777" w:rsidR="00E906CD" w:rsidRPr="00EF5447" w:rsidRDefault="00E906CD" w:rsidP="00D76179">
            <w:pPr>
              <w:pStyle w:val="TAC"/>
              <w:rPr>
                <w:rFonts w:cs="Arial"/>
              </w:rPr>
            </w:pPr>
            <w:r w:rsidRPr="00EF5447">
              <w:rPr>
                <w:rFonts w:cs="Arial"/>
              </w:rPr>
              <w:t>DC_</w:t>
            </w:r>
            <w:r w:rsidRPr="00EF5447">
              <w:rPr>
                <w:rFonts w:cs="Arial"/>
                <w:lang w:eastAsia="ja-JP"/>
              </w:rPr>
              <w:t>1-3-21_n77</w:t>
            </w:r>
          </w:p>
        </w:tc>
        <w:tc>
          <w:tcPr>
            <w:tcW w:w="1488" w:type="dxa"/>
            <w:vAlign w:val="center"/>
          </w:tcPr>
          <w:p w14:paraId="72CBB9AD" w14:textId="77777777" w:rsidR="00E906CD" w:rsidRPr="00EF5447" w:rsidRDefault="00E906CD" w:rsidP="00D76179">
            <w:pPr>
              <w:pStyle w:val="TAC"/>
              <w:rPr>
                <w:rFonts w:cs="Arial"/>
              </w:rPr>
            </w:pPr>
            <w:r>
              <w:rPr>
                <w:rFonts w:cs="Arial"/>
                <w:lang w:eastAsia="ja-JP"/>
              </w:rPr>
              <w:t>0.2</w:t>
            </w:r>
          </w:p>
        </w:tc>
        <w:tc>
          <w:tcPr>
            <w:tcW w:w="1489" w:type="dxa"/>
            <w:vAlign w:val="center"/>
          </w:tcPr>
          <w:p w14:paraId="0C9F1DC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F4645EA" w14:textId="77777777" w:rsidR="00E906CD" w:rsidRPr="00EF5447" w:rsidRDefault="00E906CD" w:rsidP="00D76179">
            <w:pPr>
              <w:pStyle w:val="TAC"/>
              <w:rPr>
                <w:rFonts w:cs="Arial"/>
              </w:rPr>
            </w:pPr>
            <w:r w:rsidRPr="00EF5447">
              <w:rPr>
                <w:rFonts w:cs="Arial"/>
                <w:lang w:eastAsia="ja-JP"/>
              </w:rPr>
              <w:t>0.</w:t>
            </w:r>
            <w:r>
              <w:rPr>
                <w:rFonts w:cs="Arial"/>
                <w:lang w:eastAsia="ja-JP"/>
              </w:rPr>
              <w:t>5</w:t>
            </w:r>
          </w:p>
        </w:tc>
        <w:tc>
          <w:tcPr>
            <w:tcW w:w="1403" w:type="dxa"/>
            <w:vAlign w:val="center"/>
          </w:tcPr>
          <w:p w14:paraId="55F50E0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C92EDF5" w14:textId="77777777" w:rsidTr="00D76179">
        <w:trPr>
          <w:trHeight w:val="187"/>
          <w:jc w:val="center"/>
        </w:trPr>
        <w:tc>
          <w:tcPr>
            <w:tcW w:w="2155" w:type="dxa"/>
            <w:tcBorders>
              <w:bottom w:val="nil"/>
            </w:tcBorders>
            <w:shd w:val="clear" w:color="auto" w:fill="auto"/>
          </w:tcPr>
          <w:p w14:paraId="01DB02B0" w14:textId="77777777" w:rsidR="00E906CD" w:rsidRPr="00EF5447" w:rsidRDefault="00E906CD" w:rsidP="00D76179">
            <w:pPr>
              <w:pStyle w:val="TAC"/>
              <w:rPr>
                <w:rFonts w:cs="Arial"/>
              </w:rPr>
            </w:pPr>
            <w:r w:rsidRPr="00EF5447">
              <w:rPr>
                <w:rFonts w:cs="Arial"/>
              </w:rPr>
              <w:t>DC_</w:t>
            </w:r>
            <w:r w:rsidRPr="00EF5447">
              <w:rPr>
                <w:rFonts w:cs="Arial"/>
                <w:lang w:eastAsia="ja-JP"/>
              </w:rPr>
              <w:t>1-3-21_n78</w:t>
            </w:r>
          </w:p>
        </w:tc>
        <w:tc>
          <w:tcPr>
            <w:tcW w:w="1488" w:type="dxa"/>
            <w:vAlign w:val="center"/>
          </w:tcPr>
          <w:p w14:paraId="4A02D01C" w14:textId="77777777" w:rsidR="00E906CD" w:rsidRPr="00EF5447" w:rsidRDefault="00E906CD" w:rsidP="00D76179">
            <w:pPr>
              <w:pStyle w:val="TAC"/>
              <w:rPr>
                <w:rFonts w:cs="Arial"/>
              </w:rPr>
            </w:pPr>
            <w:r>
              <w:rPr>
                <w:rFonts w:cs="Arial"/>
                <w:lang w:eastAsia="ja-JP"/>
              </w:rPr>
              <w:t>0.2</w:t>
            </w:r>
          </w:p>
        </w:tc>
        <w:tc>
          <w:tcPr>
            <w:tcW w:w="1489" w:type="dxa"/>
            <w:vAlign w:val="center"/>
          </w:tcPr>
          <w:p w14:paraId="68F6A886" w14:textId="77777777" w:rsidR="00E906CD" w:rsidRPr="00EF5447" w:rsidRDefault="00E906CD" w:rsidP="00D76179">
            <w:pPr>
              <w:pStyle w:val="TAC"/>
              <w:rPr>
                <w:rFonts w:cs="Arial"/>
              </w:rPr>
            </w:pPr>
            <w:r>
              <w:rPr>
                <w:rFonts w:cs="Arial" w:hint="eastAsia"/>
                <w:lang w:eastAsia="zh-CN"/>
              </w:rPr>
              <w:t>0</w:t>
            </w:r>
            <w:r>
              <w:rPr>
                <w:rFonts w:cs="Arial"/>
                <w:lang w:eastAsia="zh-CN"/>
              </w:rPr>
              <w:t>.3</w:t>
            </w:r>
          </w:p>
        </w:tc>
        <w:tc>
          <w:tcPr>
            <w:tcW w:w="1403" w:type="dxa"/>
            <w:vAlign w:val="center"/>
          </w:tcPr>
          <w:p w14:paraId="59AC122A" w14:textId="77777777" w:rsidR="00E906CD" w:rsidRPr="00EF5447" w:rsidRDefault="00E906CD" w:rsidP="00D76179">
            <w:pPr>
              <w:pStyle w:val="TAC"/>
              <w:rPr>
                <w:rFonts w:cs="Arial"/>
              </w:rPr>
            </w:pPr>
            <w:r w:rsidRPr="00EF5447">
              <w:rPr>
                <w:rFonts w:cs="Arial"/>
                <w:lang w:eastAsia="ja-JP"/>
              </w:rPr>
              <w:t>0.</w:t>
            </w:r>
            <w:r>
              <w:rPr>
                <w:rFonts w:cs="Arial"/>
                <w:lang w:eastAsia="ja-JP"/>
              </w:rPr>
              <w:t>5</w:t>
            </w:r>
          </w:p>
        </w:tc>
        <w:tc>
          <w:tcPr>
            <w:tcW w:w="1403" w:type="dxa"/>
            <w:vAlign w:val="center"/>
          </w:tcPr>
          <w:p w14:paraId="3941CE45"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58554177" w14:textId="77777777" w:rsidTr="00D76179">
        <w:trPr>
          <w:trHeight w:val="187"/>
          <w:jc w:val="center"/>
        </w:trPr>
        <w:tc>
          <w:tcPr>
            <w:tcW w:w="2155" w:type="dxa"/>
            <w:tcBorders>
              <w:bottom w:val="single" w:sz="4" w:space="0" w:color="auto"/>
            </w:tcBorders>
            <w:shd w:val="clear" w:color="auto" w:fill="auto"/>
          </w:tcPr>
          <w:p w14:paraId="1BBF8F05" w14:textId="77777777" w:rsidR="00E906CD" w:rsidRPr="00EF5447" w:rsidRDefault="00E906CD" w:rsidP="00D76179">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1EDE8371" w14:textId="77777777" w:rsidR="00E906CD" w:rsidRPr="00EF5447" w:rsidRDefault="00E906CD" w:rsidP="00D76179">
            <w:pPr>
              <w:pStyle w:val="TAC"/>
              <w:rPr>
                <w:rFonts w:cs="Arial"/>
              </w:rPr>
            </w:pPr>
            <w:r>
              <w:rPr>
                <w:rFonts w:cs="Arial"/>
                <w:lang w:eastAsia="ja-JP"/>
              </w:rPr>
              <w:t>-</w:t>
            </w:r>
          </w:p>
        </w:tc>
        <w:tc>
          <w:tcPr>
            <w:tcW w:w="1489" w:type="dxa"/>
            <w:vAlign w:val="center"/>
          </w:tcPr>
          <w:p w14:paraId="59654A9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EC243B" w14:textId="77777777" w:rsidR="00E906CD" w:rsidRPr="00EF5447" w:rsidRDefault="00E906CD" w:rsidP="00D76179">
            <w:pPr>
              <w:pStyle w:val="TAC"/>
              <w:rPr>
                <w:rFonts w:cs="Arial"/>
              </w:rPr>
            </w:pPr>
            <w:r w:rsidRPr="00EF5447">
              <w:rPr>
                <w:rFonts w:cs="Arial"/>
                <w:lang w:eastAsia="ja-JP"/>
              </w:rPr>
              <w:t>0.</w:t>
            </w:r>
            <w:r>
              <w:rPr>
                <w:rFonts w:cs="Arial"/>
                <w:lang w:eastAsia="ja-JP"/>
              </w:rPr>
              <w:t>5</w:t>
            </w:r>
          </w:p>
        </w:tc>
        <w:tc>
          <w:tcPr>
            <w:tcW w:w="1403" w:type="dxa"/>
            <w:vAlign w:val="center"/>
          </w:tcPr>
          <w:p w14:paraId="0736B1F2"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0B82AFFE" w14:textId="77777777" w:rsidTr="00D76179">
        <w:trPr>
          <w:trHeight w:val="187"/>
          <w:jc w:val="center"/>
        </w:trPr>
        <w:tc>
          <w:tcPr>
            <w:tcW w:w="2155" w:type="dxa"/>
            <w:tcBorders>
              <w:bottom w:val="single" w:sz="4" w:space="0" w:color="auto"/>
            </w:tcBorders>
            <w:shd w:val="clear" w:color="auto" w:fill="auto"/>
          </w:tcPr>
          <w:p w14:paraId="59BD670B" w14:textId="77777777" w:rsidR="00E906CD" w:rsidRPr="00EF5447" w:rsidRDefault="00E906CD" w:rsidP="00D76179">
            <w:pPr>
              <w:pStyle w:val="TAC"/>
              <w:rPr>
                <w:rFonts w:cs="Arial"/>
              </w:rPr>
            </w:pPr>
            <w:r w:rsidRPr="00434D4C">
              <w:t>DC_1-3-26_n78</w:t>
            </w:r>
          </w:p>
        </w:tc>
        <w:tc>
          <w:tcPr>
            <w:tcW w:w="1488" w:type="dxa"/>
            <w:tcBorders>
              <w:bottom w:val="single" w:sz="4" w:space="0" w:color="auto"/>
            </w:tcBorders>
            <w:vAlign w:val="center"/>
          </w:tcPr>
          <w:p w14:paraId="5226F1A7" w14:textId="77777777" w:rsidR="00E906CD" w:rsidRDefault="00E906CD" w:rsidP="00D76179">
            <w:pPr>
              <w:pStyle w:val="TAC"/>
              <w:rPr>
                <w:rFonts w:cs="Arial"/>
                <w:lang w:eastAsia="ja-JP"/>
              </w:rPr>
            </w:pPr>
            <w:r>
              <w:rPr>
                <w:lang w:eastAsia="ja-JP"/>
              </w:rPr>
              <w:t>0.6</w:t>
            </w:r>
          </w:p>
        </w:tc>
        <w:tc>
          <w:tcPr>
            <w:tcW w:w="1489" w:type="dxa"/>
            <w:vAlign w:val="center"/>
          </w:tcPr>
          <w:p w14:paraId="3B1179A5" w14:textId="77777777" w:rsidR="00E906CD" w:rsidRDefault="00E906CD" w:rsidP="00D76179">
            <w:pPr>
              <w:pStyle w:val="TAC"/>
              <w:rPr>
                <w:rFonts w:cs="Arial"/>
                <w:lang w:eastAsia="zh-CN"/>
              </w:rPr>
            </w:pPr>
            <w:r>
              <w:rPr>
                <w:lang w:eastAsia="zh-CN"/>
              </w:rPr>
              <w:t>0.6</w:t>
            </w:r>
          </w:p>
        </w:tc>
        <w:tc>
          <w:tcPr>
            <w:tcW w:w="1403" w:type="dxa"/>
            <w:vAlign w:val="center"/>
          </w:tcPr>
          <w:p w14:paraId="287490F3" w14:textId="77777777" w:rsidR="00E906CD" w:rsidRPr="00EF5447" w:rsidRDefault="00E906CD" w:rsidP="00D76179">
            <w:pPr>
              <w:pStyle w:val="TAC"/>
              <w:rPr>
                <w:rFonts w:cs="Arial"/>
                <w:lang w:eastAsia="ja-JP"/>
              </w:rPr>
            </w:pPr>
            <w:r>
              <w:rPr>
                <w:lang w:eastAsia="ja-JP"/>
              </w:rPr>
              <w:t>0.3</w:t>
            </w:r>
          </w:p>
        </w:tc>
        <w:tc>
          <w:tcPr>
            <w:tcW w:w="1403" w:type="dxa"/>
            <w:vAlign w:val="center"/>
          </w:tcPr>
          <w:p w14:paraId="1AE9843C" w14:textId="77777777" w:rsidR="00E906CD" w:rsidRDefault="00E906CD" w:rsidP="00D76179">
            <w:pPr>
              <w:pStyle w:val="TAC"/>
              <w:rPr>
                <w:rFonts w:cs="Arial"/>
                <w:lang w:eastAsia="zh-CN"/>
              </w:rPr>
            </w:pPr>
            <w:r>
              <w:rPr>
                <w:lang w:eastAsia="zh-CN"/>
              </w:rPr>
              <w:t>0.8</w:t>
            </w:r>
          </w:p>
        </w:tc>
      </w:tr>
      <w:tr w:rsidR="00E906CD" w14:paraId="57D921E9" w14:textId="77777777" w:rsidTr="00D76179">
        <w:trPr>
          <w:trHeight w:val="187"/>
          <w:jc w:val="center"/>
        </w:trPr>
        <w:tc>
          <w:tcPr>
            <w:tcW w:w="2155" w:type="dxa"/>
            <w:tcBorders>
              <w:bottom w:val="single" w:sz="4" w:space="0" w:color="auto"/>
            </w:tcBorders>
            <w:shd w:val="clear" w:color="auto" w:fill="auto"/>
          </w:tcPr>
          <w:p w14:paraId="2FA64D9C" w14:textId="77777777" w:rsidR="00E906CD" w:rsidRPr="00EF5447" w:rsidRDefault="00E906CD" w:rsidP="00D76179">
            <w:pPr>
              <w:pStyle w:val="TAC"/>
              <w:rPr>
                <w:rFonts w:cs="Arial"/>
              </w:rPr>
            </w:pPr>
            <w:r w:rsidRPr="00B62EC9">
              <w:t>DC_1-3_n26-n78</w:t>
            </w:r>
          </w:p>
        </w:tc>
        <w:tc>
          <w:tcPr>
            <w:tcW w:w="1488" w:type="dxa"/>
            <w:tcBorders>
              <w:bottom w:val="single" w:sz="4" w:space="0" w:color="auto"/>
            </w:tcBorders>
            <w:vAlign w:val="center"/>
          </w:tcPr>
          <w:p w14:paraId="19FC2534" w14:textId="77777777" w:rsidR="00E906CD" w:rsidRDefault="00E906CD" w:rsidP="00D76179">
            <w:pPr>
              <w:pStyle w:val="TAC"/>
              <w:rPr>
                <w:rFonts w:cs="Arial"/>
                <w:lang w:eastAsia="ko-KR"/>
              </w:rPr>
            </w:pPr>
            <w:r>
              <w:rPr>
                <w:rFonts w:cs="Arial" w:hint="eastAsia"/>
                <w:lang w:eastAsia="ko-KR"/>
              </w:rPr>
              <w:t>0.2</w:t>
            </w:r>
          </w:p>
        </w:tc>
        <w:tc>
          <w:tcPr>
            <w:tcW w:w="1489" w:type="dxa"/>
            <w:vAlign w:val="center"/>
          </w:tcPr>
          <w:p w14:paraId="792BF2F6" w14:textId="77777777" w:rsidR="00E906CD" w:rsidRDefault="00E906CD" w:rsidP="00D76179">
            <w:pPr>
              <w:pStyle w:val="TAC"/>
              <w:rPr>
                <w:rFonts w:cs="Arial"/>
                <w:lang w:eastAsia="ko-KR"/>
              </w:rPr>
            </w:pPr>
            <w:r>
              <w:rPr>
                <w:rFonts w:cs="Arial" w:hint="eastAsia"/>
                <w:lang w:eastAsia="ko-KR"/>
              </w:rPr>
              <w:t>0.2</w:t>
            </w:r>
          </w:p>
        </w:tc>
        <w:tc>
          <w:tcPr>
            <w:tcW w:w="1403" w:type="dxa"/>
            <w:vAlign w:val="center"/>
          </w:tcPr>
          <w:p w14:paraId="2614B49D" w14:textId="77777777" w:rsidR="00E906CD" w:rsidRPr="00EF5447" w:rsidRDefault="00E906CD" w:rsidP="00D76179">
            <w:pPr>
              <w:pStyle w:val="TAC"/>
              <w:rPr>
                <w:rFonts w:cs="Arial"/>
                <w:lang w:eastAsia="ko-KR"/>
              </w:rPr>
            </w:pPr>
            <w:r>
              <w:rPr>
                <w:rFonts w:cs="Arial" w:hint="eastAsia"/>
                <w:lang w:eastAsia="ko-KR"/>
              </w:rPr>
              <w:t>-</w:t>
            </w:r>
          </w:p>
        </w:tc>
        <w:tc>
          <w:tcPr>
            <w:tcW w:w="1403" w:type="dxa"/>
            <w:vAlign w:val="center"/>
          </w:tcPr>
          <w:p w14:paraId="0361BE96" w14:textId="77777777" w:rsidR="00E906CD" w:rsidRDefault="00E906CD" w:rsidP="00D76179">
            <w:pPr>
              <w:pStyle w:val="TAC"/>
              <w:rPr>
                <w:rFonts w:cs="Arial"/>
                <w:lang w:eastAsia="ko-KR"/>
              </w:rPr>
            </w:pPr>
            <w:r>
              <w:rPr>
                <w:rFonts w:cs="Arial" w:hint="eastAsia"/>
                <w:lang w:eastAsia="ko-KR"/>
              </w:rPr>
              <w:t>0.</w:t>
            </w:r>
            <w:r>
              <w:rPr>
                <w:rFonts w:cs="Arial"/>
                <w:lang w:eastAsia="ko-KR"/>
              </w:rPr>
              <w:t>5</w:t>
            </w:r>
          </w:p>
        </w:tc>
      </w:tr>
      <w:tr w:rsidR="00E906CD" w:rsidRPr="00EF5447" w14:paraId="69D82021" w14:textId="77777777" w:rsidTr="00D76179">
        <w:trPr>
          <w:trHeight w:val="187"/>
          <w:jc w:val="center"/>
        </w:trPr>
        <w:tc>
          <w:tcPr>
            <w:tcW w:w="2155" w:type="dxa"/>
            <w:tcBorders>
              <w:bottom w:val="single" w:sz="4" w:space="0" w:color="auto"/>
            </w:tcBorders>
          </w:tcPr>
          <w:p w14:paraId="3FF6C1EF" w14:textId="77777777" w:rsidR="00E906CD" w:rsidRPr="00EF5447" w:rsidRDefault="00E906CD" w:rsidP="00D76179">
            <w:pPr>
              <w:pStyle w:val="TAC"/>
              <w:rPr>
                <w:rFonts w:cs="Arial"/>
              </w:rPr>
            </w:pPr>
            <w:r w:rsidRPr="00EF5447">
              <w:rPr>
                <w:lang w:eastAsia="zh-CN"/>
              </w:rPr>
              <w:t>DC_1-3-28_n5</w:t>
            </w:r>
          </w:p>
        </w:tc>
        <w:tc>
          <w:tcPr>
            <w:tcW w:w="1488" w:type="dxa"/>
            <w:tcBorders>
              <w:bottom w:val="single" w:sz="4" w:space="0" w:color="auto"/>
            </w:tcBorders>
            <w:vAlign w:val="center"/>
          </w:tcPr>
          <w:p w14:paraId="787AC2F1" w14:textId="77777777" w:rsidR="00E906CD" w:rsidRPr="00EF5447" w:rsidRDefault="00E906CD" w:rsidP="00D76179">
            <w:pPr>
              <w:pStyle w:val="TAC"/>
              <w:rPr>
                <w:rFonts w:cs="Arial"/>
                <w:lang w:eastAsia="zh-CN"/>
              </w:rPr>
            </w:pPr>
            <w:r>
              <w:rPr>
                <w:rFonts w:eastAsia="Malgun Gothic" w:cs="Arial"/>
                <w:lang w:eastAsia="ko-KR"/>
              </w:rPr>
              <w:t>-</w:t>
            </w:r>
          </w:p>
        </w:tc>
        <w:tc>
          <w:tcPr>
            <w:tcW w:w="1489" w:type="dxa"/>
            <w:vAlign w:val="center"/>
          </w:tcPr>
          <w:p w14:paraId="18957E9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A25C450" w14:textId="77777777" w:rsidR="00E906CD" w:rsidRPr="00EF5447" w:rsidRDefault="00E906CD" w:rsidP="00D76179">
            <w:pPr>
              <w:pStyle w:val="TAC"/>
              <w:rPr>
                <w:rFonts w:cs="Arial"/>
                <w:lang w:eastAsia="zh-CN"/>
              </w:rPr>
            </w:pPr>
            <w:r w:rsidRPr="00EF5447">
              <w:rPr>
                <w:lang w:eastAsia="ja-JP"/>
              </w:rPr>
              <w:t>0.2</w:t>
            </w:r>
          </w:p>
        </w:tc>
        <w:tc>
          <w:tcPr>
            <w:tcW w:w="1403" w:type="dxa"/>
            <w:vAlign w:val="center"/>
          </w:tcPr>
          <w:p w14:paraId="55E9150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58326BD8" w14:textId="77777777" w:rsidTr="00D76179">
        <w:trPr>
          <w:trHeight w:val="187"/>
          <w:jc w:val="center"/>
        </w:trPr>
        <w:tc>
          <w:tcPr>
            <w:tcW w:w="2155" w:type="dxa"/>
            <w:tcBorders>
              <w:top w:val="single" w:sz="4" w:space="0" w:color="auto"/>
              <w:bottom w:val="single" w:sz="4" w:space="0" w:color="auto"/>
            </w:tcBorders>
          </w:tcPr>
          <w:p w14:paraId="23557E7D" w14:textId="77777777" w:rsidR="00E906CD" w:rsidRPr="00EF5447" w:rsidRDefault="00E906CD" w:rsidP="00D76179">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21E2357D" w14:textId="77777777" w:rsidR="00E906CD" w:rsidRPr="00EF5447" w:rsidRDefault="00E906CD" w:rsidP="00D76179">
            <w:pPr>
              <w:pStyle w:val="TAC"/>
              <w:rPr>
                <w:rFonts w:cs="Arial"/>
                <w:lang w:eastAsia="zh-CN"/>
              </w:rPr>
            </w:pPr>
            <w:r>
              <w:rPr>
                <w:rFonts w:eastAsia="Malgun Gothic" w:cs="Arial"/>
                <w:lang w:eastAsia="ko-KR"/>
              </w:rPr>
              <w:t>-</w:t>
            </w:r>
          </w:p>
        </w:tc>
        <w:tc>
          <w:tcPr>
            <w:tcW w:w="1489" w:type="dxa"/>
            <w:vAlign w:val="center"/>
          </w:tcPr>
          <w:p w14:paraId="7E2AB919"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80BF93B" w14:textId="77777777" w:rsidR="00E906CD" w:rsidRPr="00EF5447" w:rsidRDefault="00E906CD" w:rsidP="00D76179">
            <w:pPr>
              <w:pStyle w:val="TAC"/>
              <w:rPr>
                <w:rFonts w:cs="Arial"/>
                <w:lang w:eastAsia="zh-CN"/>
              </w:rPr>
            </w:pPr>
            <w:r w:rsidRPr="00EF5447">
              <w:rPr>
                <w:lang w:eastAsia="ja-JP"/>
              </w:rPr>
              <w:t>0.2</w:t>
            </w:r>
          </w:p>
        </w:tc>
        <w:tc>
          <w:tcPr>
            <w:tcW w:w="1403" w:type="dxa"/>
            <w:vAlign w:val="center"/>
          </w:tcPr>
          <w:p w14:paraId="0E651DBC"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195753CF" w14:textId="77777777" w:rsidTr="00D76179">
        <w:trPr>
          <w:trHeight w:val="187"/>
          <w:jc w:val="center"/>
        </w:trPr>
        <w:tc>
          <w:tcPr>
            <w:tcW w:w="2155" w:type="dxa"/>
            <w:tcBorders>
              <w:top w:val="single" w:sz="4" w:space="0" w:color="auto"/>
              <w:bottom w:val="single" w:sz="4" w:space="0" w:color="auto"/>
            </w:tcBorders>
          </w:tcPr>
          <w:p w14:paraId="2160204D" w14:textId="77777777" w:rsidR="00E906CD" w:rsidRPr="00EF5447" w:rsidRDefault="00E906CD" w:rsidP="00D76179">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7FC3F3D9" w14:textId="77777777" w:rsidR="00E906CD" w:rsidRDefault="00E906CD" w:rsidP="00D76179">
            <w:pPr>
              <w:pStyle w:val="TAC"/>
              <w:rPr>
                <w:rFonts w:eastAsia="Malgun Gothic" w:cs="Arial"/>
                <w:lang w:eastAsia="ko-KR"/>
              </w:rPr>
            </w:pPr>
            <w:r>
              <w:rPr>
                <w:rFonts w:eastAsia="Malgun Gothic" w:cs="Arial"/>
                <w:lang w:eastAsia="ko-KR"/>
              </w:rPr>
              <w:t>-</w:t>
            </w:r>
          </w:p>
        </w:tc>
        <w:tc>
          <w:tcPr>
            <w:tcW w:w="1489" w:type="dxa"/>
            <w:vAlign w:val="center"/>
          </w:tcPr>
          <w:p w14:paraId="1B6ECFC9" w14:textId="77777777" w:rsidR="00E906CD" w:rsidRDefault="00E906CD" w:rsidP="00D76179">
            <w:pPr>
              <w:pStyle w:val="TAC"/>
              <w:rPr>
                <w:rFonts w:cs="Arial"/>
                <w:lang w:eastAsia="zh-CN"/>
              </w:rPr>
            </w:pPr>
            <w:r>
              <w:rPr>
                <w:rFonts w:cs="Arial"/>
                <w:lang w:eastAsia="zh-CN"/>
              </w:rPr>
              <w:t>-</w:t>
            </w:r>
          </w:p>
        </w:tc>
        <w:tc>
          <w:tcPr>
            <w:tcW w:w="1403" w:type="dxa"/>
            <w:vAlign w:val="center"/>
          </w:tcPr>
          <w:p w14:paraId="0526008E" w14:textId="77777777" w:rsidR="00E906CD" w:rsidRPr="00EF5447" w:rsidRDefault="00E906CD" w:rsidP="00D76179">
            <w:pPr>
              <w:pStyle w:val="TAC"/>
              <w:rPr>
                <w:lang w:eastAsia="ja-JP"/>
              </w:rPr>
            </w:pPr>
            <w:r>
              <w:rPr>
                <w:lang w:eastAsia="ja-JP"/>
              </w:rPr>
              <w:t>0.2</w:t>
            </w:r>
          </w:p>
        </w:tc>
        <w:tc>
          <w:tcPr>
            <w:tcW w:w="1403" w:type="dxa"/>
            <w:vAlign w:val="center"/>
          </w:tcPr>
          <w:p w14:paraId="1DEFF359" w14:textId="77777777" w:rsidR="00E906CD" w:rsidRDefault="00E906CD" w:rsidP="00D76179">
            <w:pPr>
              <w:pStyle w:val="TAC"/>
              <w:rPr>
                <w:rFonts w:cs="Arial"/>
                <w:lang w:eastAsia="zh-CN"/>
              </w:rPr>
            </w:pPr>
            <w:r>
              <w:rPr>
                <w:rFonts w:cs="Arial"/>
                <w:lang w:eastAsia="zh-CN"/>
              </w:rPr>
              <w:t>-</w:t>
            </w:r>
          </w:p>
        </w:tc>
      </w:tr>
      <w:tr w:rsidR="00E906CD" w:rsidRPr="00EF5447" w14:paraId="41CB22A4" w14:textId="77777777" w:rsidTr="00D76179">
        <w:trPr>
          <w:trHeight w:val="187"/>
          <w:jc w:val="center"/>
        </w:trPr>
        <w:tc>
          <w:tcPr>
            <w:tcW w:w="2155" w:type="dxa"/>
            <w:tcBorders>
              <w:bottom w:val="single" w:sz="4" w:space="0" w:color="auto"/>
            </w:tcBorders>
          </w:tcPr>
          <w:p w14:paraId="4636E1B3" w14:textId="77777777" w:rsidR="00E906CD" w:rsidRPr="00EF5447" w:rsidRDefault="00E906CD" w:rsidP="00D76179">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27D5E07" w14:textId="77777777" w:rsidR="00E906CD" w:rsidRPr="00EF5447" w:rsidRDefault="00E906CD" w:rsidP="00D76179">
            <w:pPr>
              <w:pStyle w:val="TAC"/>
              <w:rPr>
                <w:rFonts w:cs="Arial"/>
                <w:lang w:eastAsia="zh-CN"/>
              </w:rPr>
            </w:pPr>
            <w:r>
              <w:rPr>
                <w:rFonts w:eastAsia="Malgun Gothic" w:cs="Arial"/>
                <w:lang w:eastAsia="ko-KR"/>
              </w:rPr>
              <w:t>-</w:t>
            </w:r>
          </w:p>
        </w:tc>
        <w:tc>
          <w:tcPr>
            <w:tcW w:w="1489" w:type="dxa"/>
            <w:vAlign w:val="center"/>
          </w:tcPr>
          <w:p w14:paraId="5E8D0FC1"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4A23774" w14:textId="77777777" w:rsidR="00E906CD" w:rsidRPr="00EF5447" w:rsidRDefault="00E906CD" w:rsidP="00D76179">
            <w:pPr>
              <w:pStyle w:val="TAC"/>
              <w:rPr>
                <w:rFonts w:cs="Arial"/>
                <w:lang w:eastAsia="zh-CN"/>
              </w:rPr>
            </w:pPr>
            <w:r w:rsidRPr="00EF5447">
              <w:rPr>
                <w:lang w:eastAsia="ja-JP"/>
              </w:rPr>
              <w:t>0.2</w:t>
            </w:r>
          </w:p>
        </w:tc>
        <w:tc>
          <w:tcPr>
            <w:tcW w:w="1403" w:type="dxa"/>
            <w:vAlign w:val="center"/>
          </w:tcPr>
          <w:p w14:paraId="3E363CE6"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0B69BE09" w14:textId="77777777" w:rsidTr="00D76179">
        <w:trPr>
          <w:trHeight w:val="187"/>
          <w:jc w:val="center"/>
        </w:trPr>
        <w:tc>
          <w:tcPr>
            <w:tcW w:w="2155" w:type="dxa"/>
            <w:tcBorders>
              <w:bottom w:val="nil"/>
            </w:tcBorders>
          </w:tcPr>
          <w:p w14:paraId="28FCB450" w14:textId="77777777" w:rsidR="00E906CD" w:rsidRPr="00EF5447" w:rsidRDefault="00E906CD" w:rsidP="00D76179">
            <w:pPr>
              <w:pStyle w:val="TAC"/>
              <w:rPr>
                <w:rFonts w:cs="Arial"/>
                <w:noProof/>
                <w:szCs w:val="18"/>
                <w:lang w:eastAsia="zh-CN"/>
              </w:rPr>
            </w:pPr>
            <w:r>
              <w:rPr>
                <w:rFonts w:cs="Arial"/>
              </w:rPr>
              <w:t>DC_1-3_n28-n75</w:t>
            </w:r>
          </w:p>
        </w:tc>
        <w:tc>
          <w:tcPr>
            <w:tcW w:w="1488" w:type="dxa"/>
            <w:vAlign w:val="center"/>
          </w:tcPr>
          <w:p w14:paraId="019E2686" w14:textId="77777777" w:rsidR="00E906CD" w:rsidRPr="00EF5447" w:rsidRDefault="00E906CD" w:rsidP="00D76179">
            <w:pPr>
              <w:pStyle w:val="TAC"/>
              <w:rPr>
                <w:rFonts w:eastAsia="Malgun Gothic" w:cs="Arial"/>
                <w:lang w:eastAsia="ko-KR"/>
              </w:rPr>
            </w:pPr>
            <w:r>
              <w:rPr>
                <w:rFonts w:cs="Arial"/>
                <w:lang w:val="x-none" w:eastAsia="zh-CN"/>
              </w:rPr>
              <w:t>0.2</w:t>
            </w:r>
          </w:p>
        </w:tc>
        <w:tc>
          <w:tcPr>
            <w:tcW w:w="1489" w:type="dxa"/>
            <w:vAlign w:val="center"/>
          </w:tcPr>
          <w:p w14:paraId="2B38A4C5"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3715D4FD" w14:textId="77777777" w:rsidR="00E906CD" w:rsidRPr="00EF5447" w:rsidRDefault="00E906CD" w:rsidP="00D76179">
            <w:pPr>
              <w:pStyle w:val="TAC"/>
              <w:rPr>
                <w:lang w:eastAsia="ja-JP"/>
              </w:rPr>
            </w:pPr>
            <w:r>
              <w:rPr>
                <w:rFonts w:cs="Arial"/>
                <w:lang w:val="x-none" w:eastAsia="zh-CN"/>
              </w:rPr>
              <w:t>0.2</w:t>
            </w:r>
          </w:p>
        </w:tc>
        <w:tc>
          <w:tcPr>
            <w:tcW w:w="1403" w:type="dxa"/>
            <w:vAlign w:val="center"/>
          </w:tcPr>
          <w:p w14:paraId="5B98AE76" w14:textId="77777777" w:rsidR="00E906CD" w:rsidRPr="00EF5447" w:rsidRDefault="00E906CD" w:rsidP="00D76179">
            <w:pPr>
              <w:pStyle w:val="TAC"/>
              <w:rPr>
                <w:lang w:eastAsia="zh-CN"/>
              </w:rPr>
            </w:pPr>
            <w:r>
              <w:rPr>
                <w:rFonts w:hint="eastAsia"/>
                <w:lang w:eastAsia="zh-CN"/>
              </w:rPr>
              <w:t>-</w:t>
            </w:r>
          </w:p>
        </w:tc>
      </w:tr>
      <w:tr w:rsidR="00E906CD" w14:paraId="3067F69C" w14:textId="77777777" w:rsidTr="00D76179">
        <w:trPr>
          <w:trHeight w:val="187"/>
          <w:jc w:val="center"/>
        </w:trPr>
        <w:tc>
          <w:tcPr>
            <w:tcW w:w="2155" w:type="dxa"/>
            <w:tcBorders>
              <w:bottom w:val="nil"/>
            </w:tcBorders>
          </w:tcPr>
          <w:p w14:paraId="72AC1896" w14:textId="77777777" w:rsidR="00E906CD" w:rsidRDefault="00E906CD" w:rsidP="00D76179">
            <w:pPr>
              <w:pStyle w:val="TAC"/>
              <w:rPr>
                <w:rFonts w:cs="Arial"/>
              </w:rPr>
            </w:pPr>
            <w:r w:rsidRPr="00EF5447">
              <w:rPr>
                <w:lang w:eastAsia="zh-CN"/>
              </w:rPr>
              <w:t>DC_1-3-28_n77</w:t>
            </w:r>
          </w:p>
        </w:tc>
        <w:tc>
          <w:tcPr>
            <w:tcW w:w="1488" w:type="dxa"/>
            <w:vAlign w:val="center"/>
          </w:tcPr>
          <w:p w14:paraId="4F3830F8"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9BB8B50"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DC4125"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EBC146A" w14:textId="77777777" w:rsidR="00E906CD" w:rsidRDefault="00E906CD" w:rsidP="00D76179">
            <w:pPr>
              <w:pStyle w:val="TAC"/>
              <w:rPr>
                <w:lang w:eastAsia="zh-CN"/>
              </w:rPr>
            </w:pPr>
            <w:r>
              <w:rPr>
                <w:rFonts w:hint="eastAsia"/>
                <w:lang w:eastAsia="zh-CN"/>
              </w:rPr>
              <w:t>0</w:t>
            </w:r>
            <w:r>
              <w:rPr>
                <w:lang w:eastAsia="zh-CN"/>
              </w:rPr>
              <w:t>.5</w:t>
            </w:r>
          </w:p>
        </w:tc>
      </w:tr>
      <w:tr w:rsidR="00E906CD" w14:paraId="7FF6CCDB" w14:textId="77777777" w:rsidTr="00D76179">
        <w:trPr>
          <w:trHeight w:val="187"/>
          <w:jc w:val="center"/>
        </w:trPr>
        <w:tc>
          <w:tcPr>
            <w:tcW w:w="2155" w:type="dxa"/>
            <w:tcBorders>
              <w:bottom w:val="nil"/>
            </w:tcBorders>
          </w:tcPr>
          <w:p w14:paraId="1F6C78D2" w14:textId="77777777" w:rsidR="00E906CD" w:rsidRPr="00EF5447" w:rsidRDefault="00E906CD" w:rsidP="00D76179">
            <w:pPr>
              <w:pStyle w:val="TAC"/>
              <w:rPr>
                <w:lang w:eastAsia="zh-CN"/>
              </w:rPr>
            </w:pPr>
            <w:r w:rsidRPr="00EF5447">
              <w:rPr>
                <w:lang w:eastAsia="zh-CN"/>
              </w:rPr>
              <w:t>DC_1-3_n28-n77</w:t>
            </w:r>
          </w:p>
        </w:tc>
        <w:tc>
          <w:tcPr>
            <w:tcW w:w="1488" w:type="dxa"/>
            <w:vAlign w:val="center"/>
          </w:tcPr>
          <w:p w14:paraId="1F63C1F8"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1150AFA"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530864"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75A990" w14:textId="77777777" w:rsidR="00E906CD" w:rsidRDefault="00E906CD" w:rsidP="00D76179">
            <w:pPr>
              <w:pStyle w:val="TAC"/>
              <w:rPr>
                <w:lang w:eastAsia="zh-CN"/>
              </w:rPr>
            </w:pPr>
            <w:r>
              <w:rPr>
                <w:rFonts w:hint="eastAsia"/>
                <w:lang w:eastAsia="zh-CN"/>
              </w:rPr>
              <w:t>0</w:t>
            </w:r>
            <w:r>
              <w:rPr>
                <w:lang w:eastAsia="zh-CN"/>
              </w:rPr>
              <w:t>.5</w:t>
            </w:r>
          </w:p>
        </w:tc>
      </w:tr>
      <w:tr w:rsidR="00E906CD" w14:paraId="2835D8B1" w14:textId="77777777" w:rsidTr="00D76179">
        <w:trPr>
          <w:trHeight w:val="187"/>
          <w:jc w:val="center"/>
        </w:trPr>
        <w:tc>
          <w:tcPr>
            <w:tcW w:w="2155" w:type="dxa"/>
            <w:tcBorders>
              <w:bottom w:val="nil"/>
            </w:tcBorders>
          </w:tcPr>
          <w:p w14:paraId="3A1DDBB4" w14:textId="77777777" w:rsidR="00E906CD" w:rsidRPr="00EF5447" w:rsidRDefault="00E906CD" w:rsidP="00D76179">
            <w:pPr>
              <w:pStyle w:val="TAC"/>
              <w:rPr>
                <w:lang w:eastAsia="zh-CN"/>
              </w:rPr>
            </w:pPr>
            <w:r>
              <w:t>DC_1_n3-n28-n77</w:t>
            </w:r>
          </w:p>
        </w:tc>
        <w:tc>
          <w:tcPr>
            <w:tcW w:w="1488" w:type="dxa"/>
            <w:vAlign w:val="center"/>
          </w:tcPr>
          <w:p w14:paraId="268262D5"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3164211"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F18B53"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87AC073" w14:textId="77777777" w:rsidR="00E906CD" w:rsidRDefault="00E906CD" w:rsidP="00D76179">
            <w:pPr>
              <w:pStyle w:val="TAC"/>
              <w:rPr>
                <w:lang w:eastAsia="zh-CN"/>
              </w:rPr>
            </w:pPr>
            <w:r>
              <w:rPr>
                <w:rFonts w:hint="eastAsia"/>
                <w:lang w:eastAsia="zh-CN"/>
              </w:rPr>
              <w:t>0</w:t>
            </w:r>
            <w:r>
              <w:rPr>
                <w:lang w:eastAsia="zh-CN"/>
              </w:rPr>
              <w:t>.5</w:t>
            </w:r>
          </w:p>
        </w:tc>
      </w:tr>
      <w:tr w:rsidR="00E906CD" w14:paraId="700E0B15" w14:textId="77777777" w:rsidTr="00D76179">
        <w:trPr>
          <w:trHeight w:val="187"/>
          <w:jc w:val="center"/>
        </w:trPr>
        <w:tc>
          <w:tcPr>
            <w:tcW w:w="2155" w:type="dxa"/>
            <w:tcBorders>
              <w:bottom w:val="single" w:sz="4" w:space="0" w:color="auto"/>
            </w:tcBorders>
          </w:tcPr>
          <w:p w14:paraId="2340022C" w14:textId="77777777" w:rsidR="00E906CD" w:rsidRDefault="00E906CD" w:rsidP="00D76179">
            <w:pPr>
              <w:pStyle w:val="TAC"/>
              <w:rPr>
                <w:ins w:id="175" w:author="ZTE-Ma Zhifeng" w:date="2023-09-17T22:12:00Z"/>
                <w:lang w:eastAsia="zh-CN"/>
              </w:rPr>
            </w:pPr>
            <w:r w:rsidRPr="00EF5447">
              <w:rPr>
                <w:lang w:eastAsia="zh-CN"/>
              </w:rPr>
              <w:t>DC_1-3-28_n78</w:t>
            </w:r>
          </w:p>
          <w:p w14:paraId="34C6BAC5" w14:textId="618D47AC" w:rsidR="000D411D" w:rsidRDefault="000D411D" w:rsidP="00D76179">
            <w:pPr>
              <w:pStyle w:val="TAC"/>
            </w:pPr>
            <w:ins w:id="176" w:author="ZTE-Ma Zhifeng" w:date="2023-09-17T22:12:00Z">
              <w:r w:rsidRPr="00EF5447">
                <w:rPr>
                  <w:lang w:eastAsia="zh-CN"/>
                </w:rPr>
                <w:t>DC_1-3-</w:t>
              </w:r>
              <w:r>
                <w:rPr>
                  <w:lang w:eastAsia="zh-CN"/>
                </w:rPr>
                <w:t>3-</w:t>
              </w:r>
              <w:r w:rsidRPr="00EF5447">
                <w:rPr>
                  <w:lang w:eastAsia="zh-CN"/>
                </w:rPr>
                <w:t>28_n78</w:t>
              </w:r>
            </w:ins>
          </w:p>
        </w:tc>
        <w:tc>
          <w:tcPr>
            <w:tcW w:w="1488" w:type="dxa"/>
            <w:vAlign w:val="center"/>
          </w:tcPr>
          <w:p w14:paraId="46F7E172"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E90B000"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BCC4D1"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7D77772" w14:textId="77777777" w:rsidR="00E906CD" w:rsidRDefault="00E906CD" w:rsidP="00D76179">
            <w:pPr>
              <w:pStyle w:val="TAC"/>
              <w:rPr>
                <w:lang w:eastAsia="zh-CN"/>
              </w:rPr>
            </w:pPr>
            <w:r>
              <w:rPr>
                <w:rFonts w:hint="eastAsia"/>
                <w:lang w:eastAsia="zh-CN"/>
              </w:rPr>
              <w:t>0</w:t>
            </w:r>
            <w:r>
              <w:rPr>
                <w:lang w:eastAsia="zh-CN"/>
              </w:rPr>
              <w:t>.5</w:t>
            </w:r>
          </w:p>
        </w:tc>
      </w:tr>
      <w:tr w:rsidR="00E906CD" w14:paraId="6AD86713" w14:textId="77777777" w:rsidTr="00D76179">
        <w:trPr>
          <w:trHeight w:val="187"/>
          <w:jc w:val="center"/>
        </w:trPr>
        <w:tc>
          <w:tcPr>
            <w:tcW w:w="2155" w:type="dxa"/>
            <w:tcBorders>
              <w:bottom w:val="single" w:sz="4" w:space="0" w:color="auto"/>
            </w:tcBorders>
          </w:tcPr>
          <w:p w14:paraId="65CC0715" w14:textId="77777777" w:rsidR="00E906CD" w:rsidRDefault="00E906CD" w:rsidP="00D76179">
            <w:pPr>
              <w:pStyle w:val="TAC"/>
            </w:pPr>
            <w:r w:rsidRPr="00EF5447">
              <w:rPr>
                <w:lang w:eastAsia="zh-CN"/>
              </w:rPr>
              <w:t>DC_1-3_n28-n78</w:t>
            </w:r>
          </w:p>
        </w:tc>
        <w:tc>
          <w:tcPr>
            <w:tcW w:w="1488" w:type="dxa"/>
            <w:vAlign w:val="center"/>
          </w:tcPr>
          <w:p w14:paraId="5F38A48B"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B0D4243"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B3CF0B"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B1AB682" w14:textId="77777777" w:rsidR="00E906CD" w:rsidRDefault="00E906CD" w:rsidP="00D76179">
            <w:pPr>
              <w:pStyle w:val="TAC"/>
              <w:rPr>
                <w:lang w:eastAsia="zh-CN"/>
              </w:rPr>
            </w:pPr>
            <w:r>
              <w:rPr>
                <w:rFonts w:hint="eastAsia"/>
                <w:lang w:eastAsia="zh-CN"/>
              </w:rPr>
              <w:t>0</w:t>
            </w:r>
            <w:r>
              <w:rPr>
                <w:lang w:eastAsia="zh-CN"/>
              </w:rPr>
              <w:t>.5</w:t>
            </w:r>
          </w:p>
        </w:tc>
      </w:tr>
      <w:tr w:rsidR="00E906CD" w14:paraId="6C92AAEE" w14:textId="77777777" w:rsidTr="00D76179">
        <w:trPr>
          <w:trHeight w:val="187"/>
          <w:jc w:val="center"/>
        </w:trPr>
        <w:tc>
          <w:tcPr>
            <w:tcW w:w="2155" w:type="dxa"/>
            <w:tcBorders>
              <w:bottom w:val="single" w:sz="4" w:space="0" w:color="auto"/>
            </w:tcBorders>
          </w:tcPr>
          <w:p w14:paraId="0AF7398B" w14:textId="77777777" w:rsidR="00E906CD" w:rsidRPr="00EF5447" w:rsidRDefault="00E906CD" w:rsidP="00D76179">
            <w:pPr>
              <w:pStyle w:val="TAC"/>
              <w:rPr>
                <w:lang w:eastAsia="zh-CN"/>
              </w:rPr>
            </w:pPr>
            <w:r w:rsidRPr="00EF5447">
              <w:rPr>
                <w:lang w:eastAsia="zh-CN"/>
              </w:rPr>
              <w:t>DC_1-3-28_n79</w:t>
            </w:r>
          </w:p>
        </w:tc>
        <w:tc>
          <w:tcPr>
            <w:tcW w:w="1488" w:type="dxa"/>
            <w:vAlign w:val="center"/>
          </w:tcPr>
          <w:p w14:paraId="496743DD"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9A3623C"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FC4F52"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97BC71F" w14:textId="77777777" w:rsidR="00E906CD" w:rsidRDefault="00E906CD" w:rsidP="00D76179">
            <w:pPr>
              <w:pStyle w:val="TAC"/>
              <w:rPr>
                <w:lang w:eastAsia="zh-CN"/>
              </w:rPr>
            </w:pPr>
            <w:r>
              <w:rPr>
                <w:rFonts w:hint="eastAsia"/>
                <w:lang w:eastAsia="zh-CN"/>
              </w:rPr>
              <w:t>-</w:t>
            </w:r>
          </w:p>
        </w:tc>
      </w:tr>
      <w:tr w:rsidR="00E906CD" w14:paraId="4D695345" w14:textId="77777777" w:rsidTr="00D76179">
        <w:trPr>
          <w:trHeight w:val="187"/>
          <w:jc w:val="center"/>
        </w:trPr>
        <w:tc>
          <w:tcPr>
            <w:tcW w:w="2155" w:type="dxa"/>
            <w:tcBorders>
              <w:bottom w:val="single" w:sz="4" w:space="0" w:color="auto"/>
            </w:tcBorders>
          </w:tcPr>
          <w:p w14:paraId="51B44EEA" w14:textId="77777777" w:rsidR="00E906CD" w:rsidRPr="00EF5447" w:rsidRDefault="00E906CD" w:rsidP="00D76179">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D445AED"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260E980"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EA9E35"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5C40E68" w14:textId="77777777" w:rsidR="00E906CD" w:rsidRDefault="00E906CD" w:rsidP="00D76179">
            <w:pPr>
              <w:pStyle w:val="TAC"/>
              <w:rPr>
                <w:lang w:eastAsia="zh-CN"/>
              </w:rPr>
            </w:pPr>
            <w:r>
              <w:rPr>
                <w:rFonts w:hint="eastAsia"/>
                <w:lang w:eastAsia="zh-CN"/>
              </w:rPr>
              <w:t>-</w:t>
            </w:r>
          </w:p>
        </w:tc>
      </w:tr>
      <w:tr w:rsidR="00E906CD" w14:paraId="00D4DCFB" w14:textId="77777777" w:rsidTr="00D76179">
        <w:trPr>
          <w:trHeight w:val="187"/>
          <w:jc w:val="center"/>
        </w:trPr>
        <w:tc>
          <w:tcPr>
            <w:tcW w:w="2155" w:type="dxa"/>
            <w:tcBorders>
              <w:bottom w:val="single" w:sz="4" w:space="0" w:color="auto"/>
            </w:tcBorders>
          </w:tcPr>
          <w:p w14:paraId="5CAC4D57" w14:textId="77777777" w:rsidR="00E906CD" w:rsidRPr="00EF5447" w:rsidRDefault="00E906CD" w:rsidP="00D76179">
            <w:pPr>
              <w:pStyle w:val="TAC"/>
              <w:rPr>
                <w:lang w:eastAsia="zh-CN"/>
              </w:rPr>
            </w:pPr>
            <w:r>
              <w:t>DC_1_n3-n28-n79</w:t>
            </w:r>
          </w:p>
        </w:tc>
        <w:tc>
          <w:tcPr>
            <w:tcW w:w="1488" w:type="dxa"/>
            <w:vAlign w:val="center"/>
          </w:tcPr>
          <w:p w14:paraId="591FE330"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75B8773"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68068A"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ACFCC14" w14:textId="77777777" w:rsidR="00E906CD" w:rsidRDefault="00E906CD" w:rsidP="00D76179">
            <w:pPr>
              <w:pStyle w:val="TAC"/>
              <w:rPr>
                <w:lang w:eastAsia="zh-CN"/>
              </w:rPr>
            </w:pPr>
            <w:r>
              <w:rPr>
                <w:rFonts w:hint="eastAsia"/>
                <w:lang w:eastAsia="zh-CN"/>
              </w:rPr>
              <w:t>-</w:t>
            </w:r>
          </w:p>
        </w:tc>
      </w:tr>
      <w:tr w:rsidR="00E906CD" w:rsidRPr="00EF5447" w14:paraId="05A685CA" w14:textId="77777777" w:rsidTr="00D76179">
        <w:trPr>
          <w:trHeight w:val="187"/>
          <w:jc w:val="center"/>
        </w:trPr>
        <w:tc>
          <w:tcPr>
            <w:tcW w:w="2155" w:type="dxa"/>
            <w:tcBorders>
              <w:bottom w:val="single" w:sz="4" w:space="0" w:color="auto"/>
            </w:tcBorders>
            <w:shd w:val="clear" w:color="auto" w:fill="auto"/>
          </w:tcPr>
          <w:p w14:paraId="012E4821" w14:textId="77777777" w:rsidR="00E906CD" w:rsidRPr="00EF5447" w:rsidRDefault="00E906CD" w:rsidP="00D76179">
            <w:pPr>
              <w:pStyle w:val="TAC"/>
              <w:rPr>
                <w:rFonts w:cs="Arial"/>
              </w:rPr>
            </w:pPr>
            <w:r>
              <w:rPr>
                <w:rFonts w:cs="Arial" w:hint="cs"/>
                <w:lang w:eastAsia="zh-CN"/>
              </w:rPr>
              <w:t>DC_1-3-32_n28</w:t>
            </w:r>
          </w:p>
        </w:tc>
        <w:tc>
          <w:tcPr>
            <w:tcW w:w="1488" w:type="dxa"/>
            <w:vAlign w:val="center"/>
          </w:tcPr>
          <w:p w14:paraId="6791BD47" w14:textId="77777777" w:rsidR="00E906CD" w:rsidRPr="00EF5447" w:rsidRDefault="00E906CD" w:rsidP="00D76179">
            <w:pPr>
              <w:pStyle w:val="TAC"/>
              <w:rPr>
                <w:rFonts w:cs="Arial"/>
                <w:lang w:eastAsia="zh-CN"/>
              </w:rPr>
            </w:pPr>
            <w:r>
              <w:rPr>
                <w:rFonts w:cs="Arial"/>
                <w:lang w:eastAsia="zh-CN"/>
              </w:rPr>
              <w:t>-</w:t>
            </w:r>
          </w:p>
        </w:tc>
        <w:tc>
          <w:tcPr>
            <w:tcW w:w="1489" w:type="dxa"/>
            <w:vAlign w:val="center"/>
          </w:tcPr>
          <w:p w14:paraId="5D17475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18871B" w14:textId="77777777" w:rsidR="00E906CD" w:rsidRPr="00EF5447" w:rsidRDefault="00E906CD" w:rsidP="00D76179">
            <w:pPr>
              <w:pStyle w:val="TAC"/>
              <w:rPr>
                <w:rFonts w:cs="Arial"/>
                <w:lang w:eastAsia="zh-CN"/>
              </w:rPr>
            </w:pPr>
            <w:r>
              <w:rPr>
                <w:rFonts w:cs="Arial"/>
                <w:lang w:eastAsia="zh-CN"/>
              </w:rPr>
              <w:t>-</w:t>
            </w:r>
          </w:p>
        </w:tc>
        <w:tc>
          <w:tcPr>
            <w:tcW w:w="1403" w:type="dxa"/>
            <w:vAlign w:val="center"/>
          </w:tcPr>
          <w:p w14:paraId="050400F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D28B005" w14:textId="77777777" w:rsidTr="00D76179">
        <w:trPr>
          <w:trHeight w:val="187"/>
          <w:jc w:val="center"/>
        </w:trPr>
        <w:tc>
          <w:tcPr>
            <w:tcW w:w="2155" w:type="dxa"/>
            <w:tcBorders>
              <w:bottom w:val="single" w:sz="4" w:space="0" w:color="auto"/>
            </w:tcBorders>
          </w:tcPr>
          <w:p w14:paraId="6067395F" w14:textId="77777777" w:rsidR="00E906CD" w:rsidRPr="00EF5447" w:rsidRDefault="00E906CD" w:rsidP="00D76179">
            <w:pPr>
              <w:pStyle w:val="TAC"/>
              <w:rPr>
                <w:rFonts w:cs="Arial"/>
              </w:rPr>
            </w:pPr>
            <w:r w:rsidRPr="00EF5447">
              <w:rPr>
                <w:rFonts w:cs="Arial"/>
              </w:rPr>
              <w:t>DC_1-3-32_n78</w:t>
            </w:r>
          </w:p>
        </w:tc>
        <w:tc>
          <w:tcPr>
            <w:tcW w:w="1488" w:type="dxa"/>
            <w:vAlign w:val="center"/>
          </w:tcPr>
          <w:p w14:paraId="7310EB0B"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6B15F6A9"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4A4A05D" w14:textId="77777777" w:rsidR="00E906CD" w:rsidRPr="00EF5447" w:rsidRDefault="00E906CD" w:rsidP="00D76179">
            <w:pPr>
              <w:pStyle w:val="TAC"/>
              <w:rPr>
                <w:rFonts w:cs="Arial"/>
                <w:lang w:eastAsia="ja-JP"/>
              </w:rPr>
            </w:pPr>
            <w:r>
              <w:rPr>
                <w:rFonts w:cs="Arial"/>
                <w:lang w:eastAsia="zh-CN"/>
              </w:rPr>
              <w:t>-</w:t>
            </w:r>
          </w:p>
        </w:tc>
        <w:tc>
          <w:tcPr>
            <w:tcW w:w="1403" w:type="dxa"/>
            <w:vAlign w:val="center"/>
          </w:tcPr>
          <w:p w14:paraId="7AA8EA12"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C41C512" w14:textId="77777777" w:rsidTr="00D76179">
        <w:trPr>
          <w:trHeight w:val="187"/>
          <w:jc w:val="center"/>
        </w:trPr>
        <w:tc>
          <w:tcPr>
            <w:tcW w:w="2155" w:type="dxa"/>
            <w:tcBorders>
              <w:bottom w:val="single" w:sz="4" w:space="0" w:color="auto"/>
            </w:tcBorders>
            <w:shd w:val="clear" w:color="auto" w:fill="auto"/>
          </w:tcPr>
          <w:p w14:paraId="5CF596D7" w14:textId="77777777" w:rsidR="00E906CD" w:rsidRPr="00EF5447" w:rsidRDefault="00E906CD" w:rsidP="00D76179">
            <w:pPr>
              <w:pStyle w:val="TAC"/>
              <w:rPr>
                <w:rFonts w:cs="Arial"/>
              </w:rPr>
            </w:pPr>
            <w:r>
              <w:rPr>
                <w:rFonts w:cs="Arial"/>
              </w:rPr>
              <w:t>DC_1-3-38_n28</w:t>
            </w:r>
          </w:p>
        </w:tc>
        <w:tc>
          <w:tcPr>
            <w:tcW w:w="1488" w:type="dxa"/>
            <w:vAlign w:val="center"/>
          </w:tcPr>
          <w:p w14:paraId="54A8ACF1"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65FF7689"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14734F92" w14:textId="77777777" w:rsidR="00E906CD" w:rsidRPr="00EF5447" w:rsidRDefault="00E906CD" w:rsidP="00D76179">
            <w:pPr>
              <w:pStyle w:val="TAC"/>
              <w:rPr>
                <w:rFonts w:cs="Arial"/>
                <w:lang w:eastAsia="ja-JP"/>
              </w:rPr>
            </w:pPr>
            <w:r>
              <w:rPr>
                <w:rFonts w:cs="Arial"/>
                <w:lang w:eastAsia="zh-CN"/>
              </w:rPr>
              <w:t>-</w:t>
            </w:r>
          </w:p>
        </w:tc>
        <w:tc>
          <w:tcPr>
            <w:tcW w:w="1403" w:type="dxa"/>
            <w:vAlign w:val="center"/>
          </w:tcPr>
          <w:p w14:paraId="26C059C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4EB89878" w14:textId="77777777" w:rsidTr="00D76179">
        <w:trPr>
          <w:trHeight w:val="187"/>
          <w:jc w:val="center"/>
        </w:trPr>
        <w:tc>
          <w:tcPr>
            <w:tcW w:w="2155" w:type="dxa"/>
            <w:tcBorders>
              <w:bottom w:val="single" w:sz="4" w:space="0" w:color="auto"/>
            </w:tcBorders>
            <w:shd w:val="clear" w:color="auto" w:fill="auto"/>
          </w:tcPr>
          <w:p w14:paraId="423214D6" w14:textId="77777777" w:rsidR="00E906CD" w:rsidRPr="00EF5447" w:rsidRDefault="00E906CD" w:rsidP="00D7617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65632A8" w14:textId="77777777" w:rsidR="00E906CD" w:rsidRPr="00EF5447" w:rsidRDefault="00E906CD" w:rsidP="00D76179">
            <w:pPr>
              <w:pStyle w:val="TAC"/>
              <w:rPr>
                <w:rFonts w:cs="Arial"/>
                <w:lang w:eastAsia="ja-JP"/>
              </w:rPr>
            </w:pPr>
            <w:r>
              <w:rPr>
                <w:rFonts w:cs="Arial"/>
                <w:bCs/>
                <w:szCs w:val="18"/>
                <w:lang w:eastAsia="zh-CN"/>
              </w:rPr>
              <w:t>-</w:t>
            </w:r>
          </w:p>
        </w:tc>
        <w:tc>
          <w:tcPr>
            <w:tcW w:w="1489" w:type="dxa"/>
            <w:vAlign w:val="center"/>
          </w:tcPr>
          <w:p w14:paraId="03E2138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12DF62" w14:textId="77777777" w:rsidR="00E906CD" w:rsidRPr="00EF5447" w:rsidRDefault="00E906CD" w:rsidP="00D76179">
            <w:pPr>
              <w:pStyle w:val="TAC"/>
              <w:rPr>
                <w:rFonts w:cs="Arial"/>
                <w:lang w:eastAsia="ja-JP"/>
              </w:rPr>
            </w:pPr>
            <w:r>
              <w:rPr>
                <w:rFonts w:cs="Arial"/>
                <w:szCs w:val="18"/>
                <w:lang w:eastAsia="zh-CN"/>
              </w:rPr>
              <w:t>-</w:t>
            </w:r>
          </w:p>
        </w:tc>
        <w:tc>
          <w:tcPr>
            <w:tcW w:w="1403" w:type="dxa"/>
            <w:vAlign w:val="center"/>
          </w:tcPr>
          <w:p w14:paraId="561069D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5FD87F33" w14:textId="77777777" w:rsidTr="00D76179">
        <w:trPr>
          <w:trHeight w:val="187"/>
          <w:jc w:val="center"/>
        </w:trPr>
        <w:tc>
          <w:tcPr>
            <w:tcW w:w="2155" w:type="dxa"/>
            <w:tcBorders>
              <w:top w:val="single" w:sz="4" w:space="0" w:color="auto"/>
              <w:bottom w:val="single" w:sz="4" w:space="0" w:color="auto"/>
            </w:tcBorders>
            <w:shd w:val="clear" w:color="auto" w:fill="auto"/>
          </w:tcPr>
          <w:p w14:paraId="1ABE251D" w14:textId="77777777" w:rsidR="00E906CD" w:rsidRPr="00EF5447" w:rsidRDefault="00E906CD" w:rsidP="00D76179">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BA28422" w14:textId="77777777" w:rsidR="00E906CD" w:rsidRPr="00EF5447" w:rsidRDefault="00E906CD" w:rsidP="00D76179">
            <w:pPr>
              <w:pStyle w:val="TAC"/>
              <w:rPr>
                <w:rFonts w:eastAsia="MS Mincho"/>
                <w:bCs/>
                <w:szCs w:val="18"/>
              </w:rPr>
            </w:pPr>
            <w:r>
              <w:rPr>
                <w:lang w:val="en-US" w:eastAsia="zh-CN"/>
              </w:rPr>
              <w:t>0.2</w:t>
            </w:r>
          </w:p>
        </w:tc>
        <w:tc>
          <w:tcPr>
            <w:tcW w:w="1489" w:type="dxa"/>
            <w:vAlign w:val="center"/>
          </w:tcPr>
          <w:p w14:paraId="74B3C179" w14:textId="77777777" w:rsidR="00E906CD" w:rsidRPr="00CC1E91" w:rsidRDefault="00E906CD" w:rsidP="00D7617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F1236D8" w14:textId="77777777" w:rsidR="00E906CD" w:rsidRPr="00EF5447" w:rsidRDefault="00E906CD" w:rsidP="00D76179">
            <w:pPr>
              <w:pStyle w:val="TAC"/>
              <w:rPr>
                <w:szCs w:val="18"/>
                <w:lang w:eastAsia="zh-CN"/>
              </w:rPr>
            </w:pPr>
            <w:r>
              <w:rPr>
                <w:rFonts w:hint="eastAsia"/>
                <w:lang w:eastAsia="zh-CN"/>
              </w:rPr>
              <w:t>0</w:t>
            </w:r>
            <w:r>
              <w:rPr>
                <w:lang w:eastAsia="zh-CN"/>
              </w:rPr>
              <w:t>.4</w:t>
            </w:r>
          </w:p>
        </w:tc>
        <w:tc>
          <w:tcPr>
            <w:tcW w:w="1403" w:type="dxa"/>
            <w:vAlign w:val="center"/>
          </w:tcPr>
          <w:p w14:paraId="68CEC7EB"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14:paraId="49C871A6" w14:textId="77777777" w:rsidTr="00D76179">
        <w:trPr>
          <w:trHeight w:val="187"/>
          <w:jc w:val="center"/>
        </w:trPr>
        <w:tc>
          <w:tcPr>
            <w:tcW w:w="2155" w:type="dxa"/>
            <w:tcBorders>
              <w:top w:val="single" w:sz="4" w:space="0" w:color="auto"/>
              <w:bottom w:val="single" w:sz="4" w:space="0" w:color="auto"/>
            </w:tcBorders>
            <w:shd w:val="clear" w:color="auto" w:fill="auto"/>
          </w:tcPr>
          <w:p w14:paraId="0F94B8E6" w14:textId="77777777" w:rsidR="00E906CD" w:rsidRDefault="00E906CD" w:rsidP="00D76179">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5785FC36" w14:textId="77777777" w:rsidR="00E906CD" w:rsidRDefault="00E906CD" w:rsidP="00D76179">
            <w:pPr>
              <w:pStyle w:val="TAC"/>
              <w:rPr>
                <w:lang w:val="en-US" w:eastAsia="zh-CN"/>
              </w:rPr>
            </w:pPr>
            <w:r w:rsidRPr="003046CC">
              <w:rPr>
                <w:rFonts w:hint="eastAsia"/>
                <w:lang w:eastAsia="ko-KR"/>
              </w:rPr>
              <w:t>-</w:t>
            </w:r>
          </w:p>
        </w:tc>
        <w:tc>
          <w:tcPr>
            <w:tcW w:w="1489" w:type="dxa"/>
            <w:vAlign w:val="center"/>
          </w:tcPr>
          <w:p w14:paraId="4A298759" w14:textId="77777777" w:rsidR="00E906CD" w:rsidRDefault="00E906CD" w:rsidP="00D76179">
            <w:pPr>
              <w:pStyle w:val="TAC"/>
              <w:rPr>
                <w:bCs/>
                <w:szCs w:val="18"/>
                <w:lang w:eastAsia="zh-CN"/>
              </w:rPr>
            </w:pPr>
            <w:r w:rsidRPr="003046CC">
              <w:t>0.2</w:t>
            </w:r>
          </w:p>
        </w:tc>
        <w:tc>
          <w:tcPr>
            <w:tcW w:w="1403" w:type="dxa"/>
            <w:vAlign w:val="center"/>
          </w:tcPr>
          <w:p w14:paraId="363A321B" w14:textId="77777777" w:rsidR="00E906CD" w:rsidRDefault="00E906CD" w:rsidP="00D76179">
            <w:pPr>
              <w:pStyle w:val="TAC"/>
              <w:rPr>
                <w:lang w:eastAsia="zh-CN"/>
              </w:rPr>
            </w:pPr>
            <w:r w:rsidRPr="00D77C1B">
              <w:t>0.4</w:t>
            </w:r>
            <w:r w:rsidRPr="00D77C1B">
              <w:rPr>
                <w:vertAlign w:val="superscript"/>
              </w:rPr>
              <w:t>5</w:t>
            </w:r>
          </w:p>
        </w:tc>
        <w:tc>
          <w:tcPr>
            <w:tcW w:w="1403" w:type="dxa"/>
            <w:vAlign w:val="center"/>
          </w:tcPr>
          <w:p w14:paraId="71A1084D" w14:textId="77777777" w:rsidR="00E906CD" w:rsidRDefault="00E906CD" w:rsidP="00D76179">
            <w:pPr>
              <w:pStyle w:val="TAC"/>
              <w:rPr>
                <w:szCs w:val="18"/>
                <w:lang w:eastAsia="zh-CN"/>
              </w:rPr>
            </w:pPr>
            <w:r w:rsidRPr="00D77C1B">
              <w:rPr>
                <w:szCs w:val="18"/>
              </w:rPr>
              <w:t>0.5</w:t>
            </w:r>
            <w:r w:rsidRPr="00D77C1B">
              <w:rPr>
                <w:szCs w:val="18"/>
                <w:vertAlign w:val="superscript"/>
              </w:rPr>
              <w:t>5</w:t>
            </w:r>
          </w:p>
        </w:tc>
      </w:tr>
      <w:tr w:rsidR="00E906CD" w:rsidRPr="00EF5447" w14:paraId="0CFA8BF3" w14:textId="77777777" w:rsidTr="00D76179">
        <w:trPr>
          <w:trHeight w:val="187"/>
          <w:jc w:val="center"/>
        </w:trPr>
        <w:tc>
          <w:tcPr>
            <w:tcW w:w="2155" w:type="dxa"/>
            <w:tcBorders>
              <w:top w:val="single" w:sz="4" w:space="0" w:color="auto"/>
              <w:bottom w:val="single" w:sz="4" w:space="0" w:color="auto"/>
            </w:tcBorders>
            <w:shd w:val="clear" w:color="auto" w:fill="auto"/>
          </w:tcPr>
          <w:p w14:paraId="29BCDAED" w14:textId="77777777" w:rsidR="00E906CD" w:rsidRPr="00EF5447" w:rsidRDefault="00E906CD" w:rsidP="00D7617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D2785F9" w14:textId="77777777" w:rsidR="00E906CD" w:rsidRPr="00EF5447" w:rsidRDefault="00E906CD" w:rsidP="00D76179">
            <w:pPr>
              <w:pStyle w:val="TAC"/>
              <w:rPr>
                <w:rFonts w:eastAsia="MS Mincho"/>
                <w:bCs/>
                <w:szCs w:val="18"/>
              </w:rPr>
            </w:pPr>
            <w:r>
              <w:rPr>
                <w:lang w:eastAsia="zh-CN"/>
              </w:rPr>
              <w:t>0.2</w:t>
            </w:r>
          </w:p>
        </w:tc>
        <w:tc>
          <w:tcPr>
            <w:tcW w:w="1489" w:type="dxa"/>
            <w:vAlign w:val="center"/>
          </w:tcPr>
          <w:p w14:paraId="004B6D10" w14:textId="77777777" w:rsidR="00E906CD" w:rsidRPr="00CC1E91" w:rsidRDefault="00E906CD" w:rsidP="00D7617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8A3BCDA" w14:textId="77777777" w:rsidR="00E906CD" w:rsidRPr="00EF5447" w:rsidRDefault="00E906CD" w:rsidP="00D76179">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C90E052" w14:textId="77777777" w:rsidR="00E906CD" w:rsidRPr="00EF5447" w:rsidRDefault="00E906CD" w:rsidP="00D76179">
            <w:pPr>
              <w:pStyle w:val="TAC"/>
              <w:rPr>
                <w:szCs w:val="18"/>
                <w:lang w:eastAsia="zh-CN"/>
              </w:rPr>
            </w:pPr>
            <w:r>
              <w:rPr>
                <w:rFonts w:hint="eastAsia"/>
                <w:lang w:eastAsia="zh-CN"/>
              </w:rPr>
              <w:t>0.</w:t>
            </w:r>
            <w:r>
              <w:rPr>
                <w:lang w:eastAsia="zh-CN"/>
              </w:rPr>
              <w:t>5</w:t>
            </w:r>
            <w:r>
              <w:rPr>
                <w:vertAlign w:val="superscript"/>
                <w:lang w:eastAsia="zh-CN"/>
              </w:rPr>
              <w:t>8</w:t>
            </w:r>
          </w:p>
        </w:tc>
      </w:tr>
      <w:tr w:rsidR="00E906CD" w:rsidRPr="00EF5447" w14:paraId="571E865C" w14:textId="77777777" w:rsidTr="00D76179">
        <w:trPr>
          <w:trHeight w:val="187"/>
          <w:jc w:val="center"/>
        </w:trPr>
        <w:tc>
          <w:tcPr>
            <w:tcW w:w="2155" w:type="dxa"/>
            <w:tcBorders>
              <w:bottom w:val="single" w:sz="4" w:space="0" w:color="auto"/>
            </w:tcBorders>
            <w:shd w:val="clear" w:color="auto" w:fill="auto"/>
          </w:tcPr>
          <w:p w14:paraId="02D79AF5" w14:textId="77777777" w:rsidR="00E906CD" w:rsidRPr="00EF5447" w:rsidRDefault="00E906CD" w:rsidP="00D76179">
            <w:pPr>
              <w:pStyle w:val="TAC"/>
              <w:rPr>
                <w:rFonts w:cs="Arial"/>
              </w:rPr>
            </w:pPr>
            <w:r w:rsidRPr="00EF5447">
              <w:rPr>
                <w:rFonts w:cs="Arial"/>
                <w:szCs w:val="16"/>
                <w:lang w:eastAsia="zh-CN"/>
              </w:rPr>
              <w:t>DC_1-3_n40-n78</w:t>
            </w:r>
          </w:p>
        </w:tc>
        <w:tc>
          <w:tcPr>
            <w:tcW w:w="1488" w:type="dxa"/>
            <w:vAlign w:val="center"/>
          </w:tcPr>
          <w:p w14:paraId="24606CE4" w14:textId="77777777" w:rsidR="00E906CD" w:rsidRPr="00EF5447" w:rsidRDefault="00E906CD" w:rsidP="00D76179">
            <w:pPr>
              <w:pStyle w:val="TAC"/>
              <w:rPr>
                <w:rFonts w:eastAsia="MS Mincho" w:cs="Arial"/>
                <w:bCs/>
                <w:szCs w:val="18"/>
              </w:rPr>
            </w:pPr>
            <w:r>
              <w:rPr>
                <w:rFonts w:eastAsia="Malgun Gothic" w:cs="Arial"/>
                <w:szCs w:val="18"/>
                <w:lang w:eastAsia="ko-KR"/>
              </w:rPr>
              <w:t>-</w:t>
            </w:r>
          </w:p>
        </w:tc>
        <w:tc>
          <w:tcPr>
            <w:tcW w:w="1489" w:type="dxa"/>
            <w:vAlign w:val="center"/>
          </w:tcPr>
          <w:p w14:paraId="223E300A"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C5A582" w14:textId="77777777" w:rsidR="00E906CD" w:rsidRPr="00EF5447" w:rsidRDefault="00E906CD" w:rsidP="00D7617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76B36B5" w14:textId="77777777" w:rsidR="00E906CD" w:rsidRPr="00EF5447" w:rsidRDefault="00E906CD" w:rsidP="00D7617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906CD" w:rsidRPr="00EF5447" w14:paraId="564EB290" w14:textId="77777777" w:rsidTr="00D76179">
        <w:trPr>
          <w:trHeight w:val="187"/>
          <w:jc w:val="center"/>
        </w:trPr>
        <w:tc>
          <w:tcPr>
            <w:tcW w:w="2155" w:type="dxa"/>
            <w:tcBorders>
              <w:top w:val="single" w:sz="4" w:space="0" w:color="auto"/>
              <w:bottom w:val="single" w:sz="4" w:space="0" w:color="auto"/>
            </w:tcBorders>
            <w:shd w:val="clear" w:color="auto" w:fill="auto"/>
          </w:tcPr>
          <w:p w14:paraId="491551A3" w14:textId="77777777" w:rsidR="00E906CD" w:rsidRPr="00EF5447" w:rsidRDefault="00E906CD" w:rsidP="00D76179">
            <w:pPr>
              <w:pStyle w:val="TAC"/>
            </w:pPr>
            <w:r>
              <w:rPr>
                <w:lang w:eastAsia="zh-CN"/>
              </w:rPr>
              <w:t>DC_1-3-41_n3</w:t>
            </w:r>
          </w:p>
        </w:tc>
        <w:tc>
          <w:tcPr>
            <w:tcW w:w="1488" w:type="dxa"/>
            <w:vAlign w:val="center"/>
          </w:tcPr>
          <w:p w14:paraId="51E9A85D" w14:textId="77777777" w:rsidR="00E906CD" w:rsidRPr="00EF5447" w:rsidRDefault="00E906CD" w:rsidP="00D76179">
            <w:pPr>
              <w:pStyle w:val="TAC"/>
            </w:pPr>
            <w:r>
              <w:rPr>
                <w:lang w:eastAsia="zh-CN"/>
              </w:rPr>
              <w:t>-</w:t>
            </w:r>
          </w:p>
        </w:tc>
        <w:tc>
          <w:tcPr>
            <w:tcW w:w="1489" w:type="dxa"/>
            <w:vAlign w:val="center"/>
          </w:tcPr>
          <w:p w14:paraId="0BECE2F0"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19CABAED" w14:textId="77777777" w:rsidR="00E906CD" w:rsidRPr="00EF5447" w:rsidRDefault="00E906CD" w:rsidP="00D76179">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171D03F" w14:textId="77777777" w:rsidR="00E906CD" w:rsidRPr="00EF5447" w:rsidRDefault="00E906CD" w:rsidP="00D76179">
            <w:pPr>
              <w:pStyle w:val="TAC"/>
              <w:rPr>
                <w:szCs w:val="18"/>
                <w:lang w:eastAsia="zh-CN"/>
              </w:rPr>
            </w:pPr>
            <w:r>
              <w:rPr>
                <w:rFonts w:hint="eastAsia"/>
                <w:szCs w:val="18"/>
                <w:lang w:eastAsia="zh-CN"/>
              </w:rPr>
              <w:t>-</w:t>
            </w:r>
          </w:p>
        </w:tc>
      </w:tr>
      <w:tr w:rsidR="00E906CD" w:rsidRPr="00EF5447" w14:paraId="526D319F" w14:textId="77777777" w:rsidTr="00D76179">
        <w:trPr>
          <w:trHeight w:val="187"/>
          <w:jc w:val="center"/>
        </w:trPr>
        <w:tc>
          <w:tcPr>
            <w:tcW w:w="2155" w:type="dxa"/>
            <w:tcBorders>
              <w:bottom w:val="single" w:sz="4" w:space="0" w:color="auto"/>
            </w:tcBorders>
            <w:shd w:val="clear" w:color="auto" w:fill="auto"/>
          </w:tcPr>
          <w:p w14:paraId="24252890" w14:textId="77777777" w:rsidR="00E906CD" w:rsidRPr="00EF5447" w:rsidRDefault="00E906CD" w:rsidP="00D76179">
            <w:pPr>
              <w:pStyle w:val="TAC"/>
              <w:rPr>
                <w:rFonts w:cs="Arial"/>
              </w:rPr>
            </w:pPr>
            <w:r w:rsidRPr="00EF5447">
              <w:rPr>
                <w:rFonts w:eastAsia="Malgun Gothic" w:cs="Arial"/>
                <w:lang w:eastAsia="ko-KR"/>
              </w:rPr>
              <w:t>DC_1-3-41_n28</w:t>
            </w:r>
          </w:p>
        </w:tc>
        <w:tc>
          <w:tcPr>
            <w:tcW w:w="1488" w:type="dxa"/>
            <w:vAlign w:val="center"/>
          </w:tcPr>
          <w:p w14:paraId="4091E585" w14:textId="77777777" w:rsidR="00E906CD" w:rsidRPr="00EF5447" w:rsidRDefault="00E906CD" w:rsidP="00D76179">
            <w:pPr>
              <w:pStyle w:val="TAC"/>
              <w:rPr>
                <w:rFonts w:eastAsia="MS Mincho" w:cs="Arial"/>
                <w:bCs/>
                <w:szCs w:val="18"/>
              </w:rPr>
            </w:pPr>
            <w:r>
              <w:rPr>
                <w:rFonts w:cs="Arial"/>
                <w:lang w:eastAsia="zh-CN"/>
              </w:rPr>
              <w:t>-</w:t>
            </w:r>
          </w:p>
        </w:tc>
        <w:tc>
          <w:tcPr>
            <w:tcW w:w="1489" w:type="dxa"/>
            <w:vAlign w:val="center"/>
          </w:tcPr>
          <w:p w14:paraId="381EE48D" w14:textId="77777777" w:rsidR="00E906CD" w:rsidRPr="00CC1E91" w:rsidRDefault="00E906CD" w:rsidP="00D76179">
            <w:pPr>
              <w:pStyle w:val="TAC"/>
              <w:rPr>
                <w:rFonts w:cs="Arial"/>
                <w:bCs/>
                <w:szCs w:val="18"/>
                <w:lang w:eastAsia="zh-CN"/>
              </w:rPr>
            </w:pPr>
            <w:r>
              <w:rPr>
                <w:rFonts w:cs="Arial" w:hint="eastAsia"/>
                <w:bCs/>
                <w:szCs w:val="18"/>
                <w:lang w:eastAsia="zh-CN"/>
              </w:rPr>
              <w:t>-</w:t>
            </w:r>
          </w:p>
        </w:tc>
        <w:tc>
          <w:tcPr>
            <w:tcW w:w="1403" w:type="dxa"/>
            <w:vAlign w:val="center"/>
          </w:tcPr>
          <w:p w14:paraId="1432C8C5" w14:textId="77777777" w:rsidR="00E906CD" w:rsidRPr="00EF5447" w:rsidRDefault="00E906CD" w:rsidP="00D76179">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7B4CF558"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r>
      <w:tr w:rsidR="00E906CD" w:rsidRPr="00EF5447" w14:paraId="372F5960" w14:textId="77777777" w:rsidTr="00D76179">
        <w:trPr>
          <w:trHeight w:val="187"/>
          <w:jc w:val="center"/>
        </w:trPr>
        <w:tc>
          <w:tcPr>
            <w:tcW w:w="2155" w:type="dxa"/>
            <w:tcBorders>
              <w:top w:val="single" w:sz="4" w:space="0" w:color="auto"/>
              <w:bottom w:val="single" w:sz="4" w:space="0" w:color="auto"/>
            </w:tcBorders>
            <w:shd w:val="clear" w:color="auto" w:fill="auto"/>
          </w:tcPr>
          <w:p w14:paraId="421575F5" w14:textId="77777777" w:rsidR="00E906CD" w:rsidRPr="00EF5447" w:rsidRDefault="00E906CD" w:rsidP="00D76179">
            <w:pPr>
              <w:pStyle w:val="TAC"/>
            </w:pPr>
            <w:r>
              <w:rPr>
                <w:lang w:eastAsia="zh-CN"/>
              </w:rPr>
              <w:t>DC_1-3-41_n41</w:t>
            </w:r>
          </w:p>
        </w:tc>
        <w:tc>
          <w:tcPr>
            <w:tcW w:w="1488" w:type="dxa"/>
            <w:vAlign w:val="center"/>
          </w:tcPr>
          <w:p w14:paraId="4C5AFFA3" w14:textId="77777777" w:rsidR="00E906CD" w:rsidRPr="00EF5447" w:rsidRDefault="00E906CD" w:rsidP="00D76179">
            <w:pPr>
              <w:pStyle w:val="TAC"/>
              <w:rPr>
                <w:rFonts w:eastAsia="等线"/>
                <w:lang w:eastAsia="zh-CN"/>
              </w:rPr>
            </w:pPr>
            <w:r>
              <w:rPr>
                <w:lang w:eastAsia="zh-CN"/>
              </w:rPr>
              <w:t>-</w:t>
            </w:r>
          </w:p>
        </w:tc>
        <w:tc>
          <w:tcPr>
            <w:tcW w:w="1489" w:type="dxa"/>
            <w:vAlign w:val="center"/>
          </w:tcPr>
          <w:p w14:paraId="5A0DDC91" w14:textId="77777777" w:rsidR="00E906CD" w:rsidRPr="00EF5447" w:rsidRDefault="00E906CD" w:rsidP="00D76179">
            <w:pPr>
              <w:pStyle w:val="TAC"/>
              <w:rPr>
                <w:rFonts w:eastAsia="等线"/>
                <w:lang w:eastAsia="zh-CN"/>
              </w:rPr>
            </w:pPr>
            <w:r>
              <w:rPr>
                <w:rFonts w:eastAsia="等线" w:hint="eastAsia"/>
                <w:lang w:eastAsia="zh-CN"/>
              </w:rPr>
              <w:t>-</w:t>
            </w:r>
          </w:p>
        </w:tc>
        <w:tc>
          <w:tcPr>
            <w:tcW w:w="1403" w:type="dxa"/>
            <w:vAlign w:val="center"/>
          </w:tcPr>
          <w:p w14:paraId="60D38409" w14:textId="77777777" w:rsidR="00E906CD" w:rsidRPr="00EF5447" w:rsidRDefault="00E906CD" w:rsidP="00D76179">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2D7D338C" w14:textId="77777777" w:rsidR="00E906CD" w:rsidRPr="00EF5447" w:rsidRDefault="00E906CD" w:rsidP="00D76179">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E906CD" w:rsidRPr="00EF5447" w14:paraId="6A7027F0" w14:textId="77777777" w:rsidTr="00D76179">
        <w:trPr>
          <w:trHeight w:val="187"/>
          <w:jc w:val="center"/>
        </w:trPr>
        <w:tc>
          <w:tcPr>
            <w:tcW w:w="2155" w:type="dxa"/>
            <w:tcBorders>
              <w:top w:val="single" w:sz="4" w:space="0" w:color="auto"/>
              <w:bottom w:val="single" w:sz="4" w:space="0" w:color="auto"/>
            </w:tcBorders>
            <w:shd w:val="clear" w:color="auto" w:fill="auto"/>
          </w:tcPr>
          <w:p w14:paraId="2E8497B6" w14:textId="77777777" w:rsidR="00E906CD" w:rsidRPr="00EF5447" w:rsidRDefault="00E906CD" w:rsidP="00D76179">
            <w:pPr>
              <w:pStyle w:val="TAC"/>
            </w:pPr>
            <w:r w:rsidRPr="001A40C9">
              <w:rPr>
                <w:szCs w:val="18"/>
                <w:lang w:eastAsia="ja-JP"/>
              </w:rPr>
              <w:t>DC_1-3_(n)41</w:t>
            </w:r>
          </w:p>
        </w:tc>
        <w:tc>
          <w:tcPr>
            <w:tcW w:w="1488" w:type="dxa"/>
            <w:tcBorders>
              <w:bottom w:val="single" w:sz="4" w:space="0" w:color="auto"/>
            </w:tcBorders>
            <w:vAlign w:val="center"/>
          </w:tcPr>
          <w:p w14:paraId="2FBCE0CF" w14:textId="77777777" w:rsidR="00E906CD" w:rsidRPr="00EF5447" w:rsidRDefault="00E906CD" w:rsidP="00D76179">
            <w:pPr>
              <w:pStyle w:val="TAC"/>
              <w:rPr>
                <w:rFonts w:eastAsia="等线"/>
                <w:lang w:eastAsia="zh-CN"/>
              </w:rPr>
            </w:pPr>
            <w:r>
              <w:rPr>
                <w:lang w:eastAsia="zh-CN"/>
              </w:rPr>
              <w:t>-</w:t>
            </w:r>
          </w:p>
        </w:tc>
        <w:tc>
          <w:tcPr>
            <w:tcW w:w="1489" w:type="dxa"/>
            <w:vAlign w:val="center"/>
          </w:tcPr>
          <w:p w14:paraId="7C0927CF" w14:textId="77777777" w:rsidR="00E906CD" w:rsidRPr="00EF5447" w:rsidRDefault="00E906CD" w:rsidP="00D76179">
            <w:pPr>
              <w:pStyle w:val="TAC"/>
              <w:rPr>
                <w:rFonts w:eastAsia="等线"/>
                <w:lang w:eastAsia="zh-CN"/>
              </w:rPr>
            </w:pPr>
            <w:r>
              <w:rPr>
                <w:rFonts w:eastAsia="等线" w:hint="eastAsia"/>
                <w:lang w:eastAsia="zh-CN"/>
              </w:rPr>
              <w:t>-</w:t>
            </w:r>
          </w:p>
        </w:tc>
        <w:tc>
          <w:tcPr>
            <w:tcW w:w="1403" w:type="dxa"/>
            <w:vAlign w:val="center"/>
          </w:tcPr>
          <w:p w14:paraId="06491C66" w14:textId="77777777" w:rsidR="00E906CD" w:rsidRPr="00EF5447" w:rsidRDefault="00E906CD" w:rsidP="00D76179">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3DD3339F" w14:textId="77777777" w:rsidR="00E906CD" w:rsidRPr="00EF5447" w:rsidRDefault="00E906CD" w:rsidP="00D76179">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E906CD" w:rsidRPr="00E062F1" w14:paraId="06DA30ED" w14:textId="77777777" w:rsidTr="00D76179">
        <w:trPr>
          <w:trHeight w:val="187"/>
          <w:jc w:val="center"/>
        </w:trPr>
        <w:tc>
          <w:tcPr>
            <w:tcW w:w="2155" w:type="dxa"/>
            <w:tcBorders>
              <w:top w:val="single" w:sz="4" w:space="0" w:color="auto"/>
              <w:bottom w:val="single" w:sz="4" w:space="0" w:color="auto"/>
            </w:tcBorders>
            <w:shd w:val="clear" w:color="auto" w:fill="auto"/>
          </w:tcPr>
          <w:p w14:paraId="6BB8FF79" w14:textId="77777777" w:rsidR="00E906CD" w:rsidRPr="001A40C9" w:rsidRDefault="00E906CD" w:rsidP="00D76179">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32DA444" w14:textId="77777777" w:rsidR="00E906CD" w:rsidRDefault="00E906CD" w:rsidP="00D76179">
            <w:pPr>
              <w:pStyle w:val="TAC"/>
              <w:rPr>
                <w:lang w:eastAsia="zh-CN"/>
              </w:rPr>
            </w:pPr>
            <w:r>
              <w:t>0.2</w:t>
            </w:r>
          </w:p>
        </w:tc>
        <w:tc>
          <w:tcPr>
            <w:tcW w:w="1489" w:type="dxa"/>
            <w:vAlign w:val="center"/>
          </w:tcPr>
          <w:p w14:paraId="7903A056" w14:textId="77777777" w:rsidR="00E906CD" w:rsidRDefault="00E906CD" w:rsidP="00D76179">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1B2B0911" w14:textId="77777777" w:rsidR="00E906CD" w:rsidRPr="00E062F1" w:rsidRDefault="00E906CD" w:rsidP="00D76179">
            <w:pPr>
              <w:pStyle w:val="TAC"/>
              <w:rPr>
                <w:rFonts w:eastAsia="Yu Mincho"/>
                <w:lang w:eastAsia="ja-JP"/>
              </w:rPr>
            </w:pPr>
            <w:r>
              <w:rPr>
                <w:rFonts w:cs="Arial"/>
                <w:lang w:eastAsia="zh-CN"/>
              </w:rPr>
              <w:t>-</w:t>
            </w:r>
          </w:p>
        </w:tc>
        <w:tc>
          <w:tcPr>
            <w:tcW w:w="1403" w:type="dxa"/>
            <w:vAlign w:val="center"/>
          </w:tcPr>
          <w:p w14:paraId="5D079489" w14:textId="77777777" w:rsidR="00E906CD" w:rsidRPr="00E062F1" w:rsidRDefault="00E906CD" w:rsidP="00D76179">
            <w:pPr>
              <w:pStyle w:val="TAC"/>
              <w:rPr>
                <w:rFonts w:eastAsia="Yu Mincho"/>
                <w:lang w:eastAsia="ja-JP"/>
              </w:rPr>
            </w:pPr>
            <w:r>
              <w:rPr>
                <w:rFonts w:cs="Arial" w:hint="eastAsia"/>
                <w:lang w:eastAsia="zh-CN"/>
              </w:rPr>
              <w:t>0</w:t>
            </w:r>
            <w:r>
              <w:rPr>
                <w:rFonts w:cs="Arial"/>
                <w:lang w:eastAsia="zh-CN"/>
              </w:rPr>
              <w:t>.5</w:t>
            </w:r>
          </w:p>
        </w:tc>
      </w:tr>
      <w:tr w:rsidR="00E906CD" w14:paraId="773F35B1" w14:textId="77777777" w:rsidTr="00D76179">
        <w:trPr>
          <w:trHeight w:val="187"/>
          <w:jc w:val="center"/>
        </w:trPr>
        <w:tc>
          <w:tcPr>
            <w:tcW w:w="2155" w:type="dxa"/>
            <w:tcBorders>
              <w:top w:val="single" w:sz="4" w:space="0" w:color="auto"/>
              <w:bottom w:val="single" w:sz="4" w:space="0" w:color="auto"/>
            </w:tcBorders>
            <w:shd w:val="clear" w:color="auto" w:fill="auto"/>
          </w:tcPr>
          <w:p w14:paraId="7B93AFD0" w14:textId="77777777" w:rsidR="00E906CD" w:rsidRPr="00EF5447" w:rsidRDefault="00E906CD" w:rsidP="00D76179">
            <w:pPr>
              <w:pStyle w:val="TAC"/>
            </w:pPr>
            <w:r w:rsidRPr="00EF5447">
              <w:t>DC_1-3_n41-n77</w:t>
            </w:r>
          </w:p>
        </w:tc>
        <w:tc>
          <w:tcPr>
            <w:tcW w:w="1488" w:type="dxa"/>
            <w:tcBorders>
              <w:top w:val="single" w:sz="4" w:space="0" w:color="auto"/>
              <w:bottom w:val="single" w:sz="4" w:space="0" w:color="auto"/>
            </w:tcBorders>
            <w:vAlign w:val="center"/>
          </w:tcPr>
          <w:p w14:paraId="6BCCB5D9" w14:textId="77777777" w:rsidR="00E906CD" w:rsidRDefault="00E906CD" w:rsidP="00D76179">
            <w:pPr>
              <w:pStyle w:val="TAC"/>
            </w:pPr>
            <w:r>
              <w:t>0.2</w:t>
            </w:r>
          </w:p>
        </w:tc>
        <w:tc>
          <w:tcPr>
            <w:tcW w:w="1489" w:type="dxa"/>
            <w:vAlign w:val="center"/>
          </w:tcPr>
          <w:p w14:paraId="27692644"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DCFDB" w14:textId="77777777" w:rsidR="00E906CD" w:rsidRDefault="00E906CD" w:rsidP="00D76179">
            <w:pPr>
              <w:pStyle w:val="TAC"/>
              <w:rPr>
                <w:rFonts w:cs="Arial"/>
                <w:lang w:eastAsia="zh-CN"/>
              </w:rPr>
            </w:pPr>
            <w:r>
              <w:rPr>
                <w:rFonts w:cs="Arial"/>
                <w:lang w:eastAsia="zh-CN"/>
              </w:rPr>
              <w:t>-</w:t>
            </w:r>
          </w:p>
        </w:tc>
        <w:tc>
          <w:tcPr>
            <w:tcW w:w="1403" w:type="dxa"/>
            <w:vAlign w:val="center"/>
          </w:tcPr>
          <w:p w14:paraId="494BAD2B"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2C901B4C" w14:textId="77777777" w:rsidTr="00D76179">
        <w:trPr>
          <w:trHeight w:val="187"/>
          <w:jc w:val="center"/>
        </w:trPr>
        <w:tc>
          <w:tcPr>
            <w:tcW w:w="2155" w:type="dxa"/>
            <w:tcBorders>
              <w:top w:val="single" w:sz="4" w:space="0" w:color="auto"/>
              <w:bottom w:val="single" w:sz="4" w:space="0" w:color="auto"/>
            </w:tcBorders>
            <w:shd w:val="clear" w:color="auto" w:fill="auto"/>
          </w:tcPr>
          <w:p w14:paraId="4EFBB6CB" w14:textId="77777777" w:rsidR="00E906CD" w:rsidRPr="00EF5447" w:rsidRDefault="00E906CD" w:rsidP="00D76179">
            <w:pPr>
              <w:pStyle w:val="TAC"/>
            </w:pPr>
            <w:r w:rsidRPr="00EF5447">
              <w:t>DC_1-3-41_n78</w:t>
            </w:r>
          </w:p>
        </w:tc>
        <w:tc>
          <w:tcPr>
            <w:tcW w:w="1488" w:type="dxa"/>
            <w:tcBorders>
              <w:top w:val="single" w:sz="4" w:space="0" w:color="auto"/>
              <w:bottom w:val="single" w:sz="4" w:space="0" w:color="auto"/>
            </w:tcBorders>
            <w:vAlign w:val="center"/>
          </w:tcPr>
          <w:p w14:paraId="29A06E60" w14:textId="77777777" w:rsidR="00E906CD" w:rsidRDefault="00E906CD" w:rsidP="00D76179">
            <w:pPr>
              <w:pStyle w:val="TAC"/>
              <w:rPr>
                <w:lang w:eastAsia="zh-CN"/>
              </w:rPr>
            </w:pPr>
            <w:r>
              <w:rPr>
                <w:rFonts w:hint="eastAsia"/>
                <w:lang w:eastAsia="zh-CN"/>
              </w:rPr>
              <w:t>0</w:t>
            </w:r>
            <w:r>
              <w:rPr>
                <w:lang w:eastAsia="zh-CN"/>
              </w:rPr>
              <w:t>.2</w:t>
            </w:r>
          </w:p>
        </w:tc>
        <w:tc>
          <w:tcPr>
            <w:tcW w:w="1489" w:type="dxa"/>
            <w:vAlign w:val="center"/>
          </w:tcPr>
          <w:p w14:paraId="0AB7308B"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CE0BE7"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6BAB7ABA"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5E4BD939" w14:textId="77777777" w:rsidTr="00D76179">
        <w:trPr>
          <w:trHeight w:val="187"/>
          <w:jc w:val="center"/>
        </w:trPr>
        <w:tc>
          <w:tcPr>
            <w:tcW w:w="2155" w:type="dxa"/>
            <w:tcBorders>
              <w:top w:val="single" w:sz="4" w:space="0" w:color="auto"/>
              <w:bottom w:val="single" w:sz="4" w:space="0" w:color="auto"/>
            </w:tcBorders>
            <w:shd w:val="clear" w:color="auto" w:fill="auto"/>
          </w:tcPr>
          <w:p w14:paraId="2F73F17A" w14:textId="77777777" w:rsidR="00E906CD" w:rsidRPr="00EF5447" w:rsidRDefault="00E906CD" w:rsidP="00D76179">
            <w:pPr>
              <w:pStyle w:val="TAC"/>
            </w:pPr>
            <w:r w:rsidRPr="00EF5447">
              <w:t>DC_1-3_n41-n78</w:t>
            </w:r>
          </w:p>
        </w:tc>
        <w:tc>
          <w:tcPr>
            <w:tcW w:w="1488" w:type="dxa"/>
            <w:tcBorders>
              <w:top w:val="single" w:sz="4" w:space="0" w:color="auto"/>
              <w:bottom w:val="single" w:sz="4" w:space="0" w:color="auto"/>
            </w:tcBorders>
            <w:vAlign w:val="center"/>
          </w:tcPr>
          <w:p w14:paraId="0E039803" w14:textId="77777777" w:rsidR="00E906CD" w:rsidRDefault="00E906CD" w:rsidP="00D76179">
            <w:pPr>
              <w:pStyle w:val="TAC"/>
            </w:pPr>
            <w:r>
              <w:rPr>
                <w:rFonts w:hint="eastAsia"/>
                <w:lang w:eastAsia="zh-CN"/>
              </w:rPr>
              <w:t>0</w:t>
            </w:r>
            <w:r>
              <w:rPr>
                <w:lang w:eastAsia="zh-CN"/>
              </w:rPr>
              <w:t>.2</w:t>
            </w:r>
          </w:p>
        </w:tc>
        <w:tc>
          <w:tcPr>
            <w:tcW w:w="1489" w:type="dxa"/>
            <w:vAlign w:val="center"/>
          </w:tcPr>
          <w:p w14:paraId="3AEB5187"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A388D9"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4CC5E0BF"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4DC5EEA" w14:textId="77777777" w:rsidTr="00D76179">
        <w:trPr>
          <w:trHeight w:val="187"/>
          <w:jc w:val="center"/>
        </w:trPr>
        <w:tc>
          <w:tcPr>
            <w:tcW w:w="2155" w:type="dxa"/>
            <w:tcBorders>
              <w:bottom w:val="single" w:sz="4" w:space="0" w:color="auto"/>
            </w:tcBorders>
          </w:tcPr>
          <w:p w14:paraId="1ED957BF" w14:textId="77777777" w:rsidR="00E906CD" w:rsidRPr="00EF5447" w:rsidRDefault="00E906CD" w:rsidP="00D76179">
            <w:pPr>
              <w:pStyle w:val="TAC"/>
            </w:pPr>
            <w:r w:rsidRPr="00EF5447">
              <w:t>DC_1-3-41_n79</w:t>
            </w:r>
          </w:p>
        </w:tc>
        <w:tc>
          <w:tcPr>
            <w:tcW w:w="1488" w:type="dxa"/>
            <w:vAlign w:val="center"/>
          </w:tcPr>
          <w:p w14:paraId="1307ED6A" w14:textId="77777777" w:rsidR="00E906CD" w:rsidRPr="00EF5447" w:rsidRDefault="00E906CD" w:rsidP="00D76179">
            <w:pPr>
              <w:pStyle w:val="TAC"/>
            </w:pPr>
            <w:r>
              <w:t>-</w:t>
            </w:r>
          </w:p>
        </w:tc>
        <w:tc>
          <w:tcPr>
            <w:tcW w:w="1489" w:type="dxa"/>
            <w:vAlign w:val="center"/>
          </w:tcPr>
          <w:p w14:paraId="322BC9BC"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54E6FD0C" w14:textId="77777777" w:rsidR="00E906CD" w:rsidRPr="00EF5447" w:rsidRDefault="00E906CD" w:rsidP="00D76179">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3C86A7B3" w14:textId="77777777" w:rsidR="00E906CD" w:rsidRPr="00EF5447" w:rsidRDefault="00E906CD" w:rsidP="00D76179">
            <w:pPr>
              <w:pStyle w:val="TAC"/>
              <w:rPr>
                <w:lang w:eastAsia="zh-CN"/>
              </w:rPr>
            </w:pPr>
            <w:r>
              <w:rPr>
                <w:rFonts w:hint="eastAsia"/>
                <w:lang w:eastAsia="zh-CN"/>
              </w:rPr>
              <w:t>-</w:t>
            </w:r>
          </w:p>
        </w:tc>
      </w:tr>
      <w:tr w:rsidR="00E906CD" w:rsidRPr="00EF5447" w14:paraId="7CB36B63" w14:textId="77777777" w:rsidTr="00D76179">
        <w:trPr>
          <w:trHeight w:val="187"/>
          <w:jc w:val="center"/>
        </w:trPr>
        <w:tc>
          <w:tcPr>
            <w:tcW w:w="2155" w:type="dxa"/>
            <w:tcBorders>
              <w:bottom w:val="nil"/>
            </w:tcBorders>
            <w:shd w:val="clear" w:color="auto" w:fill="auto"/>
          </w:tcPr>
          <w:p w14:paraId="6531E529" w14:textId="77777777" w:rsidR="00E906CD" w:rsidRPr="00EF5447" w:rsidRDefault="00E906CD" w:rsidP="00D76179">
            <w:pPr>
              <w:pStyle w:val="TAC"/>
            </w:pPr>
            <w:r>
              <w:t>DC_1-3-42_n28</w:t>
            </w:r>
          </w:p>
        </w:tc>
        <w:tc>
          <w:tcPr>
            <w:tcW w:w="1488" w:type="dxa"/>
            <w:vAlign w:val="center"/>
          </w:tcPr>
          <w:p w14:paraId="463151E7" w14:textId="77777777" w:rsidR="00E906CD" w:rsidRPr="00EF5447" w:rsidRDefault="00E906CD" w:rsidP="00D76179">
            <w:pPr>
              <w:pStyle w:val="TAC"/>
              <w:rPr>
                <w:rFonts w:cs="Arial"/>
              </w:rPr>
            </w:pPr>
            <w:r>
              <w:t>0.2</w:t>
            </w:r>
          </w:p>
        </w:tc>
        <w:tc>
          <w:tcPr>
            <w:tcW w:w="1489" w:type="dxa"/>
            <w:vAlign w:val="center"/>
          </w:tcPr>
          <w:p w14:paraId="6D1FD5F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61719F" w14:textId="77777777" w:rsidR="00E906CD" w:rsidRPr="00EF5447" w:rsidRDefault="00E906CD" w:rsidP="00D76179">
            <w:pPr>
              <w:pStyle w:val="TAC"/>
              <w:rPr>
                <w:rFonts w:cs="Arial"/>
              </w:rPr>
            </w:pPr>
            <w:r>
              <w:rPr>
                <w:rFonts w:cs="Arial" w:hint="eastAsia"/>
                <w:szCs w:val="18"/>
              </w:rPr>
              <w:t>0</w:t>
            </w:r>
            <w:r>
              <w:rPr>
                <w:rFonts w:cs="Arial"/>
                <w:szCs w:val="18"/>
              </w:rPr>
              <w:t>.5</w:t>
            </w:r>
          </w:p>
        </w:tc>
        <w:tc>
          <w:tcPr>
            <w:tcW w:w="1403" w:type="dxa"/>
            <w:vAlign w:val="center"/>
          </w:tcPr>
          <w:p w14:paraId="2A50E6C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C5A5654" w14:textId="77777777" w:rsidTr="00D76179">
        <w:trPr>
          <w:trHeight w:val="187"/>
          <w:jc w:val="center"/>
        </w:trPr>
        <w:tc>
          <w:tcPr>
            <w:tcW w:w="2155" w:type="dxa"/>
            <w:tcBorders>
              <w:bottom w:val="nil"/>
            </w:tcBorders>
            <w:shd w:val="clear" w:color="auto" w:fill="auto"/>
          </w:tcPr>
          <w:p w14:paraId="0A2BAD27" w14:textId="77777777" w:rsidR="00E906CD" w:rsidRPr="00EF5447" w:rsidRDefault="00E906CD" w:rsidP="00D76179">
            <w:pPr>
              <w:pStyle w:val="TAC"/>
            </w:pPr>
            <w:r w:rsidRPr="00EF5447">
              <w:t>DC_1-3-42_n77</w:t>
            </w:r>
          </w:p>
        </w:tc>
        <w:tc>
          <w:tcPr>
            <w:tcW w:w="1488" w:type="dxa"/>
            <w:vAlign w:val="center"/>
          </w:tcPr>
          <w:p w14:paraId="489E7221" w14:textId="77777777" w:rsidR="00E906CD" w:rsidRPr="00EF5447" w:rsidRDefault="00E906CD" w:rsidP="00D76179">
            <w:pPr>
              <w:pStyle w:val="TAC"/>
              <w:rPr>
                <w:rFonts w:cs="Arial"/>
              </w:rPr>
            </w:pPr>
            <w:r>
              <w:t>0.2</w:t>
            </w:r>
          </w:p>
        </w:tc>
        <w:tc>
          <w:tcPr>
            <w:tcW w:w="1489" w:type="dxa"/>
            <w:vAlign w:val="center"/>
          </w:tcPr>
          <w:p w14:paraId="018D4857"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241CD7BF" w14:textId="77777777" w:rsidR="00E906CD" w:rsidRPr="00EF5447" w:rsidRDefault="00E906CD" w:rsidP="00D76179">
            <w:pPr>
              <w:pStyle w:val="TAC"/>
              <w:rPr>
                <w:rFonts w:cs="Arial"/>
              </w:rPr>
            </w:pPr>
            <w:r>
              <w:rPr>
                <w:rFonts w:cs="Arial" w:hint="eastAsia"/>
                <w:szCs w:val="18"/>
              </w:rPr>
              <w:t>0</w:t>
            </w:r>
            <w:r>
              <w:rPr>
                <w:rFonts w:cs="Arial"/>
                <w:szCs w:val="18"/>
              </w:rPr>
              <w:t>.5</w:t>
            </w:r>
          </w:p>
        </w:tc>
        <w:tc>
          <w:tcPr>
            <w:tcW w:w="1403" w:type="dxa"/>
            <w:vAlign w:val="center"/>
          </w:tcPr>
          <w:p w14:paraId="018D7F53"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0A9DE14A" w14:textId="77777777" w:rsidTr="00D76179">
        <w:trPr>
          <w:trHeight w:val="187"/>
          <w:jc w:val="center"/>
        </w:trPr>
        <w:tc>
          <w:tcPr>
            <w:tcW w:w="2155" w:type="dxa"/>
            <w:tcBorders>
              <w:bottom w:val="nil"/>
            </w:tcBorders>
            <w:shd w:val="clear" w:color="auto" w:fill="auto"/>
          </w:tcPr>
          <w:p w14:paraId="20AE9512" w14:textId="77777777" w:rsidR="00E906CD" w:rsidRPr="00EF5447" w:rsidRDefault="00E906CD" w:rsidP="00D76179">
            <w:pPr>
              <w:pStyle w:val="TAC"/>
            </w:pPr>
            <w:r w:rsidRPr="00EF5447">
              <w:t>DC_1-3-42_n78</w:t>
            </w:r>
          </w:p>
        </w:tc>
        <w:tc>
          <w:tcPr>
            <w:tcW w:w="1488" w:type="dxa"/>
            <w:vAlign w:val="center"/>
          </w:tcPr>
          <w:p w14:paraId="649991E1" w14:textId="77777777" w:rsidR="00E906CD" w:rsidRPr="00EF5447" w:rsidRDefault="00E906CD" w:rsidP="00D76179">
            <w:pPr>
              <w:pStyle w:val="TAC"/>
              <w:rPr>
                <w:rFonts w:cs="Arial"/>
              </w:rPr>
            </w:pPr>
            <w:r>
              <w:t>0.2</w:t>
            </w:r>
          </w:p>
        </w:tc>
        <w:tc>
          <w:tcPr>
            <w:tcW w:w="1489" w:type="dxa"/>
            <w:vAlign w:val="center"/>
          </w:tcPr>
          <w:p w14:paraId="727E435F"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70EB7D28" w14:textId="77777777" w:rsidR="00E906CD" w:rsidRPr="00EF5447" w:rsidRDefault="00E906CD" w:rsidP="00D76179">
            <w:pPr>
              <w:pStyle w:val="TAC"/>
              <w:rPr>
                <w:rFonts w:cs="Arial"/>
              </w:rPr>
            </w:pPr>
            <w:r>
              <w:rPr>
                <w:rFonts w:cs="Arial" w:hint="eastAsia"/>
                <w:szCs w:val="18"/>
              </w:rPr>
              <w:t>0</w:t>
            </w:r>
            <w:r>
              <w:rPr>
                <w:rFonts w:cs="Arial"/>
                <w:szCs w:val="18"/>
              </w:rPr>
              <w:t>.5</w:t>
            </w:r>
          </w:p>
        </w:tc>
        <w:tc>
          <w:tcPr>
            <w:tcW w:w="1403" w:type="dxa"/>
            <w:vAlign w:val="center"/>
          </w:tcPr>
          <w:p w14:paraId="152D6C3B"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266DFB5F" w14:textId="77777777" w:rsidTr="00D76179">
        <w:trPr>
          <w:trHeight w:val="187"/>
          <w:jc w:val="center"/>
        </w:trPr>
        <w:tc>
          <w:tcPr>
            <w:tcW w:w="2155" w:type="dxa"/>
            <w:tcBorders>
              <w:bottom w:val="single" w:sz="4" w:space="0" w:color="auto"/>
            </w:tcBorders>
            <w:shd w:val="clear" w:color="auto" w:fill="auto"/>
          </w:tcPr>
          <w:p w14:paraId="65D87CCB" w14:textId="77777777" w:rsidR="00E906CD" w:rsidRPr="00EF5447" w:rsidRDefault="00E906CD" w:rsidP="00D76179">
            <w:pPr>
              <w:pStyle w:val="TAC"/>
            </w:pPr>
            <w:r w:rsidRPr="00EF5447">
              <w:t>DC_1-3-42_n79</w:t>
            </w:r>
          </w:p>
        </w:tc>
        <w:tc>
          <w:tcPr>
            <w:tcW w:w="1488" w:type="dxa"/>
            <w:tcBorders>
              <w:bottom w:val="single" w:sz="4" w:space="0" w:color="auto"/>
            </w:tcBorders>
            <w:vAlign w:val="center"/>
          </w:tcPr>
          <w:p w14:paraId="3D385854" w14:textId="77777777" w:rsidR="00E906CD" w:rsidRPr="00EF5447" w:rsidRDefault="00E906CD" w:rsidP="00D76179">
            <w:pPr>
              <w:pStyle w:val="TAC"/>
              <w:rPr>
                <w:rFonts w:cs="Arial"/>
              </w:rPr>
            </w:pPr>
            <w:r>
              <w:t>0.2</w:t>
            </w:r>
          </w:p>
        </w:tc>
        <w:tc>
          <w:tcPr>
            <w:tcW w:w="1489" w:type="dxa"/>
            <w:vAlign w:val="center"/>
          </w:tcPr>
          <w:p w14:paraId="35A16D87"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0CF393CF" w14:textId="77777777" w:rsidR="00E906CD" w:rsidRPr="00EF5447" w:rsidRDefault="00E906CD" w:rsidP="00D76179">
            <w:pPr>
              <w:pStyle w:val="TAC"/>
              <w:rPr>
                <w:rFonts w:cs="Arial"/>
              </w:rPr>
            </w:pPr>
            <w:r>
              <w:rPr>
                <w:rFonts w:cs="Arial" w:hint="eastAsia"/>
                <w:szCs w:val="18"/>
              </w:rPr>
              <w:t>0</w:t>
            </w:r>
            <w:r>
              <w:rPr>
                <w:rFonts w:cs="Arial"/>
                <w:szCs w:val="18"/>
              </w:rPr>
              <w:t>.5</w:t>
            </w:r>
          </w:p>
        </w:tc>
        <w:tc>
          <w:tcPr>
            <w:tcW w:w="1403" w:type="dxa"/>
            <w:vAlign w:val="center"/>
          </w:tcPr>
          <w:p w14:paraId="777A35C7" w14:textId="77777777" w:rsidR="00E906CD" w:rsidRPr="00EF5447" w:rsidRDefault="00E906CD" w:rsidP="00D76179">
            <w:pPr>
              <w:pStyle w:val="TAC"/>
              <w:rPr>
                <w:rFonts w:cs="Arial"/>
              </w:rPr>
            </w:pPr>
            <w:r>
              <w:rPr>
                <w:rFonts w:cs="Arial"/>
                <w:lang w:eastAsia="zh-CN"/>
              </w:rPr>
              <w:t>-</w:t>
            </w:r>
          </w:p>
        </w:tc>
      </w:tr>
      <w:tr w:rsidR="00E906CD" w14:paraId="29B1B0D2" w14:textId="77777777" w:rsidTr="00D76179">
        <w:trPr>
          <w:trHeight w:val="187"/>
          <w:jc w:val="center"/>
        </w:trPr>
        <w:tc>
          <w:tcPr>
            <w:tcW w:w="2155" w:type="dxa"/>
            <w:tcBorders>
              <w:bottom w:val="single" w:sz="4" w:space="0" w:color="auto"/>
            </w:tcBorders>
            <w:shd w:val="clear" w:color="auto" w:fill="auto"/>
          </w:tcPr>
          <w:p w14:paraId="64512A86" w14:textId="77777777" w:rsidR="00E906CD" w:rsidRPr="00EF5447" w:rsidRDefault="00E906CD" w:rsidP="00D76179">
            <w:pPr>
              <w:pStyle w:val="TAC"/>
            </w:pPr>
            <w:r w:rsidRPr="00592F9E">
              <w:t>DC_1-3_n75-n78</w:t>
            </w:r>
          </w:p>
        </w:tc>
        <w:tc>
          <w:tcPr>
            <w:tcW w:w="1488" w:type="dxa"/>
            <w:tcBorders>
              <w:bottom w:val="single" w:sz="4" w:space="0" w:color="auto"/>
            </w:tcBorders>
            <w:vAlign w:val="center"/>
          </w:tcPr>
          <w:p w14:paraId="18D94DAB" w14:textId="77777777" w:rsidR="00E906CD" w:rsidRDefault="00E906CD" w:rsidP="00D76179">
            <w:pPr>
              <w:pStyle w:val="TAC"/>
              <w:rPr>
                <w:lang w:eastAsia="ko-KR"/>
              </w:rPr>
            </w:pPr>
            <w:r>
              <w:rPr>
                <w:rFonts w:hint="eastAsia"/>
                <w:lang w:eastAsia="ko-KR"/>
              </w:rPr>
              <w:t>-</w:t>
            </w:r>
          </w:p>
        </w:tc>
        <w:tc>
          <w:tcPr>
            <w:tcW w:w="1489" w:type="dxa"/>
            <w:vAlign w:val="center"/>
          </w:tcPr>
          <w:p w14:paraId="63855DAE" w14:textId="77777777" w:rsidR="00E906CD" w:rsidRDefault="00E906CD" w:rsidP="00D76179">
            <w:pPr>
              <w:pStyle w:val="TAC"/>
              <w:rPr>
                <w:rFonts w:cs="Arial"/>
                <w:lang w:eastAsia="ko-KR"/>
              </w:rPr>
            </w:pPr>
            <w:r>
              <w:rPr>
                <w:rFonts w:cs="Arial" w:hint="eastAsia"/>
                <w:lang w:eastAsia="ko-KR"/>
              </w:rPr>
              <w:t>-</w:t>
            </w:r>
          </w:p>
        </w:tc>
        <w:tc>
          <w:tcPr>
            <w:tcW w:w="1403" w:type="dxa"/>
            <w:vAlign w:val="center"/>
          </w:tcPr>
          <w:p w14:paraId="0E67BDC5" w14:textId="77777777" w:rsidR="00E906CD" w:rsidRDefault="00E906CD" w:rsidP="00D76179">
            <w:pPr>
              <w:pStyle w:val="TAC"/>
              <w:rPr>
                <w:rFonts w:cs="Arial"/>
                <w:szCs w:val="18"/>
                <w:lang w:eastAsia="ko-KR"/>
              </w:rPr>
            </w:pPr>
            <w:r>
              <w:rPr>
                <w:rFonts w:cs="Arial" w:hint="eastAsia"/>
                <w:szCs w:val="18"/>
                <w:lang w:eastAsia="ko-KR"/>
              </w:rPr>
              <w:t>-</w:t>
            </w:r>
          </w:p>
        </w:tc>
        <w:tc>
          <w:tcPr>
            <w:tcW w:w="1403" w:type="dxa"/>
            <w:vAlign w:val="center"/>
          </w:tcPr>
          <w:p w14:paraId="3CE7F513" w14:textId="77777777" w:rsidR="00E906CD" w:rsidRDefault="00E906CD" w:rsidP="00D76179">
            <w:pPr>
              <w:pStyle w:val="TAC"/>
              <w:rPr>
                <w:rFonts w:cs="Arial"/>
                <w:lang w:eastAsia="ko-KR"/>
              </w:rPr>
            </w:pPr>
            <w:r>
              <w:rPr>
                <w:rFonts w:cs="Arial" w:hint="eastAsia"/>
                <w:lang w:eastAsia="ko-KR"/>
              </w:rPr>
              <w:t>0.5</w:t>
            </w:r>
          </w:p>
        </w:tc>
      </w:tr>
      <w:tr w:rsidR="00E906CD" w14:paraId="29C4AFC7" w14:textId="77777777" w:rsidTr="00D76179">
        <w:trPr>
          <w:trHeight w:val="187"/>
          <w:jc w:val="center"/>
        </w:trPr>
        <w:tc>
          <w:tcPr>
            <w:tcW w:w="2155" w:type="dxa"/>
            <w:tcBorders>
              <w:bottom w:val="single" w:sz="4" w:space="0" w:color="auto"/>
            </w:tcBorders>
            <w:shd w:val="clear" w:color="auto" w:fill="auto"/>
          </w:tcPr>
          <w:p w14:paraId="20D936BE" w14:textId="77777777" w:rsidR="00E906CD" w:rsidRPr="00EF5447" w:rsidRDefault="00E906CD" w:rsidP="00D76179">
            <w:pPr>
              <w:pStyle w:val="TAC"/>
            </w:pPr>
            <w:r w:rsidRPr="00EF5447">
              <w:rPr>
                <w:rFonts w:cs="Arial"/>
                <w:szCs w:val="18"/>
                <w:lang w:eastAsia="ja-JP"/>
              </w:rPr>
              <w:t>DC_1-3_n77-n79</w:t>
            </w:r>
          </w:p>
        </w:tc>
        <w:tc>
          <w:tcPr>
            <w:tcW w:w="1488" w:type="dxa"/>
            <w:tcBorders>
              <w:bottom w:val="single" w:sz="4" w:space="0" w:color="auto"/>
            </w:tcBorders>
            <w:vAlign w:val="center"/>
          </w:tcPr>
          <w:p w14:paraId="4815D151" w14:textId="77777777" w:rsidR="00E906CD" w:rsidRDefault="00E906CD" w:rsidP="00D76179">
            <w:pPr>
              <w:pStyle w:val="TAC"/>
              <w:rPr>
                <w:lang w:eastAsia="zh-CN"/>
              </w:rPr>
            </w:pPr>
            <w:r>
              <w:rPr>
                <w:rFonts w:hint="eastAsia"/>
                <w:lang w:eastAsia="zh-CN"/>
              </w:rPr>
              <w:t>0</w:t>
            </w:r>
            <w:r>
              <w:rPr>
                <w:lang w:eastAsia="zh-CN"/>
              </w:rPr>
              <w:t>.2</w:t>
            </w:r>
          </w:p>
        </w:tc>
        <w:tc>
          <w:tcPr>
            <w:tcW w:w="1489" w:type="dxa"/>
            <w:vAlign w:val="center"/>
          </w:tcPr>
          <w:p w14:paraId="080BF668"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F8AF6C"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86EB28D" w14:textId="77777777" w:rsidR="00E906CD" w:rsidRDefault="00E906CD" w:rsidP="00D76179">
            <w:pPr>
              <w:pStyle w:val="TAC"/>
              <w:rPr>
                <w:rFonts w:cs="Arial"/>
                <w:lang w:eastAsia="zh-CN"/>
              </w:rPr>
            </w:pPr>
            <w:r>
              <w:rPr>
                <w:rFonts w:cs="Arial" w:hint="eastAsia"/>
                <w:lang w:eastAsia="zh-CN"/>
              </w:rPr>
              <w:t>-</w:t>
            </w:r>
          </w:p>
        </w:tc>
      </w:tr>
      <w:tr w:rsidR="00E906CD" w14:paraId="48113CA3" w14:textId="77777777" w:rsidTr="00D76179">
        <w:trPr>
          <w:trHeight w:val="187"/>
          <w:jc w:val="center"/>
        </w:trPr>
        <w:tc>
          <w:tcPr>
            <w:tcW w:w="2155" w:type="dxa"/>
            <w:tcBorders>
              <w:top w:val="single" w:sz="4" w:space="0" w:color="auto"/>
              <w:bottom w:val="nil"/>
            </w:tcBorders>
            <w:shd w:val="clear" w:color="auto" w:fill="auto"/>
          </w:tcPr>
          <w:p w14:paraId="799835FD" w14:textId="77777777" w:rsidR="00E906CD" w:rsidRPr="00EF5447" w:rsidRDefault="00E906CD" w:rsidP="00D76179">
            <w:pPr>
              <w:pStyle w:val="TAC"/>
              <w:rPr>
                <w:rFonts w:cs="Arial"/>
                <w:szCs w:val="18"/>
                <w:lang w:eastAsia="ja-JP"/>
              </w:rPr>
            </w:pPr>
            <w:r>
              <w:t>DC_1_n3-n77-n79</w:t>
            </w:r>
          </w:p>
        </w:tc>
        <w:tc>
          <w:tcPr>
            <w:tcW w:w="1488" w:type="dxa"/>
            <w:tcBorders>
              <w:top w:val="single" w:sz="4" w:space="0" w:color="auto"/>
            </w:tcBorders>
            <w:vAlign w:val="center"/>
          </w:tcPr>
          <w:p w14:paraId="5F5C1CCD" w14:textId="77777777" w:rsidR="00E906CD" w:rsidRDefault="00E906CD" w:rsidP="00D76179">
            <w:pPr>
              <w:pStyle w:val="TAC"/>
              <w:rPr>
                <w:lang w:eastAsia="zh-CN"/>
              </w:rPr>
            </w:pPr>
            <w:r>
              <w:rPr>
                <w:rFonts w:hint="eastAsia"/>
                <w:lang w:eastAsia="zh-CN"/>
              </w:rPr>
              <w:t>0</w:t>
            </w:r>
            <w:r>
              <w:rPr>
                <w:lang w:eastAsia="zh-CN"/>
              </w:rPr>
              <w:t>.2</w:t>
            </w:r>
          </w:p>
        </w:tc>
        <w:tc>
          <w:tcPr>
            <w:tcW w:w="1489" w:type="dxa"/>
            <w:vAlign w:val="center"/>
          </w:tcPr>
          <w:p w14:paraId="6BC9C1E8"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20CE87"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39FE497" w14:textId="77777777" w:rsidR="00E906CD" w:rsidRDefault="00E906CD" w:rsidP="00D76179">
            <w:pPr>
              <w:pStyle w:val="TAC"/>
              <w:rPr>
                <w:rFonts w:cs="Arial"/>
                <w:lang w:eastAsia="zh-CN"/>
              </w:rPr>
            </w:pPr>
            <w:r>
              <w:rPr>
                <w:rFonts w:cs="Arial" w:hint="eastAsia"/>
                <w:lang w:eastAsia="zh-CN"/>
              </w:rPr>
              <w:t>-</w:t>
            </w:r>
          </w:p>
        </w:tc>
      </w:tr>
      <w:tr w:rsidR="00E906CD" w:rsidRPr="00EF5447" w14:paraId="21657268" w14:textId="77777777" w:rsidTr="00D76179">
        <w:trPr>
          <w:trHeight w:val="187"/>
          <w:jc w:val="center"/>
        </w:trPr>
        <w:tc>
          <w:tcPr>
            <w:tcW w:w="2155" w:type="dxa"/>
            <w:tcBorders>
              <w:bottom w:val="nil"/>
            </w:tcBorders>
            <w:shd w:val="clear" w:color="auto" w:fill="auto"/>
          </w:tcPr>
          <w:p w14:paraId="58501381" w14:textId="77777777" w:rsidR="00E906CD" w:rsidRPr="00EF5447" w:rsidRDefault="00E906CD" w:rsidP="00D76179">
            <w:pPr>
              <w:pStyle w:val="TAC"/>
            </w:pPr>
            <w:r w:rsidRPr="00EF5447">
              <w:rPr>
                <w:rFonts w:cs="Arial"/>
                <w:szCs w:val="18"/>
                <w:lang w:eastAsia="ja-JP"/>
              </w:rPr>
              <w:t>DC_1-3_n78-n79</w:t>
            </w:r>
          </w:p>
        </w:tc>
        <w:tc>
          <w:tcPr>
            <w:tcW w:w="1488" w:type="dxa"/>
            <w:vAlign w:val="center"/>
          </w:tcPr>
          <w:p w14:paraId="130910FC" w14:textId="77777777" w:rsidR="00E906CD" w:rsidRPr="00EF5447" w:rsidRDefault="00E906CD" w:rsidP="00D76179">
            <w:pPr>
              <w:pStyle w:val="TAC"/>
              <w:rPr>
                <w:rFonts w:cs="Arial"/>
              </w:rPr>
            </w:pPr>
            <w:r>
              <w:rPr>
                <w:lang w:eastAsia="ja-JP"/>
              </w:rPr>
              <w:t>0.2</w:t>
            </w:r>
          </w:p>
        </w:tc>
        <w:tc>
          <w:tcPr>
            <w:tcW w:w="1489" w:type="dxa"/>
            <w:vAlign w:val="center"/>
          </w:tcPr>
          <w:p w14:paraId="5DDD543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F46C18" w14:textId="77777777" w:rsidR="00E906CD" w:rsidRPr="00EF5447" w:rsidRDefault="00E906CD" w:rsidP="00D7617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1E38B57"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34342647" w14:textId="77777777" w:rsidTr="00D76179">
        <w:trPr>
          <w:trHeight w:val="187"/>
          <w:jc w:val="center"/>
        </w:trPr>
        <w:tc>
          <w:tcPr>
            <w:tcW w:w="2155" w:type="dxa"/>
            <w:tcBorders>
              <w:bottom w:val="nil"/>
            </w:tcBorders>
            <w:shd w:val="clear" w:color="auto" w:fill="auto"/>
          </w:tcPr>
          <w:p w14:paraId="4BE2C58A" w14:textId="77777777" w:rsidR="00E906CD" w:rsidRPr="00EF5447" w:rsidRDefault="00E906CD" w:rsidP="00D76179">
            <w:pPr>
              <w:pStyle w:val="TAC"/>
              <w:rPr>
                <w:rFonts w:cs="Arial"/>
              </w:rPr>
            </w:pPr>
            <w:r w:rsidRPr="00EF5447">
              <w:rPr>
                <w:rFonts w:cs="Arial"/>
                <w:kern w:val="2"/>
                <w:szCs w:val="24"/>
                <w:lang w:eastAsia="ja-JP"/>
              </w:rPr>
              <w:t>DC_1-3_SUL_n78-n80</w:t>
            </w:r>
          </w:p>
        </w:tc>
        <w:tc>
          <w:tcPr>
            <w:tcW w:w="1488" w:type="dxa"/>
            <w:vAlign w:val="center"/>
          </w:tcPr>
          <w:p w14:paraId="55C11D18" w14:textId="77777777" w:rsidR="00E906CD" w:rsidRPr="00EF5447" w:rsidRDefault="00E906CD" w:rsidP="00D76179">
            <w:pPr>
              <w:pStyle w:val="TAC"/>
            </w:pPr>
            <w:r>
              <w:rPr>
                <w:lang w:eastAsia="ja-JP"/>
              </w:rPr>
              <w:t>0.2</w:t>
            </w:r>
          </w:p>
        </w:tc>
        <w:tc>
          <w:tcPr>
            <w:tcW w:w="1489" w:type="dxa"/>
            <w:vAlign w:val="center"/>
          </w:tcPr>
          <w:p w14:paraId="6C85F303" w14:textId="77777777" w:rsidR="00E906CD" w:rsidRPr="00EF5447" w:rsidRDefault="00E906CD" w:rsidP="00D76179">
            <w:pPr>
              <w:pStyle w:val="TAC"/>
            </w:pPr>
            <w:r>
              <w:rPr>
                <w:rFonts w:cs="Arial" w:hint="eastAsia"/>
                <w:lang w:eastAsia="zh-CN"/>
              </w:rPr>
              <w:t>0</w:t>
            </w:r>
            <w:r>
              <w:rPr>
                <w:rFonts w:cs="Arial"/>
                <w:lang w:eastAsia="zh-CN"/>
              </w:rPr>
              <w:t>.2</w:t>
            </w:r>
          </w:p>
        </w:tc>
        <w:tc>
          <w:tcPr>
            <w:tcW w:w="1403" w:type="dxa"/>
            <w:vAlign w:val="center"/>
          </w:tcPr>
          <w:p w14:paraId="69C8BD5D" w14:textId="77777777" w:rsidR="00E906CD" w:rsidRPr="00EF5447" w:rsidRDefault="00E906CD" w:rsidP="00D76179">
            <w:pPr>
              <w:pStyle w:val="TAC"/>
            </w:pPr>
            <w:r w:rsidRPr="00EF5447">
              <w:rPr>
                <w:rFonts w:eastAsia="Yu Mincho" w:cs="Arial"/>
                <w:lang w:eastAsia="ja-JP"/>
              </w:rPr>
              <w:t>0.</w:t>
            </w:r>
            <w:r>
              <w:rPr>
                <w:rFonts w:eastAsia="Yu Mincho" w:cs="Arial"/>
                <w:lang w:eastAsia="ja-JP"/>
              </w:rPr>
              <w:t>5</w:t>
            </w:r>
          </w:p>
        </w:tc>
        <w:tc>
          <w:tcPr>
            <w:tcW w:w="1403" w:type="dxa"/>
            <w:vAlign w:val="center"/>
          </w:tcPr>
          <w:p w14:paraId="55157B9D" w14:textId="77777777" w:rsidR="00E906CD" w:rsidRPr="00EF5447" w:rsidRDefault="00E906CD" w:rsidP="00D76179">
            <w:pPr>
              <w:pStyle w:val="TAC"/>
            </w:pPr>
            <w:r>
              <w:rPr>
                <w:rFonts w:cs="Arial" w:hint="eastAsia"/>
                <w:lang w:eastAsia="zh-CN"/>
              </w:rPr>
              <w:t>-</w:t>
            </w:r>
          </w:p>
        </w:tc>
      </w:tr>
      <w:tr w:rsidR="00E906CD" w14:paraId="0AF76693" w14:textId="77777777" w:rsidTr="00D76179">
        <w:trPr>
          <w:trHeight w:val="187"/>
          <w:jc w:val="center"/>
        </w:trPr>
        <w:tc>
          <w:tcPr>
            <w:tcW w:w="2155" w:type="dxa"/>
            <w:tcBorders>
              <w:bottom w:val="nil"/>
            </w:tcBorders>
            <w:shd w:val="clear" w:color="auto" w:fill="auto"/>
          </w:tcPr>
          <w:p w14:paraId="4FAD4F61" w14:textId="77777777" w:rsidR="00E906CD" w:rsidRDefault="00E906CD" w:rsidP="00D76179">
            <w:pPr>
              <w:pStyle w:val="TAC"/>
              <w:rPr>
                <w:rFonts w:eastAsia="Yu Mincho" w:cs="Arial"/>
                <w:lang w:val="en-US" w:eastAsia="ja-JP"/>
              </w:rPr>
            </w:pPr>
            <w:r>
              <w:rPr>
                <w:rFonts w:eastAsia="Yu Mincho" w:cs="Arial"/>
                <w:lang w:val="en-US" w:eastAsia="ja-JP"/>
              </w:rPr>
              <w:t>DC_1-5-7_n40</w:t>
            </w:r>
          </w:p>
          <w:p w14:paraId="46CB110F" w14:textId="77777777" w:rsidR="00E906CD" w:rsidRPr="00EF5447" w:rsidRDefault="00E906CD" w:rsidP="00D76179">
            <w:pPr>
              <w:pStyle w:val="TAC"/>
              <w:rPr>
                <w:rFonts w:cs="Arial"/>
                <w:kern w:val="2"/>
                <w:szCs w:val="24"/>
                <w:lang w:eastAsia="ja-JP"/>
              </w:rPr>
            </w:pPr>
            <w:r>
              <w:rPr>
                <w:rFonts w:eastAsia="Yu Mincho" w:cs="Arial"/>
                <w:lang w:val="en-US" w:eastAsia="ja-JP"/>
              </w:rPr>
              <w:t>DC_1-5-7-7_n40</w:t>
            </w:r>
          </w:p>
        </w:tc>
        <w:tc>
          <w:tcPr>
            <w:tcW w:w="1488" w:type="dxa"/>
            <w:vAlign w:val="center"/>
          </w:tcPr>
          <w:p w14:paraId="775A3799" w14:textId="77777777" w:rsidR="00E906CD" w:rsidRDefault="00E906CD" w:rsidP="00D76179">
            <w:pPr>
              <w:pStyle w:val="TAC"/>
              <w:rPr>
                <w:lang w:eastAsia="ja-JP"/>
              </w:rPr>
            </w:pPr>
            <w:r>
              <w:rPr>
                <w:rFonts w:cs="Arial" w:hint="eastAsia"/>
                <w:lang w:eastAsia="ko-KR"/>
              </w:rPr>
              <w:t>-</w:t>
            </w:r>
          </w:p>
        </w:tc>
        <w:tc>
          <w:tcPr>
            <w:tcW w:w="1489" w:type="dxa"/>
            <w:vAlign w:val="center"/>
          </w:tcPr>
          <w:p w14:paraId="5B13EFE7" w14:textId="77777777" w:rsidR="00E906CD" w:rsidRDefault="00E906CD" w:rsidP="00D76179">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26E74C8F" w14:textId="77777777" w:rsidR="00E906CD" w:rsidRPr="00EF5447" w:rsidRDefault="00E906CD" w:rsidP="00D76179">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1270C30C" w14:textId="77777777" w:rsidR="00E906CD" w:rsidRDefault="00E906CD" w:rsidP="00D76179">
            <w:pPr>
              <w:pStyle w:val="TAC"/>
              <w:rPr>
                <w:rFonts w:cs="Arial"/>
                <w:lang w:eastAsia="zh-CN"/>
              </w:rPr>
            </w:pPr>
            <w:r>
              <w:rPr>
                <w:rFonts w:cs="Arial" w:hint="eastAsia"/>
                <w:lang w:eastAsia="ko-KR"/>
              </w:rPr>
              <w:t>0</w:t>
            </w:r>
            <w:r>
              <w:rPr>
                <w:rFonts w:cs="Arial"/>
                <w:lang w:eastAsia="ko-KR"/>
              </w:rPr>
              <w:t>.8</w:t>
            </w:r>
          </w:p>
        </w:tc>
      </w:tr>
      <w:tr w:rsidR="00E906CD" w:rsidRPr="00EF5447" w14:paraId="2D48D75D" w14:textId="77777777" w:rsidTr="00D76179">
        <w:trPr>
          <w:trHeight w:val="187"/>
          <w:jc w:val="center"/>
        </w:trPr>
        <w:tc>
          <w:tcPr>
            <w:tcW w:w="2155" w:type="dxa"/>
            <w:tcBorders>
              <w:bottom w:val="single" w:sz="4" w:space="0" w:color="auto"/>
            </w:tcBorders>
            <w:shd w:val="clear" w:color="auto" w:fill="auto"/>
          </w:tcPr>
          <w:p w14:paraId="5026C641" w14:textId="77777777" w:rsidR="00E906CD" w:rsidRPr="00EF5447" w:rsidRDefault="00E906CD" w:rsidP="00D76179">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7A9095EF" w14:textId="77777777" w:rsidR="00E906CD" w:rsidRPr="00EF5447" w:rsidRDefault="00E906CD" w:rsidP="00D76179">
            <w:pPr>
              <w:pStyle w:val="TAC"/>
              <w:rPr>
                <w:rFonts w:cs="Arial"/>
              </w:rPr>
            </w:pPr>
            <w:r>
              <w:rPr>
                <w:rFonts w:cs="Arial"/>
                <w:lang w:eastAsia="zh-CN"/>
              </w:rPr>
              <w:t>0.2</w:t>
            </w:r>
          </w:p>
        </w:tc>
        <w:tc>
          <w:tcPr>
            <w:tcW w:w="1489" w:type="dxa"/>
            <w:vAlign w:val="center"/>
          </w:tcPr>
          <w:p w14:paraId="17D4E85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E2F90C"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6779233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00B6F3DF"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7AD137" w14:textId="77777777" w:rsidR="00E906CD" w:rsidRDefault="00E906CD" w:rsidP="00D76179">
            <w:pPr>
              <w:pStyle w:val="TAC"/>
              <w:rPr>
                <w:rFonts w:eastAsia="Yu Mincho" w:cs="Arial"/>
                <w:lang w:val="en-US" w:eastAsia="ja-JP"/>
              </w:rPr>
            </w:pPr>
            <w:r>
              <w:rPr>
                <w:rFonts w:eastAsia="Yu Mincho" w:cs="Arial"/>
                <w:lang w:val="en-US" w:eastAsia="ja-JP"/>
              </w:rPr>
              <w:t>DC_1-5-7_n40</w:t>
            </w:r>
          </w:p>
          <w:p w14:paraId="28B9214B" w14:textId="77777777" w:rsidR="00E906CD" w:rsidRPr="00A61C07" w:rsidRDefault="00E906CD" w:rsidP="00D76179">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613F0CD1" w14:textId="77777777" w:rsidR="00E906CD" w:rsidRPr="00A61C07" w:rsidRDefault="00E906CD" w:rsidP="00D76179">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DB8E35" w14:textId="77777777" w:rsidR="00E906CD" w:rsidRPr="00A61C07" w:rsidRDefault="00E906CD" w:rsidP="00D76179">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63EB70C0" w14:textId="77777777" w:rsidR="00E906CD" w:rsidRPr="00A61C07" w:rsidRDefault="00E906CD" w:rsidP="00D76179">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A516C5C" w14:textId="77777777" w:rsidR="00E906CD" w:rsidRPr="00A61C07" w:rsidRDefault="00E906CD" w:rsidP="00D76179">
            <w:pPr>
              <w:pStyle w:val="TAC"/>
              <w:rPr>
                <w:rFonts w:cs="Arial"/>
                <w:lang w:eastAsia="zh-CN"/>
              </w:rPr>
            </w:pPr>
            <w:r w:rsidRPr="00A61C07">
              <w:rPr>
                <w:rFonts w:cs="Arial" w:hint="eastAsia"/>
                <w:lang w:eastAsia="zh-CN"/>
              </w:rPr>
              <w:t>0</w:t>
            </w:r>
            <w:r w:rsidRPr="00A61C07">
              <w:rPr>
                <w:rFonts w:cs="Arial"/>
                <w:lang w:eastAsia="zh-CN"/>
              </w:rPr>
              <w:t>.9</w:t>
            </w:r>
          </w:p>
        </w:tc>
      </w:tr>
      <w:tr w:rsidR="00E906CD" w:rsidRPr="00EF5447" w14:paraId="283BDBA7" w14:textId="77777777" w:rsidTr="00D76179">
        <w:trPr>
          <w:trHeight w:val="187"/>
          <w:jc w:val="center"/>
        </w:trPr>
        <w:tc>
          <w:tcPr>
            <w:tcW w:w="2155" w:type="dxa"/>
            <w:tcBorders>
              <w:bottom w:val="single" w:sz="4" w:space="0" w:color="auto"/>
            </w:tcBorders>
            <w:shd w:val="clear" w:color="auto" w:fill="auto"/>
          </w:tcPr>
          <w:p w14:paraId="05B65B73" w14:textId="77777777" w:rsidR="00E906CD" w:rsidRPr="00EF5447" w:rsidRDefault="00E906CD" w:rsidP="00D76179">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FDF0F6A" w14:textId="77777777" w:rsidR="00E906CD" w:rsidRPr="00EF5447" w:rsidRDefault="00E906CD" w:rsidP="00D76179">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B5F232A" w14:textId="77777777" w:rsidR="00E906CD" w:rsidRPr="00EF5447" w:rsidRDefault="00E906CD" w:rsidP="00D76179">
            <w:pPr>
              <w:pStyle w:val="TAC"/>
              <w:rPr>
                <w:rFonts w:cs="Arial"/>
              </w:rPr>
            </w:pPr>
            <w:r>
              <w:rPr>
                <w:rFonts w:cs="Arial"/>
                <w:lang w:eastAsia="zh-CN"/>
              </w:rPr>
              <w:t>0.2</w:t>
            </w:r>
          </w:p>
        </w:tc>
        <w:tc>
          <w:tcPr>
            <w:tcW w:w="1489" w:type="dxa"/>
            <w:vAlign w:val="center"/>
          </w:tcPr>
          <w:p w14:paraId="3BD4F20D"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7356B6DC"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60B20377"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14:paraId="614A2CA3" w14:textId="77777777" w:rsidTr="00D76179">
        <w:trPr>
          <w:trHeight w:val="187"/>
          <w:jc w:val="center"/>
        </w:trPr>
        <w:tc>
          <w:tcPr>
            <w:tcW w:w="2155" w:type="dxa"/>
            <w:tcBorders>
              <w:bottom w:val="single" w:sz="4" w:space="0" w:color="auto"/>
            </w:tcBorders>
            <w:shd w:val="clear" w:color="auto" w:fill="auto"/>
          </w:tcPr>
          <w:p w14:paraId="1B664CF8" w14:textId="77777777" w:rsidR="00E906CD" w:rsidRPr="00EF5447" w:rsidRDefault="00E906CD" w:rsidP="00D76179">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3EA37B85" w14:textId="77777777" w:rsidR="00E906CD" w:rsidRDefault="00E906CD" w:rsidP="00D76179">
            <w:pPr>
              <w:pStyle w:val="TAC"/>
              <w:rPr>
                <w:rFonts w:cs="Arial"/>
                <w:lang w:eastAsia="zh-CN"/>
              </w:rPr>
            </w:pPr>
            <w:r w:rsidRPr="00AB5E2A">
              <w:rPr>
                <w:lang w:eastAsia="ko-KR"/>
              </w:rPr>
              <w:t>0.2</w:t>
            </w:r>
          </w:p>
        </w:tc>
        <w:tc>
          <w:tcPr>
            <w:tcW w:w="1489" w:type="dxa"/>
            <w:vAlign w:val="center"/>
          </w:tcPr>
          <w:p w14:paraId="20C6645A" w14:textId="77777777" w:rsidR="00E906CD" w:rsidRDefault="00E906CD" w:rsidP="00D76179">
            <w:pPr>
              <w:pStyle w:val="TAC"/>
              <w:rPr>
                <w:rFonts w:cs="Arial"/>
                <w:lang w:eastAsia="zh-CN"/>
              </w:rPr>
            </w:pPr>
            <w:r w:rsidRPr="00AB5E2A">
              <w:t>0.2</w:t>
            </w:r>
          </w:p>
        </w:tc>
        <w:tc>
          <w:tcPr>
            <w:tcW w:w="1403" w:type="dxa"/>
            <w:vAlign w:val="center"/>
          </w:tcPr>
          <w:p w14:paraId="76048BA9" w14:textId="77777777" w:rsidR="00E906CD" w:rsidRDefault="00E906CD" w:rsidP="00D76179">
            <w:pPr>
              <w:pStyle w:val="TAC"/>
              <w:rPr>
                <w:rFonts w:cs="Arial"/>
                <w:lang w:eastAsia="zh-CN"/>
              </w:rPr>
            </w:pPr>
            <w:r w:rsidRPr="00101561">
              <w:t>0.4</w:t>
            </w:r>
            <w:r w:rsidRPr="00101561">
              <w:rPr>
                <w:vertAlign w:val="superscript"/>
              </w:rPr>
              <w:t>8</w:t>
            </w:r>
          </w:p>
        </w:tc>
        <w:tc>
          <w:tcPr>
            <w:tcW w:w="1403" w:type="dxa"/>
            <w:vAlign w:val="center"/>
          </w:tcPr>
          <w:p w14:paraId="276ED0BA" w14:textId="77777777" w:rsidR="00E906CD" w:rsidRDefault="00E906CD" w:rsidP="00D76179">
            <w:pPr>
              <w:pStyle w:val="TAC"/>
              <w:rPr>
                <w:rFonts w:cs="Arial"/>
                <w:lang w:eastAsia="zh-CN"/>
              </w:rPr>
            </w:pPr>
            <w:r w:rsidRPr="00AB5E2A">
              <w:rPr>
                <w:szCs w:val="18"/>
              </w:rPr>
              <w:t>0.5</w:t>
            </w:r>
          </w:p>
        </w:tc>
      </w:tr>
      <w:tr w:rsidR="00E906CD" w:rsidRPr="00AB5E2A" w14:paraId="29B90248" w14:textId="77777777" w:rsidTr="00D76179">
        <w:trPr>
          <w:trHeight w:val="187"/>
          <w:jc w:val="center"/>
        </w:trPr>
        <w:tc>
          <w:tcPr>
            <w:tcW w:w="2155" w:type="dxa"/>
            <w:tcBorders>
              <w:bottom w:val="single" w:sz="4" w:space="0" w:color="auto"/>
            </w:tcBorders>
            <w:shd w:val="clear" w:color="auto" w:fill="auto"/>
          </w:tcPr>
          <w:p w14:paraId="759F4479" w14:textId="77777777" w:rsidR="00E906CD" w:rsidRDefault="00E906CD" w:rsidP="00D76179">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A12DF4C" w14:textId="77777777" w:rsidR="00E906CD" w:rsidRPr="00AB5E2A" w:rsidRDefault="00E906CD" w:rsidP="00D76179">
            <w:pPr>
              <w:pStyle w:val="TAC"/>
              <w:rPr>
                <w:lang w:eastAsia="ko-KR"/>
              </w:rPr>
            </w:pPr>
            <w:r w:rsidRPr="00736C9E">
              <w:rPr>
                <w:lang w:eastAsia="ko-KR"/>
              </w:rPr>
              <w:t>0.2</w:t>
            </w:r>
          </w:p>
        </w:tc>
        <w:tc>
          <w:tcPr>
            <w:tcW w:w="1489" w:type="dxa"/>
            <w:vAlign w:val="center"/>
          </w:tcPr>
          <w:p w14:paraId="410D64DD" w14:textId="77777777" w:rsidR="00E906CD" w:rsidRPr="00AB5E2A" w:rsidRDefault="00E906CD" w:rsidP="00D76179">
            <w:pPr>
              <w:pStyle w:val="TAC"/>
            </w:pPr>
            <w:r w:rsidRPr="00736C9E">
              <w:t>0.2</w:t>
            </w:r>
          </w:p>
        </w:tc>
        <w:tc>
          <w:tcPr>
            <w:tcW w:w="1403" w:type="dxa"/>
            <w:vAlign w:val="center"/>
          </w:tcPr>
          <w:p w14:paraId="39E34EAC" w14:textId="77777777" w:rsidR="00E906CD" w:rsidRPr="00101561" w:rsidRDefault="00E906CD" w:rsidP="00D76179">
            <w:pPr>
              <w:pStyle w:val="TAC"/>
            </w:pPr>
            <w:r w:rsidRPr="002436E6">
              <w:t>0.4</w:t>
            </w:r>
            <w:r w:rsidRPr="002436E6">
              <w:rPr>
                <w:vertAlign w:val="superscript"/>
              </w:rPr>
              <w:t>8</w:t>
            </w:r>
          </w:p>
        </w:tc>
        <w:tc>
          <w:tcPr>
            <w:tcW w:w="1403" w:type="dxa"/>
            <w:vAlign w:val="center"/>
          </w:tcPr>
          <w:p w14:paraId="604DF4E6" w14:textId="77777777" w:rsidR="00E906CD" w:rsidRPr="00AB5E2A" w:rsidRDefault="00E906CD" w:rsidP="00D76179">
            <w:pPr>
              <w:pStyle w:val="TAC"/>
              <w:rPr>
                <w:szCs w:val="18"/>
              </w:rPr>
            </w:pPr>
            <w:r w:rsidRPr="00736C9E">
              <w:rPr>
                <w:szCs w:val="18"/>
              </w:rPr>
              <w:t>0.5</w:t>
            </w:r>
          </w:p>
        </w:tc>
      </w:tr>
      <w:tr w:rsidR="00E906CD" w:rsidRPr="00CC1E91" w14:paraId="31AF29AD" w14:textId="77777777" w:rsidTr="00D76179">
        <w:trPr>
          <w:trHeight w:val="187"/>
          <w:jc w:val="center"/>
        </w:trPr>
        <w:tc>
          <w:tcPr>
            <w:tcW w:w="2155" w:type="dxa"/>
            <w:tcBorders>
              <w:top w:val="single" w:sz="4" w:space="0" w:color="auto"/>
              <w:bottom w:val="single" w:sz="4" w:space="0" w:color="auto"/>
            </w:tcBorders>
            <w:shd w:val="clear" w:color="auto" w:fill="auto"/>
          </w:tcPr>
          <w:p w14:paraId="39995F1F" w14:textId="77777777" w:rsidR="00E906CD" w:rsidRPr="00EF5447" w:rsidRDefault="00E906CD" w:rsidP="00D76179">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4BE2EF5E" w14:textId="77777777" w:rsidR="00E906CD" w:rsidRPr="00EF5447" w:rsidRDefault="00E906CD" w:rsidP="00D76179">
            <w:pPr>
              <w:pStyle w:val="TAC"/>
              <w:rPr>
                <w:rFonts w:eastAsia="Malgun Gothic" w:cs="Arial"/>
                <w:lang w:eastAsia="ko-KR"/>
              </w:rPr>
            </w:pPr>
            <w:r>
              <w:rPr>
                <w:lang w:val="x-none"/>
              </w:rPr>
              <w:t>-</w:t>
            </w:r>
          </w:p>
        </w:tc>
        <w:tc>
          <w:tcPr>
            <w:tcW w:w="1489" w:type="dxa"/>
            <w:vAlign w:val="center"/>
          </w:tcPr>
          <w:p w14:paraId="5C05D172"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6640FC9F" w14:textId="77777777" w:rsidR="00E906CD" w:rsidRPr="00EF5447" w:rsidRDefault="00E906CD" w:rsidP="00D76179">
            <w:pPr>
              <w:pStyle w:val="TAC"/>
              <w:rPr>
                <w:rFonts w:eastAsia="Malgun Gothic" w:cs="Arial"/>
                <w:lang w:eastAsia="ko-KR"/>
              </w:rPr>
            </w:pPr>
            <w:r>
              <w:rPr>
                <w:lang w:val="x-none"/>
              </w:rPr>
              <w:t>-</w:t>
            </w:r>
          </w:p>
        </w:tc>
        <w:tc>
          <w:tcPr>
            <w:tcW w:w="1403" w:type="dxa"/>
            <w:vAlign w:val="center"/>
          </w:tcPr>
          <w:p w14:paraId="6628436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0508E9F8" w14:textId="77777777" w:rsidTr="00D76179">
        <w:trPr>
          <w:trHeight w:val="187"/>
          <w:jc w:val="center"/>
        </w:trPr>
        <w:tc>
          <w:tcPr>
            <w:tcW w:w="2155" w:type="dxa"/>
            <w:tcBorders>
              <w:bottom w:val="single" w:sz="4" w:space="0" w:color="auto"/>
            </w:tcBorders>
          </w:tcPr>
          <w:p w14:paraId="27DEA877" w14:textId="77777777" w:rsidR="00E906CD" w:rsidRPr="00EF5447" w:rsidRDefault="00E906CD" w:rsidP="00D76179">
            <w:pPr>
              <w:pStyle w:val="TAC"/>
              <w:rPr>
                <w:rFonts w:cs="Arial"/>
              </w:rPr>
            </w:pPr>
            <w:r w:rsidRPr="00EF5447">
              <w:rPr>
                <w:rFonts w:cs="Arial"/>
              </w:rPr>
              <w:t>DC_1-7_n3-n78</w:t>
            </w:r>
          </w:p>
        </w:tc>
        <w:tc>
          <w:tcPr>
            <w:tcW w:w="1488" w:type="dxa"/>
            <w:vAlign w:val="center"/>
          </w:tcPr>
          <w:p w14:paraId="23F1B62C"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0AE680C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7E69D52" w14:textId="77777777" w:rsidR="00E906CD" w:rsidRPr="00EF5447" w:rsidRDefault="00E906CD" w:rsidP="00D76179">
            <w:pPr>
              <w:pStyle w:val="TAC"/>
              <w:rPr>
                <w:rFonts w:eastAsia="Malgun Gothic" w:cs="Arial"/>
                <w:lang w:eastAsia="ko-KR"/>
              </w:rPr>
            </w:pPr>
            <w:r>
              <w:rPr>
                <w:rFonts w:eastAsia="Malgun Gothic" w:cs="Arial"/>
                <w:lang w:eastAsia="ko-KR"/>
              </w:rPr>
              <w:t>-</w:t>
            </w:r>
          </w:p>
        </w:tc>
        <w:tc>
          <w:tcPr>
            <w:tcW w:w="1403" w:type="dxa"/>
            <w:vAlign w:val="center"/>
          </w:tcPr>
          <w:p w14:paraId="752E1C84"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0E3B8E0E" w14:textId="77777777" w:rsidTr="00D76179">
        <w:trPr>
          <w:trHeight w:val="187"/>
          <w:jc w:val="center"/>
        </w:trPr>
        <w:tc>
          <w:tcPr>
            <w:tcW w:w="2155" w:type="dxa"/>
            <w:tcBorders>
              <w:bottom w:val="single" w:sz="4" w:space="0" w:color="auto"/>
            </w:tcBorders>
          </w:tcPr>
          <w:p w14:paraId="420485DE" w14:textId="77777777" w:rsidR="00E906CD" w:rsidRPr="00EF5447" w:rsidRDefault="00E906CD" w:rsidP="00D76179">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2906705" w14:textId="77777777" w:rsidR="00E906CD" w:rsidRDefault="00E906CD" w:rsidP="00D76179">
            <w:pPr>
              <w:pStyle w:val="TAC"/>
              <w:rPr>
                <w:rFonts w:eastAsia="Malgun Gothic" w:cs="Arial"/>
                <w:lang w:eastAsia="ko-KR"/>
              </w:rPr>
            </w:pPr>
            <w:r w:rsidRPr="00F110BD">
              <w:rPr>
                <w:rFonts w:eastAsia="Malgun Gothic" w:cs="Arial"/>
                <w:lang w:eastAsia="ko-KR"/>
              </w:rPr>
              <w:t>-</w:t>
            </w:r>
          </w:p>
        </w:tc>
        <w:tc>
          <w:tcPr>
            <w:tcW w:w="1489" w:type="dxa"/>
            <w:vAlign w:val="center"/>
          </w:tcPr>
          <w:p w14:paraId="38CD0EB2" w14:textId="77777777" w:rsidR="00E906CD"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B9A160" w14:textId="77777777" w:rsidR="00E906CD" w:rsidRDefault="00E906CD" w:rsidP="00D7617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570AA21" w14:textId="77777777" w:rsidR="00E906CD" w:rsidRDefault="00E906CD" w:rsidP="00D76179">
            <w:pPr>
              <w:pStyle w:val="TAC"/>
              <w:rPr>
                <w:rFonts w:cs="Arial"/>
                <w:lang w:eastAsia="zh-CN"/>
              </w:rPr>
            </w:pPr>
            <w:r>
              <w:rPr>
                <w:rFonts w:cs="Arial" w:hint="eastAsia"/>
                <w:lang w:eastAsia="zh-CN"/>
              </w:rPr>
              <w:t>0</w:t>
            </w:r>
            <w:r>
              <w:rPr>
                <w:rFonts w:cs="Arial"/>
                <w:lang w:eastAsia="zh-CN"/>
              </w:rPr>
              <w:t>.8</w:t>
            </w:r>
          </w:p>
        </w:tc>
      </w:tr>
      <w:tr w:rsidR="00E906CD" w:rsidRPr="00EF5447" w14:paraId="0342626B" w14:textId="77777777" w:rsidTr="00D76179">
        <w:trPr>
          <w:trHeight w:val="187"/>
          <w:jc w:val="center"/>
        </w:trPr>
        <w:tc>
          <w:tcPr>
            <w:tcW w:w="2155" w:type="dxa"/>
            <w:tcBorders>
              <w:bottom w:val="single" w:sz="4" w:space="0" w:color="auto"/>
            </w:tcBorders>
            <w:shd w:val="clear" w:color="auto" w:fill="auto"/>
          </w:tcPr>
          <w:p w14:paraId="1DC56F4D" w14:textId="77777777" w:rsidR="00E906CD" w:rsidRPr="00EF5447" w:rsidRDefault="00E906CD" w:rsidP="00D76179">
            <w:pPr>
              <w:pStyle w:val="TAC"/>
              <w:rPr>
                <w:rFonts w:cs="Arial"/>
              </w:rPr>
            </w:pPr>
            <w:r w:rsidRPr="00EF5447">
              <w:rPr>
                <w:rFonts w:eastAsia="Malgun Gothic" w:cs="Arial"/>
                <w:szCs w:val="18"/>
                <w:lang w:eastAsia="ko-KR"/>
              </w:rPr>
              <w:t>DC_1-7_n7-n78</w:t>
            </w:r>
          </w:p>
        </w:tc>
        <w:tc>
          <w:tcPr>
            <w:tcW w:w="1488" w:type="dxa"/>
            <w:vAlign w:val="center"/>
          </w:tcPr>
          <w:p w14:paraId="3A4BAA00" w14:textId="77777777" w:rsidR="00E906CD" w:rsidRPr="00EF5447" w:rsidRDefault="00E906CD" w:rsidP="00D76179">
            <w:pPr>
              <w:pStyle w:val="TAC"/>
              <w:rPr>
                <w:rFonts w:cs="Arial"/>
                <w:lang w:eastAsia="ja-JP"/>
              </w:rPr>
            </w:pPr>
            <w:r>
              <w:rPr>
                <w:rFonts w:cs="Arial"/>
                <w:lang w:eastAsia="zh-CN"/>
              </w:rPr>
              <w:t>0.2</w:t>
            </w:r>
          </w:p>
        </w:tc>
        <w:tc>
          <w:tcPr>
            <w:tcW w:w="1489" w:type="dxa"/>
            <w:vAlign w:val="center"/>
          </w:tcPr>
          <w:p w14:paraId="03C5915A" w14:textId="77777777" w:rsidR="00E906CD" w:rsidRPr="00EF5447" w:rsidRDefault="00E906CD" w:rsidP="00D7617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D65EAE2" w14:textId="77777777" w:rsidR="00E906CD" w:rsidRPr="00EF5447" w:rsidRDefault="00E906CD" w:rsidP="00D7617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9F0BAFD" w14:textId="77777777" w:rsidR="00E906CD" w:rsidRPr="00EF5447" w:rsidRDefault="00E906CD" w:rsidP="00D76179">
            <w:pPr>
              <w:pStyle w:val="TAC"/>
              <w:rPr>
                <w:rFonts w:eastAsia="Malgun Gothic" w:cs="Arial"/>
                <w:lang w:eastAsia="ko-KR"/>
              </w:rPr>
            </w:pPr>
            <w:r>
              <w:rPr>
                <w:rFonts w:cs="Arial" w:hint="eastAsia"/>
                <w:lang w:eastAsia="zh-CN"/>
              </w:rPr>
              <w:t>0</w:t>
            </w:r>
            <w:r>
              <w:rPr>
                <w:rFonts w:cs="Arial"/>
                <w:lang w:eastAsia="zh-CN"/>
              </w:rPr>
              <w:t>.5</w:t>
            </w:r>
          </w:p>
        </w:tc>
      </w:tr>
      <w:tr w:rsidR="00E906CD" w14:paraId="24F07080" w14:textId="77777777" w:rsidTr="00D76179">
        <w:trPr>
          <w:trHeight w:val="187"/>
          <w:jc w:val="center"/>
        </w:trPr>
        <w:tc>
          <w:tcPr>
            <w:tcW w:w="2155" w:type="dxa"/>
            <w:tcBorders>
              <w:bottom w:val="single" w:sz="4" w:space="0" w:color="auto"/>
            </w:tcBorders>
            <w:shd w:val="clear" w:color="auto" w:fill="auto"/>
          </w:tcPr>
          <w:p w14:paraId="24C64291" w14:textId="77777777" w:rsidR="00E906CD" w:rsidRPr="00EF5447" w:rsidRDefault="00E906CD" w:rsidP="00D76179">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64F48825" w14:textId="77777777" w:rsidR="00E906CD" w:rsidRDefault="00E906CD" w:rsidP="00D76179">
            <w:pPr>
              <w:pStyle w:val="TAC"/>
              <w:rPr>
                <w:rFonts w:cs="Arial"/>
                <w:lang w:eastAsia="zh-CN"/>
              </w:rPr>
            </w:pPr>
            <w:r w:rsidRPr="00D15148">
              <w:rPr>
                <w:rFonts w:eastAsia="Malgun Gothic" w:cs="Arial"/>
                <w:szCs w:val="18"/>
                <w:lang w:eastAsia="ko-KR"/>
              </w:rPr>
              <w:t>0.2</w:t>
            </w:r>
          </w:p>
        </w:tc>
        <w:tc>
          <w:tcPr>
            <w:tcW w:w="1489" w:type="dxa"/>
            <w:vAlign w:val="center"/>
          </w:tcPr>
          <w:p w14:paraId="1417F1A0" w14:textId="77777777" w:rsidR="00E906CD" w:rsidRDefault="00E906CD" w:rsidP="00D76179">
            <w:pPr>
              <w:pStyle w:val="TAC"/>
              <w:rPr>
                <w:rFonts w:cs="Arial"/>
                <w:lang w:eastAsia="zh-CN"/>
              </w:rPr>
            </w:pPr>
            <w:r w:rsidRPr="00D15148">
              <w:rPr>
                <w:rFonts w:eastAsia="Malgun Gothic" w:cs="Arial"/>
                <w:szCs w:val="18"/>
                <w:lang w:eastAsia="ko-KR"/>
              </w:rPr>
              <w:t>0.2</w:t>
            </w:r>
          </w:p>
        </w:tc>
        <w:tc>
          <w:tcPr>
            <w:tcW w:w="1403" w:type="dxa"/>
            <w:vAlign w:val="center"/>
          </w:tcPr>
          <w:p w14:paraId="759D361A" w14:textId="77777777" w:rsidR="00E906CD" w:rsidRDefault="00E906CD" w:rsidP="00D76179">
            <w:pPr>
              <w:pStyle w:val="TAC"/>
              <w:rPr>
                <w:rFonts w:cs="Arial"/>
                <w:lang w:eastAsia="zh-CN"/>
              </w:rPr>
            </w:pPr>
            <w:r w:rsidRPr="00D15148">
              <w:rPr>
                <w:rFonts w:eastAsia="Malgun Gothic" w:cs="Arial"/>
                <w:szCs w:val="18"/>
                <w:lang w:eastAsia="ko-KR"/>
              </w:rPr>
              <w:t>0.2</w:t>
            </w:r>
          </w:p>
        </w:tc>
        <w:tc>
          <w:tcPr>
            <w:tcW w:w="1403" w:type="dxa"/>
            <w:vAlign w:val="center"/>
          </w:tcPr>
          <w:p w14:paraId="2B317F61" w14:textId="77777777" w:rsidR="00E906CD" w:rsidRDefault="00E906CD" w:rsidP="00D76179">
            <w:pPr>
              <w:pStyle w:val="TAC"/>
              <w:rPr>
                <w:rFonts w:cs="Arial"/>
                <w:lang w:eastAsia="zh-CN"/>
              </w:rPr>
            </w:pPr>
            <w:r w:rsidRPr="00D15148">
              <w:rPr>
                <w:rFonts w:eastAsia="Malgun Gothic" w:cs="Arial"/>
                <w:szCs w:val="18"/>
                <w:lang w:eastAsia="ko-KR"/>
              </w:rPr>
              <w:t>0.2</w:t>
            </w:r>
          </w:p>
        </w:tc>
      </w:tr>
      <w:tr w:rsidR="00E906CD" w:rsidRPr="00EF5447" w14:paraId="554C33B7" w14:textId="77777777" w:rsidTr="00D76179">
        <w:trPr>
          <w:trHeight w:val="187"/>
          <w:jc w:val="center"/>
        </w:trPr>
        <w:tc>
          <w:tcPr>
            <w:tcW w:w="2155" w:type="dxa"/>
            <w:tcBorders>
              <w:bottom w:val="single" w:sz="4" w:space="0" w:color="auto"/>
            </w:tcBorders>
            <w:shd w:val="clear" w:color="auto" w:fill="auto"/>
          </w:tcPr>
          <w:p w14:paraId="3718A42F" w14:textId="77777777" w:rsidR="00E906CD" w:rsidRPr="00EF5447" w:rsidRDefault="00E906CD" w:rsidP="00D76179">
            <w:pPr>
              <w:pStyle w:val="TAC"/>
              <w:rPr>
                <w:rFonts w:eastAsia="Malgun Gothic" w:cs="Arial"/>
                <w:szCs w:val="18"/>
                <w:lang w:eastAsia="ko-KR"/>
              </w:rPr>
            </w:pPr>
            <w:r>
              <w:t>DC_1-7-8_n20</w:t>
            </w:r>
          </w:p>
        </w:tc>
        <w:tc>
          <w:tcPr>
            <w:tcW w:w="1488" w:type="dxa"/>
            <w:vAlign w:val="center"/>
          </w:tcPr>
          <w:p w14:paraId="475F7611" w14:textId="77777777" w:rsidR="00E906CD" w:rsidRDefault="00E906CD" w:rsidP="00D76179">
            <w:pPr>
              <w:pStyle w:val="TAC"/>
              <w:rPr>
                <w:rFonts w:cs="Arial"/>
                <w:lang w:eastAsia="zh-CN"/>
              </w:rPr>
            </w:pPr>
            <w:r>
              <w:rPr>
                <w:lang w:eastAsia="zh-CN"/>
              </w:rPr>
              <w:t>-</w:t>
            </w:r>
          </w:p>
        </w:tc>
        <w:tc>
          <w:tcPr>
            <w:tcW w:w="1489" w:type="dxa"/>
            <w:vAlign w:val="center"/>
          </w:tcPr>
          <w:p w14:paraId="34413F98" w14:textId="77777777" w:rsidR="00E906CD" w:rsidRDefault="00E906CD" w:rsidP="00D76179">
            <w:pPr>
              <w:pStyle w:val="TAC"/>
              <w:rPr>
                <w:rFonts w:cs="Arial"/>
                <w:lang w:eastAsia="zh-CN"/>
              </w:rPr>
            </w:pPr>
            <w:r>
              <w:rPr>
                <w:szCs w:val="18"/>
                <w:lang w:eastAsia="zh-CN"/>
              </w:rPr>
              <w:t>-</w:t>
            </w:r>
          </w:p>
        </w:tc>
        <w:tc>
          <w:tcPr>
            <w:tcW w:w="1403" w:type="dxa"/>
            <w:vAlign w:val="center"/>
          </w:tcPr>
          <w:p w14:paraId="463186C1" w14:textId="77777777" w:rsidR="00E906CD" w:rsidRDefault="00E906CD" w:rsidP="00D76179">
            <w:pPr>
              <w:pStyle w:val="TAC"/>
              <w:rPr>
                <w:rFonts w:cs="Arial"/>
                <w:lang w:eastAsia="zh-CN"/>
              </w:rPr>
            </w:pPr>
            <w:r>
              <w:rPr>
                <w:lang w:eastAsia="zh-CN"/>
              </w:rPr>
              <w:t>0.2</w:t>
            </w:r>
          </w:p>
        </w:tc>
        <w:tc>
          <w:tcPr>
            <w:tcW w:w="1403" w:type="dxa"/>
            <w:vAlign w:val="center"/>
          </w:tcPr>
          <w:p w14:paraId="750B8076" w14:textId="77777777" w:rsidR="00E906CD" w:rsidRDefault="00E906CD" w:rsidP="00D76179">
            <w:pPr>
              <w:pStyle w:val="TAC"/>
              <w:rPr>
                <w:rFonts w:cs="Arial"/>
                <w:lang w:eastAsia="zh-CN"/>
              </w:rPr>
            </w:pPr>
            <w:r>
              <w:rPr>
                <w:szCs w:val="18"/>
                <w:lang w:eastAsia="zh-CN"/>
              </w:rPr>
              <w:t>0.2</w:t>
            </w:r>
          </w:p>
        </w:tc>
      </w:tr>
      <w:tr w:rsidR="00E906CD" w:rsidRPr="00EF5447" w14:paraId="4A490D7C" w14:textId="77777777" w:rsidTr="00D76179">
        <w:trPr>
          <w:trHeight w:val="187"/>
          <w:jc w:val="center"/>
        </w:trPr>
        <w:tc>
          <w:tcPr>
            <w:tcW w:w="2155" w:type="dxa"/>
            <w:tcBorders>
              <w:top w:val="single" w:sz="4" w:space="0" w:color="auto"/>
              <w:bottom w:val="single" w:sz="4" w:space="0" w:color="auto"/>
            </w:tcBorders>
            <w:shd w:val="clear" w:color="auto" w:fill="auto"/>
          </w:tcPr>
          <w:p w14:paraId="6768CF44" w14:textId="77777777" w:rsidR="00E906CD" w:rsidRPr="00EF5447" w:rsidRDefault="00E906CD" w:rsidP="00D76179">
            <w:pPr>
              <w:pStyle w:val="TAC"/>
            </w:pPr>
            <w:r>
              <w:t>DC_1-7-8_n28</w:t>
            </w:r>
          </w:p>
        </w:tc>
        <w:tc>
          <w:tcPr>
            <w:tcW w:w="1488" w:type="dxa"/>
            <w:vAlign w:val="center"/>
          </w:tcPr>
          <w:p w14:paraId="3AE45119" w14:textId="77777777" w:rsidR="00E906CD" w:rsidRPr="00EF5447" w:rsidRDefault="00E906CD" w:rsidP="00D76179">
            <w:pPr>
              <w:pStyle w:val="TAC"/>
              <w:rPr>
                <w:rFonts w:eastAsia="Malgun Gothic"/>
                <w:szCs w:val="18"/>
                <w:lang w:eastAsia="ko-KR"/>
              </w:rPr>
            </w:pPr>
            <w:r>
              <w:rPr>
                <w:lang w:eastAsia="zh-CN"/>
              </w:rPr>
              <w:t>-</w:t>
            </w:r>
          </w:p>
        </w:tc>
        <w:tc>
          <w:tcPr>
            <w:tcW w:w="1489" w:type="dxa"/>
            <w:vAlign w:val="center"/>
          </w:tcPr>
          <w:p w14:paraId="64080D69" w14:textId="77777777" w:rsidR="00E906CD" w:rsidRPr="00CC1E91" w:rsidRDefault="00E906CD" w:rsidP="00D76179">
            <w:pPr>
              <w:pStyle w:val="TAC"/>
              <w:rPr>
                <w:szCs w:val="18"/>
                <w:lang w:eastAsia="zh-CN"/>
              </w:rPr>
            </w:pPr>
            <w:r>
              <w:rPr>
                <w:rFonts w:hint="eastAsia"/>
                <w:szCs w:val="18"/>
                <w:lang w:eastAsia="zh-CN"/>
              </w:rPr>
              <w:t>-</w:t>
            </w:r>
          </w:p>
        </w:tc>
        <w:tc>
          <w:tcPr>
            <w:tcW w:w="1403" w:type="dxa"/>
            <w:vAlign w:val="center"/>
          </w:tcPr>
          <w:p w14:paraId="23F7737A" w14:textId="77777777" w:rsidR="00E906CD" w:rsidRPr="00EF5447" w:rsidRDefault="00E906CD" w:rsidP="00D76179">
            <w:pPr>
              <w:pStyle w:val="TAC"/>
              <w:rPr>
                <w:szCs w:val="18"/>
                <w:lang w:eastAsia="ja-JP"/>
              </w:rPr>
            </w:pPr>
            <w:r>
              <w:rPr>
                <w:lang w:eastAsia="zh-CN"/>
              </w:rPr>
              <w:t>0.2</w:t>
            </w:r>
          </w:p>
        </w:tc>
        <w:tc>
          <w:tcPr>
            <w:tcW w:w="1403" w:type="dxa"/>
            <w:vAlign w:val="center"/>
          </w:tcPr>
          <w:p w14:paraId="6715CC3C"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r>
      <w:tr w:rsidR="00E906CD" w14:paraId="16FD2FFD" w14:textId="77777777" w:rsidTr="00D76179">
        <w:trPr>
          <w:trHeight w:val="187"/>
          <w:jc w:val="center"/>
        </w:trPr>
        <w:tc>
          <w:tcPr>
            <w:tcW w:w="2155" w:type="dxa"/>
            <w:tcBorders>
              <w:top w:val="single" w:sz="4" w:space="0" w:color="auto"/>
              <w:bottom w:val="single" w:sz="4" w:space="0" w:color="auto"/>
            </w:tcBorders>
            <w:shd w:val="clear" w:color="auto" w:fill="auto"/>
          </w:tcPr>
          <w:p w14:paraId="6F973944" w14:textId="77777777" w:rsidR="00E906CD" w:rsidRDefault="00E906CD" w:rsidP="00D76179">
            <w:pPr>
              <w:pStyle w:val="TAC"/>
              <w:rPr>
                <w:noProof/>
                <w:lang w:eastAsia="zh-CN"/>
              </w:rPr>
            </w:pPr>
            <w:r w:rsidRPr="00EF5447">
              <w:rPr>
                <w:noProof/>
                <w:lang w:eastAsia="zh-CN"/>
              </w:rPr>
              <w:t>DC_1-7-8_n78</w:t>
            </w:r>
          </w:p>
          <w:p w14:paraId="177CE323" w14:textId="77777777" w:rsidR="00E906CD" w:rsidRDefault="00E906CD" w:rsidP="00D76179">
            <w:pPr>
              <w:pStyle w:val="TAC"/>
            </w:pPr>
            <w:r w:rsidRPr="00C55F76">
              <w:t>DC_1-7-7-8_n78</w:t>
            </w:r>
          </w:p>
        </w:tc>
        <w:tc>
          <w:tcPr>
            <w:tcW w:w="1488" w:type="dxa"/>
            <w:vAlign w:val="center"/>
          </w:tcPr>
          <w:p w14:paraId="2D226BE4" w14:textId="77777777" w:rsidR="00E906CD" w:rsidRDefault="00E906CD" w:rsidP="00D76179">
            <w:pPr>
              <w:pStyle w:val="TAC"/>
              <w:rPr>
                <w:lang w:eastAsia="zh-CN"/>
              </w:rPr>
            </w:pPr>
            <w:r>
              <w:rPr>
                <w:rFonts w:cs="Arial"/>
                <w:lang w:eastAsia="zh-CN"/>
              </w:rPr>
              <w:t>0.2</w:t>
            </w:r>
          </w:p>
        </w:tc>
        <w:tc>
          <w:tcPr>
            <w:tcW w:w="1489" w:type="dxa"/>
            <w:vAlign w:val="center"/>
          </w:tcPr>
          <w:p w14:paraId="1C91C9D2" w14:textId="77777777" w:rsidR="00E906CD" w:rsidRDefault="00E906CD" w:rsidP="00D76179">
            <w:pPr>
              <w:pStyle w:val="TAC"/>
              <w:rPr>
                <w:szCs w:val="18"/>
                <w:lang w:eastAsia="zh-CN"/>
              </w:rPr>
            </w:pPr>
            <w:r>
              <w:rPr>
                <w:rFonts w:cs="Arial" w:hint="eastAsia"/>
                <w:lang w:eastAsia="zh-CN"/>
              </w:rPr>
              <w:t>0</w:t>
            </w:r>
            <w:r>
              <w:rPr>
                <w:rFonts w:cs="Arial"/>
                <w:lang w:eastAsia="zh-CN"/>
              </w:rPr>
              <w:t>.2</w:t>
            </w:r>
          </w:p>
        </w:tc>
        <w:tc>
          <w:tcPr>
            <w:tcW w:w="1403" w:type="dxa"/>
            <w:vAlign w:val="center"/>
          </w:tcPr>
          <w:p w14:paraId="1FF8356A" w14:textId="77777777" w:rsidR="00E906CD" w:rsidRDefault="00E906CD" w:rsidP="00D76179">
            <w:pPr>
              <w:pStyle w:val="TAC"/>
              <w:rPr>
                <w:lang w:eastAsia="zh-CN"/>
              </w:rPr>
            </w:pPr>
            <w:r>
              <w:rPr>
                <w:rFonts w:cs="Arial" w:hint="eastAsia"/>
                <w:lang w:eastAsia="zh-CN"/>
              </w:rPr>
              <w:t>0</w:t>
            </w:r>
            <w:r>
              <w:rPr>
                <w:rFonts w:cs="Arial"/>
                <w:lang w:eastAsia="zh-CN"/>
              </w:rPr>
              <w:t>.2</w:t>
            </w:r>
          </w:p>
        </w:tc>
        <w:tc>
          <w:tcPr>
            <w:tcW w:w="1403" w:type="dxa"/>
            <w:vAlign w:val="center"/>
          </w:tcPr>
          <w:p w14:paraId="1025D8DC" w14:textId="77777777" w:rsidR="00E906CD" w:rsidRDefault="00E906CD" w:rsidP="00D76179">
            <w:pPr>
              <w:pStyle w:val="TAC"/>
              <w:rPr>
                <w:szCs w:val="18"/>
                <w:lang w:eastAsia="zh-CN"/>
              </w:rPr>
            </w:pPr>
            <w:r>
              <w:rPr>
                <w:rFonts w:cs="Arial" w:hint="eastAsia"/>
                <w:lang w:eastAsia="zh-CN"/>
              </w:rPr>
              <w:t>0</w:t>
            </w:r>
            <w:r>
              <w:rPr>
                <w:rFonts w:cs="Arial"/>
                <w:lang w:eastAsia="zh-CN"/>
              </w:rPr>
              <w:t>.5</w:t>
            </w:r>
          </w:p>
        </w:tc>
      </w:tr>
      <w:tr w:rsidR="00E906CD" w14:paraId="08EA7729" w14:textId="77777777" w:rsidTr="00D76179">
        <w:trPr>
          <w:trHeight w:val="187"/>
          <w:jc w:val="center"/>
        </w:trPr>
        <w:tc>
          <w:tcPr>
            <w:tcW w:w="2155" w:type="dxa"/>
            <w:tcBorders>
              <w:top w:val="single" w:sz="4" w:space="0" w:color="auto"/>
              <w:bottom w:val="single" w:sz="4" w:space="0" w:color="auto"/>
            </w:tcBorders>
            <w:shd w:val="clear" w:color="auto" w:fill="auto"/>
          </w:tcPr>
          <w:p w14:paraId="0A26BC01" w14:textId="77777777" w:rsidR="00E906CD" w:rsidRPr="00EF5447" w:rsidRDefault="00E906CD" w:rsidP="00D76179">
            <w:pPr>
              <w:pStyle w:val="TAC"/>
              <w:rPr>
                <w:noProof/>
                <w:lang w:eastAsia="zh-CN"/>
              </w:rPr>
            </w:pPr>
            <w:r>
              <w:rPr>
                <w:rFonts w:cs="Arial"/>
              </w:rPr>
              <w:t>DC_1-7_n8-n78</w:t>
            </w:r>
          </w:p>
        </w:tc>
        <w:tc>
          <w:tcPr>
            <w:tcW w:w="1488" w:type="dxa"/>
            <w:vAlign w:val="center"/>
          </w:tcPr>
          <w:p w14:paraId="0B072398" w14:textId="77777777" w:rsidR="00E906CD" w:rsidRDefault="00E906CD" w:rsidP="00D76179">
            <w:pPr>
              <w:pStyle w:val="TAC"/>
              <w:rPr>
                <w:lang w:eastAsia="zh-CN"/>
              </w:rPr>
            </w:pPr>
            <w:r>
              <w:rPr>
                <w:rFonts w:cs="Arial"/>
                <w:lang w:eastAsia="zh-CN"/>
              </w:rPr>
              <w:t>0.2</w:t>
            </w:r>
          </w:p>
        </w:tc>
        <w:tc>
          <w:tcPr>
            <w:tcW w:w="1489" w:type="dxa"/>
            <w:vAlign w:val="center"/>
          </w:tcPr>
          <w:p w14:paraId="2BED3EA9" w14:textId="77777777" w:rsidR="00E906CD" w:rsidRDefault="00E906CD" w:rsidP="00D76179">
            <w:pPr>
              <w:pStyle w:val="TAC"/>
              <w:rPr>
                <w:szCs w:val="18"/>
                <w:lang w:eastAsia="zh-CN"/>
              </w:rPr>
            </w:pPr>
            <w:r>
              <w:rPr>
                <w:rFonts w:cs="Arial" w:hint="eastAsia"/>
                <w:lang w:eastAsia="zh-CN"/>
              </w:rPr>
              <w:t>0</w:t>
            </w:r>
            <w:r>
              <w:rPr>
                <w:rFonts w:cs="Arial"/>
                <w:lang w:eastAsia="zh-CN"/>
              </w:rPr>
              <w:t>.2</w:t>
            </w:r>
          </w:p>
        </w:tc>
        <w:tc>
          <w:tcPr>
            <w:tcW w:w="1403" w:type="dxa"/>
            <w:vAlign w:val="center"/>
          </w:tcPr>
          <w:p w14:paraId="478994F6" w14:textId="77777777" w:rsidR="00E906CD" w:rsidRDefault="00E906CD" w:rsidP="00D76179">
            <w:pPr>
              <w:pStyle w:val="TAC"/>
              <w:rPr>
                <w:lang w:eastAsia="zh-CN"/>
              </w:rPr>
            </w:pPr>
            <w:r>
              <w:rPr>
                <w:rFonts w:cs="Arial" w:hint="eastAsia"/>
                <w:lang w:eastAsia="zh-CN"/>
              </w:rPr>
              <w:t>0</w:t>
            </w:r>
            <w:r>
              <w:rPr>
                <w:rFonts w:cs="Arial"/>
                <w:lang w:eastAsia="zh-CN"/>
              </w:rPr>
              <w:t>.2</w:t>
            </w:r>
          </w:p>
        </w:tc>
        <w:tc>
          <w:tcPr>
            <w:tcW w:w="1403" w:type="dxa"/>
            <w:vAlign w:val="center"/>
          </w:tcPr>
          <w:p w14:paraId="04248AB8" w14:textId="77777777" w:rsidR="00E906CD" w:rsidRDefault="00E906CD" w:rsidP="00D76179">
            <w:pPr>
              <w:pStyle w:val="TAC"/>
              <w:rPr>
                <w:szCs w:val="18"/>
                <w:lang w:eastAsia="zh-CN"/>
              </w:rPr>
            </w:pPr>
            <w:r>
              <w:rPr>
                <w:rFonts w:cs="Arial" w:hint="eastAsia"/>
                <w:lang w:eastAsia="zh-CN"/>
              </w:rPr>
              <w:t>0</w:t>
            </w:r>
            <w:r>
              <w:rPr>
                <w:rFonts w:cs="Arial"/>
                <w:lang w:eastAsia="zh-CN"/>
              </w:rPr>
              <w:t>.5</w:t>
            </w:r>
          </w:p>
        </w:tc>
      </w:tr>
      <w:tr w:rsidR="00E906CD" w:rsidRPr="00CC1E91" w14:paraId="3C2076D6" w14:textId="77777777" w:rsidTr="00D76179">
        <w:trPr>
          <w:trHeight w:val="187"/>
          <w:jc w:val="center"/>
        </w:trPr>
        <w:tc>
          <w:tcPr>
            <w:tcW w:w="2155" w:type="dxa"/>
            <w:tcBorders>
              <w:bottom w:val="nil"/>
            </w:tcBorders>
            <w:shd w:val="clear" w:color="auto" w:fill="auto"/>
          </w:tcPr>
          <w:p w14:paraId="25EA09DB" w14:textId="77777777" w:rsidR="00E906CD" w:rsidRPr="00EF5447" w:rsidRDefault="00E906CD" w:rsidP="00D76179">
            <w:pPr>
              <w:pStyle w:val="TAC"/>
              <w:rPr>
                <w:rFonts w:eastAsia="MS Mincho" w:cs="Arial"/>
                <w:lang w:eastAsia="ja-JP"/>
              </w:rPr>
            </w:pPr>
            <w:r w:rsidRPr="00EF5447">
              <w:rPr>
                <w:rFonts w:eastAsia="MS Mincho" w:cs="Arial"/>
                <w:lang w:eastAsia="ja-JP"/>
              </w:rPr>
              <w:t>DC_1-7-20_n28</w:t>
            </w:r>
          </w:p>
        </w:tc>
        <w:tc>
          <w:tcPr>
            <w:tcW w:w="1488" w:type="dxa"/>
            <w:vAlign w:val="center"/>
          </w:tcPr>
          <w:p w14:paraId="1E88E59C" w14:textId="77777777" w:rsidR="00E906CD" w:rsidRPr="00EF5447" w:rsidRDefault="00E906CD" w:rsidP="00D76179">
            <w:pPr>
              <w:pStyle w:val="TAC"/>
              <w:rPr>
                <w:rFonts w:eastAsia="MS Mincho" w:cs="Arial"/>
                <w:lang w:eastAsia="ja-JP"/>
              </w:rPr>
            </w:pPr>
            <w:r>
              <w:rPr>
                <w:rFonts w:cs="Arial"/>
                <w:lang w:eastAsia="zh-TW"/>
              </w:rPr>
              <w:t>-</w:t>
            </w:r>
          </w:p>
        </w:tc>
        <w:tc>
          <w:tcPr>
            <w:tcW w:w="1489" w:type="dxa"/>
            <w:vAlign w:val="center"/>
          </w:tcPr>
          <w:p w14:paraId="04DD5D5A"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3B530AB4" w14:textId="77777777" w:rsidR="00E906CD" w:rsidRPr="00EF5447" w:rsidRDefault="00E906CD" w:rsidP="00D76179">
            <w:pPr>
              <w:pStyle w:val="TAC"/>
              <w:rPr>
                <w:rFonts w:eastAsia="MS Mincho" w:cs="Arial"/>
                <w:lang w:eastAsia="ja-JP"/>
              </w:rPr>
            </w:pPr>
            <w:r w:rsidRPr="00EF5447">
              <w:rPr>
                <w:rFonts w:eastAsia="Malgun Gothic" w:cs="Arial"/>
                <w:lang w:eastAsia="ko-KR"/>
              </w:rPr>
              <w:t>0.2</w:t>
            </w:r>
          </w:p>
        </w:tc>
        <w:tc>
          <w:tcPr>
            <w:tcW w:w="1403" w:type="dxa"/>
            <w:vAlign w:val="center"/>
          </w:tcPr>
          <w:p w14:paraId="7BCE8064"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4112E8B2" w14:textId="77777777" w:rsidTr="00D76179">
        <w:trPr>
          <w:trHeight w:val="187"/>
          <w:jc w:val="center"/>
        </w:trPr>
        <w:tc>
          <w:tcPr>
            <w:tcW w:w="2155" w:type="dxa"/>
            <w:tcBorders>
              <w:bottom w:val="nil"/>
            </w:tcBorders>
            <w:shd w:val="clear" w:color="auto" w:fill="auto"/>
          </w:tcPr>
          <w:p w14:paraId="447BC8FB" w14:textId="77777777" w:rsidR="00E906CD" w:rsidRPr="00EF5447" w:rsidRDefault="00E906CD" w:rsidP="00D76179">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5BDA2BD5" w14:textId="77777777" w:rsidR="00E906CD" w:rsidRPr="00EF5447" w:rsidRDefault="00E906CD" w:rsidP="00D76179">
            <w:pPr>
              <w:pStyle w:val="TAC"/>
              <w:rPr>
                <w:rFonts w:eastAsia="MS Mincho" w:cs="Arial"/>
                <w:lang w:eastAsia="ja-JP"/>
              </w:rPr>
            </w:pPr>
            <w:r>
              <w:rPr>
                <w:lang w:val="fi-FI"/>
              </w:rPr>
              <w:t>-</w:t>
            </w:r>
          </w:p>
        </w:tc>
        <w:tc>
          <w:tcPr>
            <w:tcW w:w="1489" w:type="dxa"/>
            <w:vAlign w:val="center"/>
          </w:tcPr>
          <w:p w14:paraId="5BD084BC"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698111E3" w14:textId="77777777" w:rsidR="00E906CD" w:rsidRPr="00EF5447" w:rsidRDefault="00E906CD" w:rsidP="00D76179">
            <w:pPr>
              <w:pStyle w:val="TAC"/>
              <w:rPr>
                <w:rFonts w:eastAsia="MS Mincho" w:cs="Arial"/>
                <w:lang w:eastAsia="ja-JP"/>
              </w:rPr>
            </w:pPr>
            <w:r>
              <w:rPr>
                <w:szCs w:val="18"/>
              </w:rPr>
              <w:t>-</w:t>
            </w:r>
          </w:p>
        </w:tc>
        <w:tc>
          <w:tcPr>
            <w:tcW w:w="1403" w:type="dxa"/>
            <w:vAlign w:val="center"/>
          </w:tcPr>
          <w:p w14:paraId="17981965"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67AF943C" w14:textId="77777777" w:rsidTr="00D76179">
        <w:trPr>
          <w:trHeight w:val="187"/>
          <w:jc w:val="center"/>
        </w:trPr>
        <w:tc>
          <w:tcPr>
            <w:tcW w:w="2155" w:type="dxa"/>
            <w:tcBorders>
              <w:bottom w:val="single" w:sz="4" w:space="0" w:color="auto"/>
            </w:tcBorders>
            <w:shd w:val="clear" w:color="auto" w:fill="auto"/>
          </w:tcPr>
          <w:p w14:paraId="0D75C690" w14:textId="77777777" w:rsidR="00E906CD" w:rsidRPr="00EF5447" w:rsidRDefault="00E906CD" w:rsidP="00D76179">
            <w:pPr>
              <w:pStyle w:val="TAC"/>
              <w:rPr>
                <w:rFonts w:cs="Arial"/>
              </w:rPr>
            </w:pPr>
            <w:r w:rsidRPr="00EF5447">
              <w:rPr>
                <w:rFonts w:eastAsia="MS Mincho" w:cs="Arial"/>
                <w:lang w:eastAsia="ja-JP"/>
              </w:rPr>
              <w:t>DC_1-7-20_n78</w:t>
            </w:r>
          </w:p>
        </w:tc>
        <w:tc>
          <w:tcPr>
            <w:tcW w:w="1488" w:type="dxa"/>
            <w:vAlign w:val="center"/>
          </w:tcPr>
          <w:p w14:paraId="7A4F4A3E" w14:textId="77777777" w:rsidR="00E906CD" w:rsidRPr="00EF5447" w:rsidRDefault="00E906CD" w:rsidP="00D76179">
            <w:pPr>
              <w:pStyle w:val="TAC"/>
              <w:rPr>
                <w:rFonts w:cs="Arial"/>
              </w:rPr>
            </w:pPr>
            <w:r>
              <w:rPr>
                <w:rFonts w:cs="Arial"/>
                <w:lang w:eastAsia="zh-CN"/>
              </w:rPr>
              <w:t>0.2</w:t>
            </w:r>
          </w:p>
        </w:tc>
        <w:tc>
          <w:tcPr>
            <w:tcW w:w="1489" w:type="dxa"/>
            <w:vAlign w:val="center"/>
          </w:tcPr>
          <w:p w14:paraId="4EE014C0"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0588D6B5"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6DA17FC5"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3BA42C12" w14:textId="77777777" w:rsidTr="00D76179">
        <w:trPr>
          <w:trHeight w:val="187"/>
          <w:jc w:val="center"/>
        </w:trPr>
        <w:tc>
          <w:tcPr>
            <w:tcW w:w="2155" w:type="dxa"/>
            <w:tcBorders>
              <w:bottom w:val="single" w:sz="4" w:space="0" w:color="auto"/>
            </w:tcBorders>
            <w:shd w:val="clear" w:color="auto" w:fill="auto"/>
          </w:tcPr>
          <w:p w14:paraId="55D6C2BF" w14:textId="77777777" w:rsidR="00E906CD" w:rsidRPr="00EF5447" w:rsidRDefault="00E906CD" w:rsidP="00D76179">
            <w:pPr>
              <w:pStyle w:val="TAC"/>
              <w:rPr>
                <w:rFonts w:eastAsia="MS Mincho" w:cs="Arial"/>
                <w:lang w:eastAsia="ja-JP"/>
              </w:rPr>
            </w:pPr>
            <w:r w:rsidRPr="00434D4C">
              <w:rPr>
                <w:rFonts w:eastAsia="MS Mincho" w:cs="Arial"/>
                <w:lang w:eastAsia="ja-JP"/>
              </w:rPr>
              <w:t>DC_1-7-26_n78</w:t>
            </w:r>
          </w:p>
        </w:tc>
        <w:tc>
          <w:tcPr>
            <w:tcW w:w="1488" w:type="dxa"/>
            <w:vAlign w:val="center"/>
          </w:tcPr>
          <w:p w14:paraId="2AFA0A61" w14:textId="77777777" w:rsidR="00E906CD" w:rsidRDefault="00E906CD" w:rsidP="00D76179">
            <w:pPr>
              <w:pStyle w:val="TAC"/>
              <w:rPr>
                <w:rFonts w:cs="Arial"/>
                <w:lang w:eastAsia="zh-CN"/>
              </w:rPr>
            </w:pPr>
            <w:r>
              <w:rPr>
                <w:rFonts w:cs="Arial"/>
                <w:lang w:eastAsia="zh-CN"/>
              </w:rPr>
              <w:t>0.2</w:t>
            </w:r>
          </w:p>
        </w:tc>
        <w:tc>
          <w:tcPr>
            <w:tcW w:w="1489" w:type="dxa"/>
            <w:vAlign w:val="center"/>
          </w:tcPr>
          <w:p w14:paraId="556D01C8" w14:textId="77777777" w:rsidR="00E906CD" w:rsidRDefault="00E906CD" w:rsidP="00D76179">
            <w:pPr>
              <w:pStyle w:val="TAC"/>
              <w:rPr>
                <w:rFonts w:cs="Arial"/>
                <w:lang w:eastAsia="zh-CN"/>
              </w:rPr>
            </w:pPr>
            <w:r>
              <w:rPr>
                <w:rFonts w:cs="Arial"/>
                <w:lang w:eastAsia="zh-CN"/>
              </w:rPr>
              <w:t>0.2</w:t>
            </w:r>
          </w:p>
        </w:tc>
        <w:tc>
          <w:tcPr>
            <w:tcW w:w="1403" w:type="dxa"/>
            <w:vAlign w:val="center"/>
          </w:tcPr>
          <w:p w14:paraId="51EA27A1" w14:textId="77777777" w:rsidR="00E906CD" w:rsidRDefault="00E906CD" w:rsidP="00D76179">
            <w:pPr>
              <w:pStyle w:val="TAC"/>
              <w:rPr>
                <w:rFonts w:cs="Arial"/>
                <w:lang w:eastAsia="zh-CN"/>
              </w:rPr>
            </w:pPr>
            <w:r>
              <w:rPr>
                <w:rFonts w:cs="Arial"/>
                <w:lang w:eastAsia="zh-CN"/>
              </w:rPr>
              <w:t>0.2</w:t>
            </w:r>
          </w:p>
        </w:tc>
        <w:tc>
          <w:tcPr>
            <w:tcW w:w="1403" w:type="dxa"/>
            <w:vAlign w:val="center"/>
          </w:tcPr>
          <w:p w14:paraId="1EFF1A64" w14:textId="77777777" w:rsidR="00E906CD" w:rsidRDefault="00E906CD" w:rsidP="00D76179">
            <w:pPr>
              <w:pStyle w:val="TAC"/>
              <w:rPr>
                <w:rFonts w:cs="Arial"/>
                <w:lang w:eastAsia="zh-CN"/>
              </w:rPr>
            </w:pPr>
            <w:r>
              <w:rPr>
                <w:rFonts w:cs="Arial"/>
                <w:lang w:eastAsia="zh-CN"/>
              </w:rPr>
              <w:t>0.5</w:t>
            </w:r>
          </w:p>
        </w:tc>
      </w:tr>
      <w:tr w:rsidR="00E906CD" w14:paraId="70728A85" w14:textId="77777777" w:rsidTr="00D76179">
        <w:trPr>
          <w:trHeight w:val="187"/>
          <w:jc w:val="center"/>
        </w:trPr>
        <w:tc>
          <w:tcPr>
            <w:tcW w:w="2155" w:type="dxa"/>
            <w:tcBorders>
              <w:bottom w:val="single" w:sz="4" w:space="0" w:color="auto"/>
            </w:tcBorders>
            <w:shd w:val="clear" w:color="auto" w:fill="auto"/>
          </w:tcPr>
          <w:p w14:paraId="243B7BCB" w14:textId="77777777" w:rsidR="00E906CD" w:rsidRPr="00EF5447" w:rsidRDefault="00E906CD" w:rsidP="00D76179">
            <w:pPr>
              <w:pStyle w:val="TAC"/>
              <w:rPr>
                <w:rFonts w:eastAsia="MS Mincho" w:cs="Arial"/>
                <w:lang w:eastAsia="ja-JP"/>
              </w:rPr>
            </w:pPr>
            <w:r w:rsidRPr="00004F35">
              <w:rPr>
                <w:rFonts w:eastAsia="MS Mincho" w:cs="Arial"/>
                <w:lang w:eastAsia="ja-JP"/>
              </w:rPr>
              <w:t>DC_1-7_n26-n78</w:t>
            </w:r>
          </w:p>
        </w:tc>
        <w:tc>
          <w:tcPr>
            <w:tcW w:w="1488" w:type="dxa"/>
            <w:vAlign w:val="center"/>
          </w:tcPr>
          <w:p w14:paraId="1908D8A4" w14:textId="77777777" w:rsidR="00E906CD" w:rsidRDefault="00E906CD" w:rsidP="00D76179">
            <w:pPr>
              <w:pStyle w:val="TAC"/>
              <w:rPr>
                <w:rFonts w:cs="Arial"/>
                <w:lang w:eastAsia="ko-KR"/>
              </w:rPr>
            </w:pPr>
            <w:r>
              <w:rPr>
                <w:rFonts w:cs="Arial" w:hint="eastAsia"/>
                <w:lang w:eastAsia="ko-KR"/>
              </w:rPr>
              <w:t>0.2</w:t>
            </w:r>
          </w:p>
        </w:tc>
        <w:tc>
          <w:tcPr>
            <w:tcW w:w="1489" w:type="dxa"/>
            <w:vAlign w:val="center"/>
          </w:tcPr>
          <w:p w14:paraId="036BC068" w14:textId="77777777" w:rsidR="00E906CD" w:rsidRDefault="00E906CD" w:rsidP="00D76179">
            <w:pPr>
              <w:pStyle w:val="TAC"/>
              <w:rPr>
                <w:rFonts w:cs="Arial"/>
                <w:lang w:eastAsia="ko-KR"/>
              </w:rPr>
            </w:pPr>
            <w:r>
              <w:rPr>
                <w:rFonts w:cs="Arial" w:hint="eastAsia"/>
                <w:lang w:eastAsia="ko-KR"/>
              </w:rPr>
              <w:t>0.2</w:t>
            </w:r>
          </w:p>
        </w:tc>
        <w:tc>
          <w:tcPr>
            <w:tcW w:w="1403" w:type="dxa"/>
            <w:vAlign w:val="center"/>
          </w:tcPr>
          <w:p w14:paraId="57C10B6E" w14:textId="77777777" w:rsidR="00E906CD" w:rsidRDefault="00E906CD" w:rsidP="00D76179">
            <w:pPr>
              <w:pStyle w:val="TAC"/>
              <w:rPr>
                <w:rFonts w:cs="Arial"/>
                <w:lang w:eastAsia="ko-KR"/>
              </w:rPr>
            </w:pPr>
            <w:r>
              <w:rPr>
                <w:rFonts w:cs="Arial" w:hint="eastAsia"/>
                <w:lang w:eastAsia="ko-KR"/>
              </w:rPr>
              <w:t>0.2</w:t>
            </w:r>
          </w:p>
        </w:tc>
        <w:tc>
          <w:tcPr>
            <w:tcW w:w="1403" w:type="dxa"/>
            <w:vAlign w:val="center"/>
          </w:tcPr>
          <w:p w14:paraId="23E056E6" w14:textId="77777777" w:rsidR="00E906CD" w:rsidRDefault="00E906CD" w:rsidP="00D76179">
            <w:pPr>
              <w:pStyle w:val="TAC"/>
              <w:rPr>
                <w:rFonts w:cs="Arial"/>
                <w:lang w:eastAsia="ko-KR"/>
              </w:rPr>
            </w:pPr>
            <w:r>
              <w:rPr>
                <w:rFonts w:cs="Arial" w:hint="eastAsia"/>
                <w:lang w:eastAsia="ko-KR"/>
              </w:rPr>
              <w:t>0.5</w:t>
            </w:r>
          </w:p>
        </w:tc>
      </w:tr>
      <w:tr w:rsidR="00E906CD" w:rsidRPr="00CC1E91" w14:paraId="00A676A5" w14:textId="77777777" w:rsidTr="00D76179">
        <w:trPr>
          <w:trHeight w:val="187"/>
          <w:jc w:val="center"/>
        </w:trPr>
        <w:tc>
          <w:tcPr>
            <w:tcW w:w="2155" w:type="dxa"/>
            <w:tcBorders>
              <w:top w:val="single" w:sz="4" w:space="0" w:color="auto"/>
              <w:bottom w:val="single" w:sz="4" w:space="0" w:color="auto"/>
            </w:tcBorders>
            <w:shd w:val="clear" w:color="auto" w:fill="auto"/>
          </w:tcPr>
          <w:p w14:paraId="75390FC4" w14:textId="77777777" w:rsidR="00E906CD" w:rsidRPr="00EF5447" w:rsidRDefault="00E906CD" w:rsidP="00D76179">
            <w:pPr>
              <w:pStyle w:val="TAC"/>
            </w:pPr>
            <w:r>
              <w:t>DC_1-7-28_n3</w:t>
            </w:r>
          </w:p>
        </w:tc>
        <w:tc>
          <w:tcPr>
            <w:tcW w:w="1488" w:type="dxa"/>
            <w:vAlign w:val="center"/>
          </w:tcPr>
          <w:p w14:paraId="291ED15C" w14:textId="77777777" w:rsidR="00E906CD" w:rsidRPr="00EF5447" w:rsidRDefault="00E906CD" w:rsidP="00D76179">
            <w:pPr>
              <w:pStyle w:val="TAC"/>
              <w:rPr>
                <w:rFonts w:eastAsia="MS Mincho"/>
                <w:lang w:eastAsia="ja-JP"/>
              </w:rPr>
            </w:pPr>
            <w:r>
              <w:rPr>
                <w:rFonts w:eastAsia="Malgun Gothic"/>
                <w:szCs w:val="18"/>
                <w:lang w:eastAsia="ko-KR"/>
              </w:rPr>
              <w:t>-</w:t>
            </w:r>
          </w:p>
        </w:tc>
        <w:tc>
          <w:tcPr>
            <w:tcW w:w="1489" w:type="dxa"/>
            <w:vAlign w:val="center"/>
          </w:tcPr>
          <w:p w14:paraId="1E527357" w14:textId="77777777" w:rsidR="00E906CD" w:rsidRPr="00CC1E91" w:rsidRDefault="00E906CD" w:rsidP="00D76179">
            <w:pPr>
              <w:pStyle w:val="TAC"/>
              <w:rPr>
                <w:lang w:eastAsia="zh-CN"/>
              </w:rPr>
            </w:pPr>
            <w:r>
              <w:rPr>
                <w:rFonts w:hint="eastAsia"/>
                <w:lang w:eastAsia="zh-CN"/>
              </w:rPr>
              <w:t>-</w:t>
            </w:r>
          </w:p>
        </w:tc>
        <w:tc>
          <w:tcPr>
            <w:tcW w:w="1403" w:type="dxa"/>
            <w:vAlign w:val="center"/>
          </w:tcPr>
          <w:p w14:paraId="5C1F9DEE" w14:textId="77777777" w:rsidR="00E906CD" w:rsidRPr="00EF5447" w:rsidRDefault="00E906CD" w:rsidP="00D76179">
            <w:pPr>
              <w:pStyle w:val="TAC"/>
              <w:rPr>
                <w:rFonts w:eastAsia="MS Mincho"/>
                <w:lang w:eastAsia="ja-JP"/>
              </w:rPr>
            </w:pPr>
            <w:r w:rsidRPr="00E062F1">
              <w:rPr>
                <w:szCs w:val="18"/>
                <w:lang w:eastAsia="ja-JP"/>
              </w:rPr>
              <w:t>0.2</w:t>
            </w:r>
          </w:p>
        </w:tc>
        <w:tc>
          <w:tcPr>
            <w:tcW w:w="1403" w:type="dxa"/>
            <w:vAlign w:val="center"/>
          </w:tcPr>
          <w:p w14:paraId="43FA9EAF" w14:textId="77777777" w:rsidR="00E906CD" w:rsidRPr="00CC1E91" w:rsidRDefault="00E906CD" w:rsidP="00D76179">
            <w:pPr>
              <w:pStyle w:val="TAC"/>
              <w:rPr>
                <w:lang w:eastAsia="zh-CN"/>
              </w:rPr>
            </w:pPr>
            <w:r>
              <w:rPr>
                <w:rFonts w:hint="eastAsia"/>
                <w:lang w:eastAsia="zh-CN"/>
              </w:rPr>
              <w:t>-</w:t>
            </w:r>
          </w:p>
        </w:tc>
      </w:tr>
      <w:tr w:rsidR="00E906CD" w:rsidRPr="00CC1E91" w14:paraId="207BD3B8" w14:textId="77777777" w:rsidTr="00D76179">
        <w:trPr>
          <w:trHeight w:val="187"/>
          <w:jc w:val="center"/>
        </w:trPr>
        <w:tc>
          <w:tcPr>
            <w:tcW w:w="2155" w:type="dxa"/>
            <w:tcBorders>
              <w:bottom w:val="nil"/>
            </w:tcBorders>
            <w:shd w:val="clear" w:color="auto" w:fill="auto"/>
          </w:tcPr>
          <w:p w14:paraId="0D224DF8" w14:textId="77777777" w:rsidR="00E906CD" w:rsidRPr="00EF5447" w:rsidRDefault="00E906CD" w:rsidP="00D76179">
            <w:pPr>
              <w:pStyle w:val="TAC"/>
              <w:rPr>
                <w:rFonts w:cs="Arial"/>
              </w:rPr>
            </w:pPr>
            <w:r w:rsidRPr="00EF5447">
              <w:rPr>
                <w:rFonts w:eastAsia="Malgun Gothic" w:cs="Arial"/>
                <w:szCs w:val="18"/>
                <w:lang w:eastAsia="ko-KR"/>
              </w:rPr>
              <w:t>DC_1-7-28_n5</w:t>
            </w:r>
          </w:p>
        </w:tc>
        <w:tc>
          <w:tcPr>
            <w:tcW w:w="1488" w:type="dxa"/>
            <w:vAlign w:val="center"/>
          </w:tcPr>
          <w:p w14:paraId="7815D525" w14:textId="77777777" w:rsidR="00E906CD" w:rsidRPr="00EF5447" w:rsidRDefault="00E906CD" w:rsidP="00D76179">
            <w:pPr>
              <w:pStyle w:val="TAC"/>
              <w:rPr>
                <w:rFonts w:eastAsia="MS Mincho" w:cs="Arial"/>
                <w:lang w:eastAsia="ja-JP"/>
              </w:rPr>
            </w:pPr>
            <w:r>
              <w:rPr>
                <w:rFonts w:eastAsia="Malgun Gothic" w:cs="Arial"/>
                <w:szCs w:val="18"/>
                <w:lang w:eastAsia="ko-KR"/>
              </w:rPr>
              <w:t>-</w:t>
            </w:r>
          </w:p>
        </w:tc>
        <w:tc>
          <w:tcPr>
            <w:tcW w:w="1489" w:type="dxa"/>
            <w:vAlign w:val="center"/>
          </w:tcPr>
          <w:p w14:paraId="789EDEAB"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01D12FD9" w14:textId="77777777" w:rsidR="00E906CD" w:rsidRPr="00EF5447" w:rsidRDefault="00E906CD" w:rsidP="00D76179">
            <w:pPr>
              <w:pStyle w:val="TAC"/>
              <w:rPr>
                <w:rFonts w:eastAsia="MS Mincho" w:cs="Arial"/>
                <w:lang w:eastAsia="ja-JP"/>
              </w:rPr>
            </w:pPr>
            <w:r w:rsidRPr="00EF5447">
              <w:rPr>
                <w:rFonts w:cs="Arial"/>
                <w:szCs w:val="18"/>
                <w:lang w:eastAsia="ja-JP"/>
              </w:rPr>
              <w:t>0.2</w:t>
            </w:r>
          </w:p>
        </w:tc>
        <w:tc>
          <w:tcPr>
            <w:tcW w:w="1403" w:type="dxa"/>
            <w:vAlign w:val="center"/>
          </w:tcPr>
          <w:p w14:paraId="512556B2"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36ADA47A" w14:textId="77777777" w:rsidTr="00D76179">
        <w:trPr>
          <w:trHeight w:val="187"/>
          <w:jc w:val="center"/>
        </w:trPr>
        <w:tc>
          <w:tcPr>
            <w:tcW w:w="2155" w:type="dxa"/>
            <w:tcBorders>
              <w:bottom w:val="single" w:sz="4" w:space="0" w:color="auto"/>
            </w:tcBorders>
          </w:tcPr>
          <w:p w14:paraId="4975F749" w14:textId="77777777" w:rsidR="00E906CD" w:rsidRPr="00EF5447" w:rsidRDefault="00E906CD" w:rsidP="00D76179">
            <w:pPr>
              <w:pStyle w:val="TAC"/>
              <w:rPr>
                <w:rFonts w:cs="Arial"/>
              </w:rPr>
            </w:pPr>
            <w:r w:rsidRPr="00EF5447">
              <w:rPr>
                <w:rFonts w:cs="Arial"/>
                <w:szCs w:val="18"/>
                <w:lang w:eastAsia="zh-CN"/>
              </w:rPr>
              <w:t>DC_1-7-28_n7</w:t>
            </w:r>
          </w:p>
        </w:tc>
        <w:tc>
          <w:tcPr>
            <w:tcW w:w="1488" w:type="dxa"/>
            <w:vAlign w:val="center"/>
          </w:tcPr>
          <w:p w14:paraId="4D9C8343" w14:textId="77777777" w:rsidR="00E906CD" w:rsidRPr="00EF5447" w:rsidRDefault="00E906CD" w:rsidP="00D76179">
            <w:pPr>
              <w:pStyle w:val="TAC"/>
              <w:rPr>
                <w:rFonts w:eastAsia="MS Mincho" w:cs="Arial"/>
                <w:lang w:eastAsia="ja-JP"/>
              </w:rPr>
            </w:pPr>
            <w:r>
              <w:rPr>
                <w:rFonts w:eastAsia="Malgun Gothic" w:cs="Arial"/>
                <w:szCs w:val="18"/>
                <w:lang w:eastAsia="ko-KR"/>
              </w:rPr>
              <w:t>-</w:t>
            </w:r>
          </w:p>
        </w:tc>
        <w:tc>
          <w:tcPr>
            <w:tcW w:w="1489" w:type="dxa"/>
            <w:vAlign w:val="center"/>
          </w:tcPr>
          <w:p w14:paraId="08646FB8"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101E992C" w14:textId="77777777" w:rsidR="00E906CD" w:rsidRPr="00EF5447" w:rsidRDefault="00E906CD" w:rsidP="00D76179">
            <w:pPr>
              <w:pStyle w:val="TAC"/>
              <w:rPr>
                <w:rFonts w:eastAsia="MS Mincho" w:cs="Arial"/>
                <w:lang w:eastAsia="ja-JP"/>
              </w:rPr>
            </w:pPr>
            <w:r w:rsidRPr="00EF5447">
              <w:rPr>
                <w:rFonts w:cs="Arial"/>
                <w:szCs w:val="18"/>
                <w:lang w:eastAsia="ja-JP"/>
              </w:rPr>
              <w:t>0.2</w:t>
            </w:r>
          </w:p>
        </w:tc>
        <w:tc>
          <w:tcPr>
            <w:tcW w:w="1403" w:type="dxa"/>
            <w:vAlign w:val="center"/>
          </w:tcPr>
          <w:p w14:paraId="00E6F0B9" w14:textId="77777777" w:rsidR="00E906CD" w:rsidRPr="00CC1E91" w:rsidRDefault="00E906CD" w:rsidP="00D76179">
            <w:pPr>
              <w:pStyle w:val="TAC"/>
              <w:rPr>
                <w:rFonts w:cs="Arial"/>
                <w:lang w:eastAsia="zh-CN"/>
              </w:rPr>
            </w:pPr>
            <w:r>
              <w:rPr>
                <w:rFonts w:cs="Arial" w:hint="eastAsia"/>
                <w:lang w:eastAsia="zh-CN"/>
              </w:rPr>
              <w:t>-</w:t>
            </w:r>
          </w:p>
        </w:tc>
      </w:tr>
      <w:tr w:rsidR="00E906CD" w:rsidRPr="00CC1E91" w14:paraId="638F4CDA" w14:textId="77777777" w:rsidTr="00D76179">
        <w:trPr>
          <w:trHeight w:val="187"/>
          <w:jc w:val="center"/>
        </w:trPr>
        <w:tc>
          <w:tcPr>
            <w:tcW w:w="2155" w:type="dxa"/>
            <w:tcBorders>
              <w:bottom w:val="single" w:sz="4" w:space="0" w:color="auto"/>
            </w:tcBorders>
          </w:tcPr>
          <w:p w14:paraId="3E8BA9CC" w14:textId="77777777" w:rsidR="00E906CD" w:rsidRPr="00EF5447" w:rsidRDefault="00E906CD" w:rsidP="00D76179">
            <w:pPr>
              <w:pStyle w:val="TAC"/>
              <w:rPr>
                <w:rFonts w:cs="Arial"/>
                <w:szCs w:val="18"/>
                <w:lang w:eastAsia="zh-CN"/>
              </w:rPr>
            </w:pPr>
            <w:r>
              <w:rPr>
                <w:rFonts w:eastAsia="Malgun Gothic"/>
                <w:lang w:eastAsia="ko-KR"/>
              </w:rPr>
              <w:t>DC_1-7-28_n20</w:t>
            </w:r>
          </w:p>
        </w:tc>
        <w:tc>
          <w:tcPr>
            <w:tcW w:w="1488" w:type="dxa"/>
            <w:vAlign w:val="center"/>
          </w:tcPr>
          <w:p w14:paraId="0EFDD55F" w14:textId="77777777" w:rsidR="00E906CD" w:rsidRDefault="00E906CD" w:rsidP="00D76179">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AEF6452" w14:textId="77777777" w:rsidR="00E906CD" w:rsidRDefault="00E906CD" w:rsidP="00D76179">
            <w:pPr>
              <w:pStyle w:val="TAC"/>
              <w:rPr>
                <w:rFonts w:cs="Arial"/>
                <w:lang w:eastAsia="zh-CN"/>
              </w:rPr>
            </w:pPr>
            <w:r>
              <w:rPr>
                <w:rFonts w:cs="Arial"/>
                <w:lang w:eastAsia="zh-CN"/>
              </w:rPr>
              <w:t>-</w:t>
            </w:r>
          </w:p>
        </w:tc>
        <w:tc>
          <w:tcPr>
            <w:tcW w:w="1403" w:type="dxa"/>
            <w:vAlign w:val="center"/>
          </w:tcPr>
          <w:p w14:paraId="0CE86A38" w14:textId="77777777" w:rsidR="00E906CD" w:rsidRPr="00EF5447" w:rsidRDefault="00E906CD" w:rsidP="00D76179">
            <w:pPr>
              <w:pStyle w:val="TAC"/>
              <w:rPr>
                <w:rFonts w:cs="Arial"/>
                <w:szCs w:val="18"/>
                <w:lang w:eastAsia="ja-JP"/>
              </w:rPr>
            </w:pPr>
            <w:r>
              <w:rPr>
                <w:rFonts w:cs="Arial"/>
                <w:szCs w:val="18"/>
                <w:lang w:eastAsia="ja-JP"/>
              </w:rPr>
              <w:t>0.2</w:t>
            </w:r>
          </w:p>
        </w:tc>
        <w:tc>
          <w:tcPr>
            <w:tcW w:w="1403" w:type="dxa"/>
            <w:vAlign w:val="center"/>
          </w:tcPr>
          <w:p w14:paraId="4B3FA44F" w14:textId="77777777" w:rsidR="00E906CD" w:rsidRDefault="00E906CD" w:rsidP="00D76179">
            <w:pPr>
              <w:pStyle w:val="TAC"/>
              <w:rPr>
                <w:rFonts w:cs="Arial"/>
                <w:lang w:eastAsia="zh-CN"/>
              </w:rPr>
            </w:pPr>
            <w:r>
              <w:rPr>
                <w:rFonts w:cs="Arial"/>
                <w:lang w:eastAsia="zh-CN"/>
              </w:rPr>
              <w:t>0.2</w:t>
            </w:r>
          </w:p>
        </w:tc>
      </w:tr>
      <w:tr w:rsidR="00E906CD" w:rsidRPr="00CC1E91" w14:paraId="2C7894C2" w14:textId="77777777" w:rsidTr="00D76179">
        <w:trPr>
          <w:trHeight w:val="187"/>
          <w:jc w:val="center"/>
        </w:trPr>
        <w:tc>
          <w:tcPr>
            <w:tcW w:w="2155" w:type="dxa"/>
            <w:tcBorders>
              <w:bottom w:val="single" w:sz="4" w:space="0" w:color="auto"/>
            </w:tcBorders>
          </w:tcPr>
          <w:p w14:paraId="0B844574" w14:textId="77777777" w:rsidR="00E906CD" w:rsidRPr="00EF5447" w:rsidRDefault="00E906CD" w:rsidP="00D76179">
            <w:pPr>
              <w:pStyle w:val="TAC"/>
              <w:rPr>
                <w:rFonts w:cs="Arial"/>
                <w:szCs w:val="18"/>
                <w:lang w:eastAsia="zh-CN"/>
              </w:rPr>
            </w:pPr>
            <w:r>
              <w:rPr>
                <w:rFonts w:cs="Arial"/>
                <w:szCs w:val="18"/>
                <w:lang w:eastAsia="zh-CN"/>
              </w:rPr>
              <w:t>DC_1-7-28_n38</w:t>
            </w:r>
          </w:p>
        </w:tc>
        <w:tc>
          <w:tcPr>
            <w:tcW w:w="1488" w:type="dxa"/>
            <w:vAlign w:val="center"/>
          </w:tcPr>
          <w:p w14:paraId="6C692916" w14:textId="77777777" w:rsidR="00E906CD" w:rsidRDefault="00E906CD" w:rsidP="00D76179">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95A28CE" w14:textId="77777777" w:rsidR="00E906CD" w:rsidRDefault="00E906CD" w:rsidP="00D76179">
            <w:pPr>
              <w:pStyle w:val="TAC"/>
              <w:rPr>
                <w:rFonts w:cs="Arial"/>
                <w:lang w:eastAsia="zh-CN"/>
              </w:rPr>
            </w:pPr>
            <w:r>
              <w:rPr>
                <w:rFonts w:cs="Arial"/>
                <w:lang w:eastAsia="zh-CN"/>
              </w:rPr>
              <w:t>-</w:t>
            </w:r>
          </w:p>
        </w:tc>
        <w:tc>
          <w:tcPr>
            <w:tcW w:w="1403" w:type="dxa"/>
            <w:vAlign w:val="center"/>
          </w:tcPr>
          <w:p w14:paraId="32DC2B65" w14:textId="77777777" w:rsidR="00E906CD" w:rsidRPr="00EF5447" w:rsidRDefault="00E906CD" w:rsidP="00D76179">
            <w:pPr>
              <w:pStyle w:val="TAC"/>
              <w:rPr>
                <w:rFonts w:cs="Arial"/>
                <w:szCs w:val="18"/>
                <w:lang w:eastAsia="ja-JP"/>
              </w:rPr>
            </w:pPr>
            <w:r>
              <w:rPr>
                <w:rFonts w:cs="Arial"/>
                <w:szCs w:val="18"/>
                <w:lang w:eastAsia="ja-JP"/>
              </w:rPr>
              <w:t>0.2</w:t>
            </w:r>
          </w:p>
        </w:tc>
        <w:tc>
          <w:tcPr>
            <w:tcW w:w="1403" w:type="dxa"/>
            <w:vAlign w:val="center"/>
          </w:tcPr>
          <w:p w14:paraId="4379A340" w14:textId="77777777" w:rsidR="00E906CD" w:rsidRDefault="00E906CD" w:rsidP="00D76179">
            <w:pPr>
              <w:pStyle w:val="TAC"/>
              <w:rPr>
                <w:rFonts w:cs="Arial"/>
                <w:lang w:eastAsia="zh-CN"/>
              </w:rPr>
            </w:pPr>
            <w:r>
              <w:rPr>
                <w:rFonts w:cs="Arial"/>
                <w:lang w:eastAsia="zh-CN"/>
              </w:rPr>
              <w:t>-</w:t>
            </w:r>
          </w:p>
        </w:tc>
      </w:tr>
      <w:tr w:rsidR="00E906CD" w:rsidRPr="00EF5447" w14:paraId="29377AA5" w14:textId="77777777" w:rsidTr="00D76179">
        <w:trPr>
          <w:trHeight w:val="187"/>
          <w:jc w:val="center"/>
        </w:trPr>
        <w:tc>
          <w:tcPr>
            <w:tcW w:w="2155" w:type="dxa"/>
            <w:tcBorders>
              <w:bottom w:val="nil"/>
            </w:tcBorders>
            <w:shd w:val="clear" w:color="auto" w:fill="auto"/>
          </w:tcPr>
          <w:p w14:paraId="28EFAD65" w14:textId="77777777" w:rsidR="00E906CD" w:rsidRPr="00EF5447" w:rsidRDefault="00E906CD" w:rsidP="00D76179">
            <w:pPr>
              <w:pStyle w:val="TAC"/>
              <w:rPr>
                <w:rFonts w:cs="Arial"/>
                <w:szCs w:val="18"/>
                <w:lang w:eastAsia="zh-CN"/>
              </w:rPr>
            </w:pPr>
            <w:r w:rsidRPr="00EF5447">
              <w:rPr>
                <w:rFonts w:eastAsia="Malgun Gothic"/>
                <w:lang w:eastAsia="ko-KR"/>
              </w:rPr>
              <w:t>DC_1-7-28_n40</w:t>
            </w:r>
          </w:p>
        </w:tc>
        <w:tc>
          <w:tcPr>
            <w:tcW w:w="1488" w:type="dxa"/>
            <w:vAlign w:val="center"/>
          </w:tcPr>
          <w:p w14:paraId="0DDBCA25" w14:textId="77777777" w:rsidR="00E906CD" w:rsidRPr="00EF5447" w:rsidRDefault="00E906CD" w:rsidP="00D76179">
            <w:pPr>
              <w:pStyle w:val="TAC"/>
              <w:rPr>
                <w:rFonts w:eastAsia="Malgun Gothic" w:cs="Arial"/>
                <w:szCs w:val="18"/>
                <w:lang w:eastAsia="ko-KR"/>
              </w:rPr>
            </w:pPr>
            <w:r>
              <w:rPr>
                <w:rFonts w:cs="Arial"/>
                <w:lang w:eastAsia="fi-FI"/>
              </w:rPr>
              <w:t>-</w:t>
            </w:r>
          </w:p>
        </w:tc>
        <w:tc>
          <w:tcPr>
            <w:tcW w:w="1489" w:type="dxa"/>
            <w:vAlign w:val="center"/>
          </w:tcPr>
          <w:p w14:paraId="43E6A7BC"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2BDBD47" w14:textId="77777777" w:rsidR="00E906CD" w:rsidRPr="00EF5447" w:rsidRDefault="00E906CD" w:rsidP="00D76179">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413087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.8</w:t>
            </w:r>
          </w:p>
        </w:tc>
      </w:tr>
      <w:tr w:rsidR="00E906CD" w:rsidRPr="00EF5447" w14:paraId="44635AF6" w14:textId="77777777" w:rsidTr="00D76179">
        <w:trPr>
          <w:trHeight w:val="187"/>
          <w:jc w:val="center"/>
        </w:trPr>
        <w:tc>
          <w:tcPr>
            <w:tcW w:w="2155" w:type="dxa"/>
            <w:tcBorders>
              <w:bottom w:val="nil"/>
            </w:tcBorders>
            <w:shd w:val="clear" w:color="auto" w:fill="auto"/>
          </w:tcPr>
          <w:p w14:paraId="5068E122" w14:textId="77777777" w:rsidR="00E906CD" w:rsidRPr="00EF5447" w:rsidRDefault="00E906CD" w:rsidP="00D76179">
            <w:pPr>
              <w:pStyle w:val="TAC"/>
              <w:rPr>
                <w:rFonts w:cs="Arial"/>
              </w:rPr>
            </w:pPr>
            <w:r w:rsidRPr="00EF5447">
              <w:rPr>
                <w:rFonts w:eastAsia="Malgun Gothic" w:cs="Arial"/>
                <w:szCs w:val="18"/>
                <w:lang w:eastAsia="ko-KR"/>
              </w:rPr>
              <w:t>DC_1-7-28_n78</w:t>
            </w:r>
          </w:p>
        </w:tc>
        <w:tc>
          <w:tcPr>
            <w:tcW w:w="1488" w:type="dxa"/>
            <w:vAlign w:val="center"/>
          </w:tcPr>
          <w:p w14:paraId="6291C358" w14:textId="77777777" w:rsidR="00E906CD" w:rsidRPr="00EF5447" w:rsidRDefault="00E906CD" w:rsidP="00D76179">
            <w:pPr>
              <w:pStyle w:val="TAC"/>
              <w:rPr>
                <w:rFonts w:cs="Arial"/>
              </w:rPr>
            </w:pPr>
            <w:r>
              <w:rPr>
                <w:rFonts w:cs="Arial"/>
                <w:lang w:eastAsia="zh-CN"/>
              </w:rPr>
              <w:t>0.2</w:t>
            </w:r>
          </w:p>
        </w:tc>
        <w:tc>
          <w:tcPr>
            <w:tcW w:w="1489" w:type="dxa"/>
            <w:vAlign w:val="center"/>
          </w:tcPr>
          <w:p w14:paraId="0CFFF9B0"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531A8BEF"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3C77361A"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50BC2F96" w14:textId="77777777" w:rsidTr="00D76179">
        <w:trPr>
          <w:trHeight w:val="187"/>
          <w:jc w:val="center"/>
        </w:trPr>
        <w:tc>
          <w:tcPr>
            <w:tcW w:w="2155" w:type="dxa"/>
            <w:tcBorders>
              <w:bottom w:val="nil"/>
            </w:tcBorders>
            <w:shd w:val="clear" w:color="auto" w:fill="auto"/>
          </w:tcPr>
          <w:p w14:paraId="32A56F34" w14:textId="77777777" w:rsidR="00E906CD" w:rsidRPr="00EF5447" w:rsidRDefault="00E906CD" w:rsidP="00D76179">
            <w:pPr>
              <w:pStyle w:val="TAC"/>
              <w:rPr>
                <w:rFonts w:cs="Arial"/>
              </w:rPr>
            </w:pPr>
            <w:r w:rsidRPr="00EF5447">
              <w:rPr>
                <w:rFonts w:eastAsia="Malgun Gothic" w:cs="Arial"/>
                <w:lang w:eastAsia="ko-KR"/>
              </w:rPr>
              <w:t>DC_1-7_n28-n78</w:t>
            </w:r>
          </w:p>
        </w:tc>
        <w:tc>
          <w:tcPr>
            <w:tcW w:w="1488" w:type="dxa"/>
            <w:vAlign w:val="center"/>
          </w:tcPr>
          <w:p w14:paraId="0FA7DD95" w14:textId="77777777" w:rsidR="00E906CD" w:rsidRPr="00EF5447" w:rsidRDefault="00E906CD" w:rsidP="00D76179">
            <w:pPr>
              <w:pStyle w:val="TAC"/>
              <w:rPr>
                <w:rFonts w:eastAsia="MS Mincho" w:cs="Arial"/>
                <w:lang w:eastAsia="ja-JP"/>
              </w:rPr>
            </w:pPr>
            <w:r>
              <w:rPr>
                <w:rFonts w:cs="Arial"/>
                <w:lang w:eastAsia="zh-CN"/>
              </w:rPr>
              <w:t>0.2</w:t>
            </w:r>
          </w:p>
        </w:tc>
        <w:tc>
          <w:tcPr>
            <w:tcW w:w="1489" w:type="dxa"/>
            <w:vAlign w:val="center"/>
          </w:tcPr>
          <w:p w14:paraId="35EC5FBE" w14:textId="77777777" w:rsidR="00E906CD" w:rsidRPr="00EF5447" w:rsidRDefault="00E906CD" w:rsidP="00D76179">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821C1DB" w14:textId="77777777" w:rsidR="00E906CD" w:rsidRPr="00EF5447" w:rsidRDefault="00E906CD" w:rsidP="00D76179">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216D37C" w14:textId="77777777" w:rsidR="00E906CD" w:rsidRPr="00EF5447" w:rsidRDefault="00E906CD" w:rsidP="00D76179">
            <w:pPr>
              <w:pStyle w:val="TAC"/>
              <w:rPr>
                <w:rFonts w:eastAsia="MS Mincho" w:cs="Arial"/>
                <w:lang w:eastAsia="ja-JP"/>
              </w:rPr>
            </w:pPr>
            <w:r>
              <w:rPr>
                <w:rFonts w:cs="Arial" w:hint="eastAsia"/>
                <w:lang w:eastAsia="zh-CN"/>
              </w:rPr>
              <w:t>0</w:t>
            </w:r>
            <w:r>
              <w:rPr>
                <w:rFonts w:cs="Arial"/>
                <w:lang w:eastAsia="zh-CN"/>
              </w:rPr>
              <w:t>.5</w:t>
            </w:r>
          </w:p>
        </w:tc>
      </w:tr>
      <w:tr w:rsidR="00E906CD" w:rsidRPr="00CC1E91" w14:paraId="0BBBD023" w14:textId="77777777" w:rsidTr="00D76179">
        <w:trPr>
          <w:trHeight w:val="187"/>
          <w:jc w:val="center"/>
        </w:trPr>
        <w:tc>
          <w:tcPr>
            <w:tcW w:w="2155" w:type="dxa"/>
            <w:tcBorders>
              <w:bottom w:val="single" w:sz="4" w:space="0" w:color="auto"/>
            </w:tcBorders>
          </w:tcPr>
          <w:p w14:paraId="5E7A6AC7" w14:textId="77777777" w:rsidR="00E906CD" w:rsidRPr="00EF5447" w:rsidRDefault="00E906CD" w:rsidP="00D76179">
            <w:pPr>
              <w:pStyle w:val="TAC"/>
              <w:rPr>
                <w:lang w:eastAsia="zh-CN"/>
              </w:rPr>
            </w:pPr>
            <w:r>
              <w:t>DC_1-7-32</w:t>
            </w:r>
            <w:r w:rsidRPr="00940479">
              <w:t>_n</w:t>
            </w:r>
            <w:r>
              <w:t>8</w:t>
            </w:r>
          </w:p>
        </w:tc>
        <w:tc>
          <w:tcPr>
            <w:tcW w:w="1488" w:type="dxa"/>
            <w:vAlign w:val="center"/>
          </w:tcPr>
          <w:p w14:paraId="195F339B" w14:textId="77777777" w:rsidR="00E906CD" w:rsidRPr="00EF5447" w:rsidRDefault="00E906CD" w:rsidP="00D76179">
            <w:pPr>
              <w:pStyle w:val="TAC"/>
              <w:rPr>
                <w:rFonts w:eastAsia="Malgun Gothic" w:cs="Arial"/>
                <w:lang w:eastAsia="ko-KR"/>
              </w:rPr>
            </w:pPr>
            <w:r>
              <w:rPr>
                <w:rFonts w:cs="Arial"/>
                <w:lang w:eastAsia="ja-JP"/>
              </w:rPr>
              <w:t>-</w:t>
            </w:r>
          </w:p>
        </w:tc>
        <w:tc>
          <w:tcPr>
            <w:tcW w:w="1489" w:type="dxa"/>
            <w:vAlign w:val="center"/>
          </w:tcPr>
          <w:p w14:paraId="744B7694"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0E111197" w14:textId="77777777" w:rsidR="00E906CD" w:rsidRPr="00EF5447" w:rsidRDefault="00E906CD" w:rsidP="00D76179">
            <w:pPr>
              <w:pStyle w:val="TAC"/>
              <w:rPr>
                <w:rFonts w:eastAsia="MS Mincho" w:cs="Arial"/>
                <w:lang w:eastAsia="ja-JP"/>
              </w:rPr>
            </w:pPr>
            <w:r>
              <w:rPr>
                <w:rFonts w:cs="Arial"/>
                <w:lang w:eastAsia="ja-JP"/>
              </w:rPr>
              <w:t>-</w:t>
            </w:r>
          </w:p>
        </w:tc>
        <w:tc>
          <w:tcPr>
            <w:tcW w:w="1403" w:type="dxa"/>
            <w:vAlign w:val="center"/>
          </w:tcPr>
          <w:p w14:paraId="3FDC9137"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136B3814" w14:textId="77777777" w:rsidTr="00D76179">
        <w:trPr>
          <w:trHeight w:val="187"/>
          <w:jc w:val="center"/>
        </w:trPr>
        <w:tc>
          <w:tcPr>
            <w:tcW w:w="2155" w:type="dxa"/>
            <w:tcBorders>
              <w:top w:val="nil"/>
              <w:bottom w:val="single" w:sz="4" w:space="0" w:color="auto"/>
            </w:tcBorders>
            <w:shd w:val="clear" w:color="auto" w:fill="auto"/>
          </w:tcPr>
          <w:p w14:paraId="3F2C8A6F" w14:textId="77777777" w:rsidR="00E906CD" w:rsidRPr="00EF5447" w:rsidRDefault="00E906CD" w:rsidP="00D76179">
            <w:pPr>
              <w:pStyle w:val="TAC"/>
            </w:pPr>
            <w:r w:rsidRPr="00F463CE">
              <w:t>DC_1-7-32_n28</w:t>
            </w:r>
          </w:p>
        </w:tc>
        <w:tc>
          <w:tcPr>
            <w:tcW w:w="1488" w:type="dxa"/>
            <w:vAlign w:val="center"/>
          </w:tcPr>
          <w:p w14:paraId="2AC79540" w14:textId="77777777" w:rsidR="00E906CD" w:rsidRPr="00EF5447" w:rsidRDefault="00E906CD" w:rsidP="00D76179">
            <w:pPr>
              <w:pStyle w:val="TAC"/>
              <w:rPr>
                <w:rFonts w:eastAsia="Malgun Gothic"/>
                <w:lang w:eastAsia="ko-KR"/>
              </w:rPr>
            </w:pPr>
            <w:r>
              <w:rPr>
                <w:lang w:eastAsia="ja-JP"/>
              </w:rPr>
              <w:t>-</w:t>
            </w:r>
          </w:p>
        </w:tc>
        <w:tc>
          <w:tcPr>
            <w:tcW w:w="1489" w:type="dxa"/>
            <w:vAlign w:val="center"/>
          </w:tcPr>
          <w:p w14:paraId="45B57252" w14:textId="77777777" w:rsidR="00E906CD" w:rsidRPr="00CC1E91" w:rsidRDefault="00E906CD" w:rsidP="00D76179">
            <w:pPr>
              <w:pStyle w:val="TAC"/>
              <w:rPr>
                <w:lang w:eastAsia="zh-CN"/>
              </w:rPr>
            </w:pPr>
            <w:r>
              <w:rPr>
                <w:rFonts w:hint="eastAsia"/>
                <w:lang w:eastAsia="zh-CN"/>
              </w:rPr>
              <w:t>-</w:t>
            </w:r>
          </w:p>
        </w:tc>
        <w:tc>
          <w:tcPr>
            <w:tcW w:w="1403" w:type="dxa"/>
            <w:vAlign w:val="center"/>
          </w:tcPr>
          <w:p w14:paraId="5CEF84DC" w14:textId="77777777" w:rsidR="00E906CD" w:rsidRPr="00EF5447" w:rsidRDefault="00E906CD" w:rsidP="00D76179">
            <w:pPr>
              <w:pStyle w:val="TAC"/>
              <w:rPr>
                <w:rFonts w:eastAsia="Malgun Gothic"/>
                <w:lang w:eastAsia="ko-KR"/>
              </w:rPr>
            </w:pPr>
            <w:r>
              <w:t>-</w:t>
            </w:r>
          </w:p>
        </w:tc>
        <w:tc>
          <w:tcPr>
            <w:tcW w:w="1403" w:type="dxa"/>
            <w:vAlign w:val="center"/>
          </w:tcPr>
          <w:p w14:paraId="6BC8DA4A" w14:textId="77777777" w:rsidR="00E906CD" w:rsidRPr="00CC1E91" w:rsidRDefault="00E906CD" w:rsidP="00D76179">
            <w:pPr>
              <w:pStyle w:val="TAC"/>
              <w:rPr>
                <w:lang w:eastAsia="zh-CN"/>
              </w:rPr>
            </w:pPr>
            <w:r>
              <w:rPr>
                <w:rFonts w:hint="eastAsia"/>
                <w:lang w:eastAsia="zh-CN"/>
              </w:rPr>
              <w:t>0</w:t>
            </w:r>
            <w:r>
              <w:rPr>
                <w:lang w:eastAsia="zh-CN"/>
              </w:rPr>
              <w:t>.2</w:t>
            </w:r>
          </w:p>
        </w:tc>
      </w:tr>
      <w:tr w:rsidR="00E906CD" w:rsidRPr="00EF5447" w14:paraId="07FD123B" w14:textId="77777777" w:rsidTr="00D76179">
        <w:trPr>
          <w:trHeight w:val="187"/>
          <w:jc w:val="center"/>
        </w:trPr>
        <w:tc>
          <w:tcPr>
            <w:tcW w:w="2155" w:type="dxa"/>
            <w:tcBorders>
              <w:bottom w:val="nil"/>
            </w:tcBorders>
            <w:shd w:val="clear" w:color="auto" w:fill="auto"/>
          </w:tcPr>
          <w:p w14:paraId="13532006" w14:textId="77777777" w:rsidR="00E906CD" w:rsidRPr="00EF5447" w:rsidRDefault="00E906CD" w:rsidP="00D76179">
            <w:pPr>
              <w:pStyle w:val="TAC"/>
              <w:rPr>
                <w:rFonts w:cs="Arial"/>
                <w:szCs w:val="18"/>
                <w:lang w:eastAsia="zh-CN"/>
              </w:rPr>
            </w:pPr>
            <w:r>
              <w:rPr>
                <w:rFonts w:cs="Arial"/>
              </w:rPr>
              <w:t>DC_1-7-32_n78</w:t>
            </w:r>
          </w:p>
        </w:tc>
        <w:tc>
          <w:tcPr>
            <w:tcW w:w="1488" w:type="dxa"/>
            <w:vAlign w:val="center"/>
          </w:tcPr>
          <w:p w14:paraId="770047F7" w14:textId="77777777" w:rsidR="00E906CD" w:rsidRPr="00EF5447" w:rsidRDefault="00E906CD" w:rsidP="00D76179">
            <w:pPr>
              <w:pStyle w:val="TAC"/>
              <w:rPr>
                <w:rFonts w:eastAsia="Malgun Gothic" w:cs="Arial"/>
                <w:szCs w:val="18"/>
                <w:lang w:eastAsia="ko-KR"/>
              </w:rPr>
            </w:pPr>
            <w:r>
              <w:rPr>
                <w:rFonts w:eastAsia="Malgun Gothic" w:cs="Arial"/>
                <w:lang w:eastAsia="ko-KR"/>
              </w:rPr>
              <w:t>0.6</w:t>
            </w:r>
          </w:p>
        </w:tc>
        <w:tc>
          <w:tcPr>
            <w:tcW w:w="1489" w:type="dxa"/>
            <w:vAlign w:val="center"/>
          </w:tcPr>
          <w:p w14:paraId="60D5BB00"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273DAFA" w14:textId="77777777" w:rsidR="00E906CD" w:rsidRPr="00EF5447" w:rsidRDefault="00E906CD" w:rsidP="00D76179">
            <w:pPr>
              <w:pStyle w:val="TAC"/>
              <w:rPr>
                <w:rFonts w:cs="Arial"/>
                <w:szCs w:val="18"/>
                <w:lang w:eastAsia="ja-JP"/>
              </w:rPr>
            </w:pPr>
            <w:r>
              <w:rPr>
                <w:rFonts w:eastAsia="Malgun Gothic" w:cs="Arial"/>
                <w:lang w:eastAsia="ko-KR"/>
              </w:rPr>
              <w:t>-</w:t>
            </w:r>
          </w:p>
        </w:tc>
        <w:tc>
          <w:tcPr>
            <w:tcW w:w="1403" w:type="dxa"/>
            <w:vAlign w:val="center"/>
          </w:tcPr>
          <w:p w14:paraId="31A4527B"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.8</w:t>
            </w:r>
          </w:p>
        </w:tc>
      </w:tr>
      <w:tr w:rsidR="00E906CD" w:rsidRPr="00CC1E91" w14:paraId="6089B2CE" w14:textId="77777777" w:rsidTr="00D76179">
        <w:trPr>
          <w:trHeight w:val="187"/>
          <w:jc w:val="center"/>
        </w:trPr>
        <w:tc>
          <w:tcPr>
            <w:tcW w:w="2155" w:type="dxa"/>
            <w:tcBorders>
              <w:top w:val="nil"/>
              <w:bottom w:val="single" w:sz="4" w:space="0" w:color="auto"/>
            </w:tcBorders>
            <w:shd w:val="clear" w:color="auto" w:fill="auto"/>
          </w:tcPr>
          <w:p w14:paraId="12B107E0" w14:textId="77777777" w:rsidR="00E906CD" w:rsidRPr="00EF5447" w:rsidRDefault="00E906CD" w:rsidP="00D76179">
            <w:pPr>
              <w:pStyle w:val="TAC"/>
            </w:pPr>
            <w:r w:rsidRPr="00F463CE">
              <w:t>DC_1-7-3</w:t>
            </w:r>
            <w:r>
              <w:t>8</w:t>
            </w:r>
            <w:r w:rsidRPr="00F463CE">
              <w:t>_n8</w:t>
            </w:r>
          </w:p>
        </w:tc>
        <w:tc>
          <w:tcPr>
            <w:tcW w:w="1488" w:type="dxa"/>
            <w:vAlign w:val="center"/>
          </w:tcPr>
          <w:p w14:paraId="2C87D6D2" w14:textId="77777777" w:rsidR="00E906CD" w:rsidRPr="00EF5447" w:rsidRDefault="00E906CD" w:rsidP="00D76179">
            <w:pPr>
              <w:pStyle w:val="TAC"/>
              <w:rPr>
                <w:rFonts w:eastAsia="Malgun Gothic"/>
                <w:lang w:eastAsia="ko-KR"/>
              </w:rPr>
            </w:pPr>
            <w:r>
              <w:rPr>
                <w:lang w:eastAsia="ja-JP"/>
              </w:rPr>
              <w:t>-</w:t>
            </w:r>
          </w:p>
        </w:tc>
        <w:tc>
          <w:tcPr>
            <w:tcW w:w="1489" w:type="dxa"/>
            <w:vAlign w:val="center"/>
          </w:tcPr>
          <w:p w14:paraId="724903D6" w14:textId="77777777" w:rsidR="00E906CD" w:rsidRPr="00CC1E91" w:rsidRDefault="00E906CD" w:rsidP="00D76179">
            <w:pPr>
              <w:pStyle w:val="TAC"/>
              <w:rPr>
                <w:lang w:eastAsia="zh-CN"/>
              </w:rPr>
            </w:pPr>
            <w:r>
              <w:rPr>
                <w:rFonts w:hint="eastAsia"/>
                <w:lang w:eastAsia="zh-CN"/>
              </w:rPr>
              <w:t>-</w:t>
            </w:r>
          </w:p>
        </w:tc>
        <w:tc>
          <w:tcPr>
            <w:tcW w:w="1403" w:type="dxa"/>
            <w:vAlign w:val="center"/>
          </w:tcPr>
          <w:p w14:paraId="762528DE" w14:textId="77777777" w:rsidR="00E906CD" w:rsidRPr="00EF5447" w:rsidRDefault="00E906CD" w:rsidP="00D76179">
            <w:pPr>
              <w:pStyle w:val="TAC"/>
              <w:rPr>
                <w:rFonts w:eastAsia="Malgun Gothic"/>
                <w:lang w:eastAsia="ko-KR"/>
              </w:rPr>
            </w:pPr>
            <w:r w:rsidRPr="00F463CE">
              <w:t>0.</w:t>
            </w:r>
            <w:r>
              <w:t>2</w:t>
            </w:r>
          </w:p>
        </w:tc>
        <w:tc>
          <w:tcPr>
            <w:tcW w:w="1403" w:type="dxa"/>
            <w:vAlign w:val="center"/>
          </w:tcPr>
          <w:p w14:paraId="0A9DBDDE" w14:textId="77777777" w:rsidR="00E906CD" w:rsidRPr="00CC1E91" w:rsidRDefault="00E906CD" w:rsidP="00D76179">
            <w:pPr>
              <w:pStyle w:val="TAC"/>
              <w:rPr>
                <w:lang w:eastAsia="zh-CN"/>
              </w:rPr>
            </w:pPr>
            <w:r>
              <w:rPr>
                <w:rFonts w:hint="eastAsia"/>
                <w:lang w:eastAsia="zh-CN"/>
              </w:rPr>
              <w:t>-</w:t>
            </w:r>
          </w:p>
        </w:tc>
      </w:tr>
      <w:tr w:rsidR="00E906CD" w:rsidRPr="00CC1E91" w14:paraId="18EEE8D3" w14:textId="77777777" w:rsidTr="00D76179">
        <w:trPr>
          <w:trHeight w:val="187"/>
          <w:jc w:val="center"/>
        </w:trPr>
        <w:tc>
          <w:tcPr>
            <w:tcW w:w="2155" w:type="dxa"/>
            <w:tcBorders>
              <w:bottom w:val="nil"/>
            </w:tcBorders>
            <w:shd w:val="clear" w:color="auto" w:fill="auto"/>
          </w:tcPr>
          <w:p w14:paraId="1D9D7BC7" w14:textId="77777777" w:rsidR="00E906CD" w:rsidRPr="00EF5447" w:rsidRDefault="00E906CD" w:rsidP="00D76179">
            <w:pPr>
              <w:pStyle w:val="TAC"/>
              <w:rPr>
                <w:rFonts w:cs="Arial"/>
              </w:rPr>
            </w:pPr>
            <w:r>
              <w:rPr>
                <w:rFonts w:cs="Arial"/>
              </w:rPr>
              <w:t>DC_1-7-38_n28</w:t>
            </w:r>
          </w:p>
        </w:tc>
        <w:tc>
          <w:tcPr>
            <w:tcW w:w="1488" w:type="dxa"/>
            <w:vAlign w:val="center"/>
          </w:tcPr>
          <w:p w14:paraId="3DA24D32" w14:textId="77777777" w:rsidR="00E906CD" w:rsidRPr="00EF5447" w:rsidRDefault="00E906CD" w:rsidP="00D76179">
            <w:pPr>
              <w:pStyle w:val="TAC"/>
              <w:rPr>
                <w:rFonts w:eastAsia="MS Mincho" w:cs="Arial"/>
                <w:lang w:eastAsia="ja-JP"/>
              </w:rPr>
            </w:pPr>
            <w:r>
              <w:rPr>
                <w:rFonts w:cs="Arial"/>
                <w:lang w:eastAsia="zh-CN"/>
              </w:rPr>
              <w:t>-</w:t>
            </w:r>
          </w:p>
        </w:tc>
        <w:tc>
          <w:tcPr>
            <w:tcW w:w="1489" w:type="dxa"/>
            <w:vAlign w:val="center"/>
          </w:tcPr>
          <w:p w14:paraId="16785115"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20CB44E8" w14:textId="77777777" w:rsidR="00E906CD" w:rsidRPr="00EF5447" w:rsidRDefault="00E906CD" w:rsidP="00D76179">
            <w:pPr>
              <w:pStyle w:val="TAC"/>
              <w:rPr>
                <w:rFonts w:eastAsia="MS Mincho" w:cs="Arial"/>
                <w:lang w:eastAsia="ja-JP"/>
              </w:rPr>
            </w:pPr>
            <w:r>
              <w:rPr>
                <w:rFonts w:cs="Arial"/>
                <w:lang w:eastAsia="zh-CN"/>
              </w:rPr>
              <w:t>0.2</w:t>
            </w:r>
          </w:p>
        </w:tc>
        <w:tc>
          <w:tcPr>
            <w:tcW w:w="1403" w:type="dxa"/>
            <w:vAlign w:val="center"/>
          </w:tcPr>
          <w:p w14:paraId="311F4D8D"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2FA02683" w14:textId="77777777" w:rsidTr="00D76179">
        <w:trPr>
          <w:trHeight w:val="187"/>
          <w:jc w:val="center"/>
        </w:trPr>
        <w:tc>
          <w:tcPr>
            <w:tcW w:w="2155" w:type="dxa"/>
            <w:tcBorders>
              <w:bottom w:val="nil"/>
            </w:tcBorders>
            <w:shd w:val="clear" w:color="auto" w:fill="auto"/>
          </w:tcPr>
          <w:p w14:paraId="2066AEE3" w14:textId="77777777" w:rsidR="00E906CD" w:rsidRPr="00EF5447" w:rsidRDefault="00E906CD" w:rsidP="00D76179">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E4FF1D7" w14:textId="77777777" w:rsidR="00E906CD" w:rsidRPr="00EF5447" w:rsidRDefault="00E906CD" w:rsidP="00D76179">
            <w:pPr>
              <w:pStyle w:val="TAC"/>
              <w:rPr>
                <w:rFonts w:eastAsia="Malgun Gothic" w:cs="Arial"/>
                <w:szCs w:val="18"/>
                <w:lang w:eastAsia="ko-KR"/>
              </w:rPr>
            </w:pPr>
            <w:r>
              <w:rPr>
                <w:lang w:val="en-US" w:eastAsia="zh-CN"/>
              </w:rPr>
              <w:t>0.6</w:t>
            </w:r>
          </w:p>
        </w:tc>
        <w:tc>
          <w:tcPr>
            <w:tcW w:w="1489" w:type="dxa"/>
            <w:vAlign w:val="center"/>
          </w:tcPr>
          <w:p w14:paraId="7BFD817F"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75DCE69" w14:textId="77777777" w:rsidR="00E906CD" w:rsidRPr="00EF5447" w:rsidRDefault="00E906CD" w:rsidP="00D76179">
            <w:pPr>
              <w:pStyle w:val="TAC"/>
              <w:rPr>
                <w:rFonts w:cs="Arial"/>
                <w:szCs w:val="18"/>
                <w:lang w:eastAsia="ja-JP"/>
              </w:rPr>
            </w:pPr>
            <w:r>
              <w:rPr>
                <w:rFonts w:cs="Arial"/>
                <w:szCs w:val="18"/>
              </w:rPr>
              <w:t>-</w:t>
            </w:r>
          </w:p>
        </w:tc>
        <w:tc>
          <w:tcPr>
            <w:tcW w:w="1403" w:type="dxa"/>
            <w:vAlign w:val="center"/>
          </w:tcPr>
          <w:p w14:paraId="74C473EC"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.8</w:t>
            </w:r>
          </w:p>
        </w:tc>
      </w:tr>
      <w:tr w:rsidR="00E906CD" w14:paraId="79DD66EC" w14:textId="77777777" w:rsidTr="00D76179">
        <w:trPr>
          <w:trHeight w:val="187"/>
          <w:jc w:val="center"/>
        </w:trPr>
        <w:tc>
          <w:tcPr>
            <w:tcW w:w="2155" w:type="dxa"/>
            <w:tcBorders>
              <w:bottom w:val="nil"/>
            </w:tcBorders>
            <w:shd w:val="clear" w:color="auto" w:fill="auto"/>
          </w:tcPr>
          <w:p w14:paraId="2DF23A25" w14:textId="77777777" w:rsidR="00E906CD" w:rsidRDefault="00E906CD" w:rsidP="00D76179">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40AD6D04" w14:textId="77777777" w:rsidR="00E906CD" w:rsidRDefault="00E906CD" w:rsidP="00D76179">
            <w:pPr>
              <w:pStyle w:val="TAC"/>
              <w:rPr>
                <w:lang w:val="en-US" w:eastAsia="zh-CN"/>
              </w:rPr>
            </w:pPr>
            <w:r>
              <w:rPr>
                <w:kern w:val="2"/>
                <w:lang w:eastAsia="ko-KR"/>
              </w:rPr>
              <w:t>0.2</w:t>
            </w:r>
          </w:p>
        </w:tc>
        <w:tc>
          <w:tcPr>
            <w:tcW w:w="1489" w:type="dxa"/>
            <w:vAlign w:val="center"/>
          </w:tcPr>
          <w:p w14:paraId="583C088B" w14:textId="77777777" w:rsidR="00E906CD" w:rsidRDefault="00E906CD" w:rsidP="00D76179">
            <w:pPr>
              <w:pStyle w:val="TAC"/>
              <w:rPr>
                <w:rFonts w:cs="Arial"/>
                <w:szCs w:val="18"/>
                <w:lang w:eastAsia="zh-CN"/>
              </w:rPr>
            </w:pPr>
            <w:r>
              <w:rPr>
                <w:kern w:val="2"/>
              </w:rPr>
              <w:t>-</w:t>
            </w:r>
          </w:p>
        </w:tc>
        <w:tc>
          <w:tcPr>
            <w:tcW w:w="1403" w:type="dxa"/>
            <w:vAlign w:val="center"/>
          </w:tcPr>
          <w:p w14:paraId="1220B163" w14:textId="77777777" w:rsidR="00E906CD" w:rsidRDefault="00E906CD" w:rsidP="00D76179">
            <w:pPr>
              <w:pStyle w:val="TAC"/>
              <w:rPr>
                <w:rFonts w:cs="Arial"/>
                <w:szCs w:val="18"/>
              </w:rPr>
            </w:pPr>
            <w:r>
              <w:rPr>
                <w:kern w:val="2"/>
              </w:rPr>
              <w:t>0.4</w:t>
            </w:r>
          </w:p>
        </w:tc>
        <w:tc>
          <w:tcPr>
            <w:tcW w:w="1403" w:type="dxa"/>
            <w:vAlign w:val="center"/>
          </w:tcPr>
          <w:p w14:paraId="0B41E43B" w14:textId="77777777" w:rsidR="00E906CD" w:rsidRDefault="00E906CD" w:rsidP="00D76179">
            <w:pPr>
              <w:pStyle w:val="TAC"/>
              <w:rPr>
                <w:rFonts w:cs="Arial"/>
                <w:szCs w:val="18"/>
                <w:lang w:eastAsia="zh-CN"/>
              </w:rPr>
            </w:pPr>
            <w:r>
              <w:rPr>
                <w:kern w:val="2"/>
                <w:szCs w:val="18"/>
              </w:rPr>
              <w:t>0.5</w:t>
            </w:r>
          </w:p>
        </w:tc>
      </w:tr>
      <w:tr w:rsidR="00E906CD" w:rsidRPr="00EF5447" w14:paraId="62E8C4E5" w14:textId="77777777" w:rsidTr="00D76179">
        <w:trPr>
          <w:trHeight w:val="187"/>
          <w:jc w:val="center"/>
        </w:trPr>
        <w:tc>
          <w:tcPr>
            <w:tcW w:w="2155" w:type="dxa"/>
            <w:tcBorders>
              <w:top w:val="single" w:sz="4" w:space="0" w:color="auto"/>
              <w:bottom w:val="nil"/>
            </w:tcBorders>
            <w:shd w:val="clear" w:color="auto" w:fill="auto"/>
          </w:tcPr>
          <w:p w14:paraId="3DC2747B" w14:textId="77777777" w:rsidR="00E906CD" w:rsidRPr="00EF5447" w:rsidRDefault="00E906CD" w:rsidP="00D76179">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7FB5930" w14:textId="77777777" w:rsidR="00E906CD" w:rsidRPr="00EF5447" w:rsidRDefault="00E906CD" w:rsidP="00D76179">
            <w:pPr>
              <w:pStyle w:val="TAC"/>
              <w:rPr>
                <w:rFonts w:eastAsia="Malgun Gothic"/>
                <w:lang w:eastAsia="ko-KR"/>
              </w:rPr>
            </w:pPr>
            <w:r>
              <w:rPr>
                <w:lang w:eastAsia="zh-CN"/>
              </w:rPr>
              <w:t>0.2</w:t>
            </w:r>
          </w:p>
        </w:tc>
        <w:tc>
          <w:tcPr>
            <w:tcW w:w="1489" w:type="dxa"/>
            <w:vAlign w:val="center"/>
          </w:tcPr>
          <w:p w14:paraId="309983B8" w14:textId="77777777" w:rsidR="00E906CD" w:rsidRPr="00CC1E91" w:rsidRDefault="00E906CD" w:rsidP="00D76179">
            <w:pPr>
              <w:pStyle w:val="TAC"/>
              <w:rPr>
                <w:lang w:eastAsia="zh-CN"/>
              </w:rPr>
            </w:pPr>
            <w:r>
              <w:rPr>
                <w:rFonts w:hint="eastAsia"/>
                <w:lang w:eastAsia="zh-CN"/>
              </w:rPr>
              <w:t>-</w:t>
            </w:r>
          </w:p>
        </w:tc>
        <w:tc>
          <w:tcPr>
            <w:tcW w:w="1403" w:type="dxa"/>
            <w:vAlign w:val="center"/>
          </w:tcPr>
          <w:p w14:paraId="0C5EF84C" w14:textId="77777777" w:rsidR="00E906CD" w:rsidRPr="00EF5447" w:rsidRDefault="00E906CD" w:rsidP="00D76179">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326835E8" w14:textId="77777777" w:rsidR="00E906CD" w:rsidRPr="00EF5447" w:rsidRDefault="00E906CD" w:rsidP="00D76179">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E906CD" w:rsidRPr="00CC1E91" w14:paraId="62964C36" w14:textId="77777777" w:rsidTr="00D76179">
        <w:trPr>
          <w:trHeight w:val="187"/>
          <w:jc w:val="center"/>
        </w:trPr>
        <w:tc>
          <w:tcPr>
            <w:tcW w:w="2155" w:type="dxa"/>
            <w:tcBorders>
              <w:top w:val="nil"/>
              <w:bottom w:val="nil"/>
            </w:tcBorders>
            <w:shd w:val="clear" w:color="auto" w:fill="auto"/>
          </w:tcPr>
          <w:p w14:paraId="16D66733" w14:textId="77777777" w:rsidR="00E906CD" w:rsidRPr="00EF5447" w:rsidRDefault="00E906CD" w:rsidP="00D76179">
            <w:pPr>
              <w:pStyle w:val="TAC"/>
              <w:rPr>
                <w:rFonts w:cs="Arial"/>
              </w:rPr>
            </w:pPr>
            <w:r w:rsidRPr="00EF5447">
              <w:t>DC_1-7_n40-n78</w:t>
            </w:r>
          </w:p>
        </w:tc>
        <w:tc>
          <w:tcPr>
            <w:tcW w:w="1488" w:type="dxa"/>
            <w:vAlign w:val="center"/>
          </w:tcPr>
          <w:p w14:paraId="3A41D97B" w14:textId="77777777" w:rsidR="00E906CD" w:rsidRPr="00EF5447" w:rsidRDefault="00E906CD" w:rsidP="00D76179">
            <w:pPr>
              <w:pStyle w:val="TAC"/>
              <w:rPr>
                <w:rFonts w:eastAsia="Malgun Gothic" w:cs="Arial"/>
                <w:lang w:eastAsia="ko-KR"/>
              </w:rPr>
            </w:pPr>
            <w:r>
              <w:t>0.2</w:t>
            </w:r>
          </w:p>
        </w:tc>
        <w:tc>
          <w:tcPr>
            <w:tcW w:w="1489" w:type="dxa"/>
            <w:vAlign w:val="center"/>
          </w:tcPr>
          <w:p w14:paraId="0B41283E"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5DB17CDB" w14:textId="77777777" w:rsidR="00E906CD" w:rsidRPr="00EF5447" w:rsidRDefault="00E906CD" w:rsidP="00D76179">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7D0FCF72"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65E0C9FE" w14:textId="77777777" w:rsidTr="00D76179">
        <w:trPr>
          <w:trHeight w:val="187"/>
          <w:jc w:val="center"/>
        </w:trPr>
        <w:tc>
          <w:tcPr>
            <w:tcW w:w="2155" w:type="dxa"/>
            <w:tcBorders>
              <w:top w:val="nil"/>
              <w:bottom w:val="nil"/>
            </w:tcBorders>
            <w:shd w:val="clear" w:color="auto" w:fill="auto"/>
          </w:tcPr>
          <w:p w14:paraId="3AF6A0F0" w14:textId="77777777" w:rsidR="00E906CD" w:rsidRPr="00EF5447" w:rsidRDefault="00E906CD" w:rsidP="00D76179">
            <w:pPr>
              <w:pStyle w:val="TAC"/>
            </w:pPr>
            <w:r w:rsidRPr="00E16C54">
              <w:rPr>
                <w:szCs w:val="21"/>
              </w:rPr>
              <w:t>DC_1-</w:t>
            </w:r>
            <w:r>
              <w:rPr>
                <w:szCs w:val="21"/>
              </w:rPr>
              <w:t>7</w:t>
            </w:r>
            <w:r w:rsidRPr="00E16C54">
              <w:rPr>
                <w:szCs w:val="21"/>
              </w:rPr>
              <w:t>_n75-n78</w:t>
            </w:r>
          </w:p>
        </w:tc>
        <w:tc>
          <w:tcPr>
            <w:tcW w:w="1488" w:type="dxa"/>
            <w:vAlign w:val="center"/>
          </w:tcPr>
          <w:p w14:paraId="2288F18E" w14:textId="77777777" w:rsidR="00E906CD" w:rsidRDefault="00E906CD" w:rsidP="00D76179">
            <w:pPr>
              <w:pStyle w:val="TAC"/>
              <w:rPr>
                <w:lang w:eastAsia="ko-KR"/>
              </w:rPr>
            </w:pPr>
            <w:r>
              <w:rPr>
                <w:rFonts w:hint="eastAsia"/>
                <w:lang w:eastAsia="ko-KR"/>
              </w:rPr>
              <w:t>0.6</w:t>
            </w:r>
          </w:p>
        </w:tc>
        <w:tc>
          <w:tcPr>
            <w:tcW w:w="1489" w:type="dxa"/>
            <w:vAlign w:val="center"/>
          </w:tcPr>
          <w:p w14:paraId="7AA78A4E" w14:textId="77777777" w:rsidR="00E906CD" w:rsidRDefault="00E906CD" w:rsidP="00D76179">
            <w:pPr>
              <w:pStyle w:val="TAC"/>
              <w:rPr>
                <w:rFonts w:cs="Arial"/>
                <w:lang w:eastAsia="ko-KR"/>
              </w:rPr>
            </w:pPr>
            <w:r>
              <w:rPr>
                <w:rFonts w:cs="Arial" w:hint="eastAsia"/>
                <w:lang w:eastAsia="ko-KR"/>
              </w:rPr>
              <w:t>0.6</w:t>
            </w:r>
          </w:p>
        </w:tc>
        <w:tc>
          <w:tcPr>
            <w:tcW w:w="1403" w:type="dxa"/>
            <w:vAlign w:val="center"/>
          </w:tcPr>
          <w:p w14:paraId="0871DB9C" w14:textId="77777777" w:rsidR="00E906CD" w:rsidRPr="00EF5447" w:rsidRDefault="00E906CD" w:rsidP="00D76179">
            <w:pPr>
              <w:pStyle w:val="TAC"/>
              <w:rPr>
                <w:rFonts w:cs="Arial"/>
                <w:szCs w:val="18"/>
                <w:lang w:eastAsia="ko-KR"/>
              </w:rPr>
            </w:pPr>
            <w:r>
              <w:rPr>
                <w:rFonts w:cs="Arial" w:hint="eastAsia"/>
                <w:szCs w:val="18"/>
                <w:lang w:eastAsia="ko-KR"/>
              </w:rPr>
              <w:t>-</w:t>
            </w:r>
          </w:p>
        </w:tc>
        <w:tc>
          <w:tcPr>
            <w:tcW w:w="1403" w:type="dxa"/>
            <w:vAlign w:val="center"/>
          </w:tcPr>
          <w:p w14:paraId="13029A29" w14:textId="77777777" w:rsidR="00E906CD" w:rsidRDefault="00E906CD" w:rsidP="00D76179">
            <w:pPr>
              <w:pStyle w:val="TAC"/>
              <w:rPr>
                <w:rFonts w:cs="Arial"/>
                <w:lang w:eastAsia="ko-KR"/>
              </w:rPr>
            </w:pPr>
            <w:r>
              <w:rPr>
                <w:rFonts w:cs="Arial" w:hint="eastAsia"/>
                <w:lang w:eastAsia="ko-KR"/>
              </w:rPr>
              <w:t>0.8</w:t>
            </w:r>
          </w:p>
        </w:tc>
      </w:tr>
      <w:tr w:rsidR="00E906CD" w:rsidRPr="00CC1E91" w14:paraId="216DA4A5" w14:textId="77777777" w:rsidTr="00D76179">
        <w:trPr>
          <w:trHeight w:val="187"/>
          <w:jc w:val="center"/>
        </w:trPr>
        <w:tc>
          <w:tcPr>
            <w:tcW w:w="2155" w:type="dxa"/>
            <w:tcBorders>
              <w:bottom w:val="nil"/>
            </w:tcBorders>
            <w:shd w:val="clear" w:color="auto" w:fill="auto"/>
          </w:tcPr>
          <w:p w14:paraId="7BB210D4" w14:textId="77777777" w:rsidR="00E906CD" w:rsidRPr="00EF5447" w:rsidRDefault="00E906CD" w:rsidP="00D76179">
            <w:pPr>
              <w:pStyle w:val="TAC"/>
              <w:rPr>
                <w:rFonts w:cs="Arial"/>
              </w:rPr>
            </w:pPr>
            <w:r w:rsidRPr="00EF5447">
              <w:t>DC_1-8_n3-n28</w:t>
            </w:r>
          </w:p>
        </w:tc>
        <w:tc>
          <w:tcPr>
            <w:tcW w:w="1488" w:type="dxa"/>
            <w:vAlign w:val="center"/>
          </w:tcPr>
          <w:p w14:paraId="793C8302" w14:textId="77777777" w:rsidR="00E906CD" w:rsidRPr="00EF5447" w:rsidRDefault="00E906CD" w:rsidP="00D76179">
            <w:pPr>
              <w:pStyle w:val="TAC"/>
              <w:rPr>
                <w:rFonts w:eastAsia="Malgun Gothic" w:cs="Arial"/>
                <w:lang w:eastAsia="ko-KR"/>
              </w:rPr>
            </w:pPr>
            <w:r>
              <w:rPr>
                <w:rFonts w:eastAsia="Malgun Gothic" w:cs="Arial"/>
                <w:lang w:eastAsia="ko-KR"/>
              </w:rPr>
              <w:t>-</w:t>
            </w:r>
          </w:p>
        </w:tc>
        <w:tc>
          <w:tcPr>
            <w:tcW w:w="1489" w:type="dxa"/>
            <w:vAlign w:val="center"/>
          </w:tcPr>
          <w:p w14:paraId="217AD672"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818A7E" w14:textId="77777777" w:rsidR="00E906CD" w:rsidRPr="00EF5447" w:rsidRDefault="00E906CD" w:rsidP="00D76179">
            <w:pPr>
              <w:pStyle w:val="TAC"/>
              <w:rPr>
                <w:rFonts w:eastAsia="Malgun Gothic" w:cs="Arial"/>
                <w:lang w:eastAsia="ko-KR"/>
              </w:rPr>
            </w:pPr>
            <w:r>
              <w:rPr>
                <w:rFonts w:eastAsia="Malgun Gothic" w:cs="Arial"/>
                <w:lang w:eastAsia="ko-KR"/>
              </w:rPr>
              <w:t>-</w:t>
            </w:r>
          </w:p>
        </w:tc>
        <w:tc>
          <w:tcPr>
            <w:tcW w:w="1403" w:type="dxa"/>
            <w:vAlign w:val="center"/>
          </w:tcPr>
          <w:p w14:paraId="04AAA44C"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1F8CA1B0" w14:textId="77777777" w:rsidTr="00D76179">
        <w:trPr>
          <w:trHeight w:val="187"/>
          <w:jc w:val="center"/>
        </w:trPr>
        <w:tc>
          <w:tcPr>
            <w:tcW w:w="2155" w:type="dxa"/>
            <w:tcBorders>
              <w:top w:val="nil"/>
              <w:bottom w:val="nil"/>
            </w:tcBorders>
            <w:shd w:val="clear" w:color="auto" w:fill="auto"/>
          </w:tcPr>
          <w:p w14:paraId="06521349" w14:textId="77777777" w:rsidR="00E906CD" w:rsidRPr="00EF5447" w:rsidRDefault="00E906CD" w:rsidP="00D76179">
            <w:pPr>
              <w:pStyle w:val="TAC"/>
              <w:rPr>
                <w:rFonts w:cs="Arial"/>
              </w:rPr>
            </w:pPr>
            <w:r w:rsidRPr="00EF5447">
              <w:t>DC_1-8_n3-n77</w:t>
            </w:r>
          </w:p>
        </w:tc>
        <w:tc>
          <w:tcPr>
            <w:tcW w:w="1488" w:type="dxa"/>
            <w:vAlign w:val="center"/>
          </w:tcPr>
          <w:p w14:paraId="15BA9AB2" w14:textId="77777777" w:rsidR="00E906CD" w:rsidRPr="00EF5447" w:rsidRDefault="00E906CD" w:rsidP="00D76179">
            <w:pPr>
              <w:pStyle w:val="TAC"/>
              <w:rPr>
                <w:rFonts w:eastAsia="Malgun Gothic" w:cs="Arial"/>
                <w:lang w:eastAsia="ko-KR"/>
              </w:rPr>
            </w:pPr>
            <w:r>
              <w:rPr>
                <w:rFonts w:cs="Arial"/>
                <w:lang w:eastAsia="zh-CN"/>
              </w:rPr>
              <w:t>0.2</w:t>
            </w:r>
          </w:p>
        </w:tc>
        <w:tc>
          <w:tcPr>
            <w:tcW w:w="1489" w:type="dxa"/>
            <w:vAlign w:val="center"/>
          </w:tcPr>
          <w:p w14:paraId="32CD5F37" w14:textId="77777777" w:rsidR="00E906CD" w:rsidRPr="00EF5447" w:rsidRDefault="00E906CD" w:rsidP="00D7617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BCA9A30" w14:textId="77777777" w:rsidR="00E906CD" w:rsidRPr="00EF5447" w:rsidRDefault="00E906CD" w:rsidP="00D7617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689CD0F" w14:textId="77777777" w:rsidR="00E906CD" w:rsidRPr="00EF5447" w:rsidRDefault="00E906CD" w:rsidP="00D76179">
            <w:pPr>
              <w:pStyle w:val="TAC"/>
              <w:rPr>
                <w:rFonts w:eastAsia="Malgun Gothic" w:cs="Arial"/>
                <w:lang w:eastAsia="ko-KR"/>
              </w:rPr>
            </w:pPr>
            <w:r>
              <w:rPr>
                <w:rFonts w:cs="Arial" w:hint="eastAsia"/>
                <w:lang w:eastAsia="zh-CN"/>
              </w:rPr>
              <w:t>0</w:t>
            </w:r>
            <w:r>
              <w:rPr>
                <w:rFonts w:cs="Arial"/>
                <w:lang w:eastAsia="zh-CN"/>
              </w:rPr>
              <w:t>.5</w:t>
            </w:r>
          </w:p>
        </w:tc>
      </w:tr>
      <w:tr w:rsidR="00E906CD" w:rsidRPr="00EF5447" w14:paraId="1E7C1FDF" w14:textId="77777777" w:rsidTr="00D76179">
        <w:trPr>
          <w:trHeight w:val="187"/>
          <w:jc w:val="center"/>
        </w:trPr>
        <w:tc>
          <w:tcPr>
            <w:tcW w:w="2155" w:type="dxa"/>
            <w:tcBorders>
              <w:top w:val="nil"/>
              <w:bottom w:val="nil"/>
            </w:tcBorders>
            <w:shd w:val="clear" w:color="auto" w:fill="auto"/>
          </w:tcPr>
          <w:p w14:paraId="7123A817" w14:textId="77777777" w:rsidR="00E906CD" w:rsidRPr="00EF5447" w:rsidRDefault="00E906CD" w:rsidP="00D76179">
            <w:pPr>
              <w:pStyle w:val="TAC"/>
            </w:pPr>
            <w:r w:rsidRPr="00EF06B2">
              <w:t>DC_1-8-11_n3</w:t>
            </w:r>
          </w:p>
        </w:tc>
        <w:tc>
          <w:tcPr>
            <w:tcW w:w="1488" w:type="dxa"/>
            <w:vAlign w:val="center"/>
          </w:tcPr>
          <w:p w14:paraId="7FF45B4F" w14:textId="77777777" w:rsidR="00E906CD" w:rsidRPr="00EF5447" w:rsidRDefault="00E906CD" w:rsidP="00D76179">
            <w:pPr>
              <w:pStyle w:val="TAC"/>
            </w:pPr>
            <w:r>
              <w:t>-</w:t>
            </w:r>
          </w:p>
        </w:tc>
        <w:tc>
          <w:tcPr>
            <w:tcW w:w="1489" w:type="dxa"/>
            <w:vAlign w:val="center"/>
          </w:tcPr>
          <w:p w14:paraId="5C5FE7B3"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66489D8F" w14:textId="77777777" w:rsidR="00E906CD" w:rsidRPr="00EF5447" w:rsidRDefault="00E906CD" w:rsidP="00D76179">
            <w:pPr>
              <w:pStyle w:val="TAC"/>
            </w:pPr>
            <w:r w:rsidRPr="00EF06B2">
              <w:rPr>
                <w:rFonts w:hint="eastAsia"/>
              </w:rPr>
              <w:t>0</w:t>
            </w:r>
            <w:r w:rsidRPr="00EF06B2">
              <w:t>.3</w:t>
            </w:r>
          </w:p>
        </w:tc>
        <w:tc>
          <w:tcPr>
            <w:tcW w:w="1403" w:type="dxa"/>
            <w:vAlign w:val="center"/>
          </w:tcPr>
          <w:p w14:paraId="0AD1677F"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6B9AAF9F" w14:textId="77777777" w:rsidTr="00D76179">
        <w:trPr>
          <w:trHeight w:val="187"/>
          <w:jc w:val="center"/>
        </w:trPr>
        <w:tc>
          <w:tcPr>
            <w:tcW w:w="2155" w:type="dxa"/>
            <w:tcBorders>
              <w:top w:val="nil"/>
              <w:bottom w:val="nil"/>
            </w:tcBorders>
            <w:shd w:val="clear" w:color="auto" w:fill="auto"/>
          </w:tcPr>
          <w:p w14:paraId="1ADF7259" w14:textId="77777777" w:rsidR="00E906CD" w:rsidRPr="00EF5447" w:rsidRDefault="00E906CD" w:rsidP="00D76179">
            <w:pPr>
              <w:pStyle w:val="TAC"/>
            </w:pPr>
            <w:r>
              <w:t>DC_1-8-11_n28</w:t>
            </w:r>
          </w:p>
        </w:tc>
        <w:tc>
          <w:tcPr>
            <w:tcW w:w="1488" w:type="dxa"/>
            <w:vAlign w:val="center"/>
          </w:tcPr>
          <w:p w14:paraId="09328CFD" w14:textId="77777777" w:rsidR="00E906CD" w:rsidRPr="00EF5447" w:rsidRDefault="00E906CD" w:rsidP="00D76179">
            <w:pPr>
              <w:pStyle w:val="TAC"/>
            </w:pPr>
            <w:r>
              <w:rPr>
                <w:rFonts w:eastAsia="Malgun Gothic"/>
                <w:lang w:eastAsia="ko-KR"/>
              </w:rPr>
              <w:t>-</w:t>
            </w:r>
          </w:p>
        </w:tc>
        <w:tc>
          <w:tcPr>
            <w:tcW w:w="1489" w:type="dxa"/>
            <w:vAlign w:val="center"/>
          </w:tcPr>
          <w:p w14:paraId="7357726A"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7CCD48A9" w14:textId="77777777" w:rsidR="00E906CD" w:rsidRPr="00EF5447" w:rsidRDefault="00E906CD" w:rsidP="00D76179">
            <w:pPr>
              <w:pStyle w:val="TAC"/>
            </w:pPr>
            <w:r>
              <w:rPr>
                <w:rFonts w:eastAsia="Malgun Gothic"/>
                <w:lang w:eastAsia="ko-KR"/>
              </w:rPr>
              <w:t>-</w:t>
            </w:r>
          </w:p>
        </w:tc>
        <w:tc>
          <w:tcPr>
            <w:tcW w:w="1403" w:type="dxa"/>
            <w:vAlign w:val="center"/>
          </w:tcPr>
          <w:p w14:paraId="6A697AD8" w14:textId="77777777" w:rsidR="00E906CD" w:rsidRPr="00EF5447" w:rsidRDefault="00E906CD" w:rsidP="00D76179">
            <w:pPr>
              <w:pStyle w:val="TAC"/>
              <w:rPr>
                <w:lang w:eastAsia="zh-CN"/>
              </w:rPr>
            </w:pPr>
            <w:r>
              <w:rPr>
                <w:rFonts w:hint="eastAsia"/>
                <w:lang w:eastAsia="zh-CN"/>
              </w:rPr>
              <w:t>0</w:t>
            </w:r>
            <w:r>
              <w:rPr>
                <w:lang w:eastAsia="zh-CN"/>
              </w:rPr>
              <w:t>.2</w:t>
            </w:r>
          </w:p>
        </w:tc>
      </w:tr>
      <w:tr w:rsidR="00E906CD" w:rsidRPr="00CC1E91" w14:paraId="7BB386E0" w14:textId="77777777" w:rsidTr="00D76179">
        <w:trPr>
          <w:trHeight w:val="187"/>
          <w:jc w:val="center"/>
        </w:trPr>
        <w:tc>
          <w:tcPr>
            <w:tcW w:w="2155" w:type="dxa"/>
            <w:tcBorders>
              <w:bottom w:val="nil"/>
            </w:tcBorders>
            <w:shd w:val="clear" w:color="auto" w:fill="auto"/>
          </w:tcPr>
          <w:p w14:paraId="285049F8" w14:textId="77777777" w:rsidR="00E906CD" w:rsidRPr="00EF5447" w:rsidRDefault="00E906CD" w:rsidP="00D76179">
            <w:pPr>
              <w:pStyle w:val="TAC"/>
              <w:rPr>
                <w:rFonts w:cs="Arial"/>
              </w:rPr>
            </w:pPr>
            <w:r w:rsidRPr="00EF5447">
              <w:rPr>
                <w:rFonts w:cs="Arial"/>
                <w:szCs w:val="18"/>
              </w:rPr>
              <w:t>DC_1-8-11_n77</w:t>
            </w:r>
          </w:p>
        </w:tc>
        <w:tc>
          <w:tcPr>
            <w:tcW w:w="1488" w:type="dxa"/>
            <w:vAlign w:val="center"/>
          </w:tcPr>
          <w:p w14:paraId="2B327574" w14:textId="77777777" w:rsidR="00E906CD" w:rsidRPr="00EF5447" w:rsidRDefault="00E906CD" w:rsidP="00D76179">
            <w:pPr>
              <w:pStyle w:val="TAC"/>
              <w:rPr>
                <w:rFonts w:eastAsia="Malgun Gothic" w:cs="Arial"/>
                <w:lang w:eastAsia="ko-KR"/>
              </w:rPr>
            </w:pPr>
            <w:r>
              <w:rPr>
                <w:rFonts w:cs="Arial"/>
                <w:szCs w:val="18"/>
              </w:rPr>
              <w:t>0.2</w:t>
            </w:r>
          </w:p>
        </w:tc>
        <w:tc>
          <w:tcPr>
            <w:tcW w:w="1489" w:type="dxa"/>
            <w:vAlign w:val="center"/>
          </w:tcPr>
          <w:p w14:paraId="49D0AC1F"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67F7F4" w14:textId="77777777" w:rsidR="00E906CD" w:rsidRPr="00EF5447" w:rsidRDefault="00E906CD" w:rsidP="00D76179">
            <w:pPr>
              <w:pStyle w:val="TAC"/>
              <w:rPr>
                <w:rFonts w:eastAsia="Malgun Gothic" w:cs="Arial"/>
                <w:lang w:eastAsia="ko-KR"/>
              </w:rPr>
            </w:pPr>
            <w:r>
              <w:rPr>
                <w:rFonts w:cs="Arial"/>
                <w:szCs w:val="18"/>
              </w:rPr>
              <w:t>-</w:t>
            </w:r>
          </w:p>
        </w:tc>
        <w:tc>
          <w:tcPr>
            <w:tcW w:w="1403" w:type="dxa"/>
            <w:vAlign w:val="center"/>
          </w:tcPr>
          <w:p w14:paraId="60A02B8C"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705E7AE0" w14:textId="77777777" w:rsidTr="00D76179">
        <w:trPr>
          <w:trHeight w:val="187"/>
          <w:jc w:val="center"/>
        </w:trPr>
        <w:tc>
          <w:tcPr>
            <w:tcW w:w="2155" w:type="dxa"/>
            <w:tcBorders>
              <w:bottom w:val="nil"/>
            </w:tcBorders>
            <w:shd w:val="clear" w:color="auto" w:fill="auto"/>
          </w:tcPr>
          <w:p w14:paraId="314A4A98" w14:textId="77777777" w:rsidR="00E906CD" w:rsidRPr="00EF5447" w:rsidRDefault="00E906CD" w:rsidP="00D76179">
            <w:pPr>
              <w:pStyle w:val="TAC"/>
              <w:rPr>
                <w:rFonts w:cs="Arial"/>
              </w:rPr>
            </w:pPr>
            <w:r w:rsidRPr="00EF5447">
              <w:rPr>
                <w:rFonts w:cs="Arial"/>
                <w:szCs w:val="18"/>
              </w:rPr>
              <w:t>DC_1-8-11_n78</w:t>
            </w:r>
          </w:p>
        </w:tc>
        <w:tc>
          <w:tcPr>
            <w:tcW w:w="1488" w:type="dxa"/>
            <w:vAlign w:val="center"/>
          </w:tcPr>
          <w:p w14:paraId="0A1C6F94" w14:textId="77777777" w:rsidR="00E906CD" w:rsidRPr="00EF5447" w:rsidRDefault="00E906CD" w:rsidP="00D76179">
            <w:pPr>
              <w:pStyle w:val="TAC"/>
              <w:rPr>
                <w:rFonts w:eastAsia="Malgun Gothic" w:cs="Arial"/>
                <w:lang w:eastAsia="ko-KR"/>
              </w:rPr>
            </w:pPr>
            <w:r>
              <w:rPr>
                <w:rFonts w:cs="Arial"/>
                <w:szCs w:val="18"/>
              </w:rPr>
              <w:t>-</w:t>
            </w:r>
          </w:p>
        </w:tc>
        <w:tc>
          <w:tcPr>
            <w:tcW w:w="1489" w:type="dxa"/>
            <w:vAlign w:val="center"/>
          </w:tcPr>
          <w:p w14:paraId="7FF149BE"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6FB14" w14:textId="77777777" w:rsidR="00E906CD" w:rsidRPr="00EF5447" w:rsidRDefault="00E906CD" w:rsidP="00D76179">
            <w:pPr>
              <w:pStyle w:val="TAC"/>
              <w:rPr>
                <w:rFonts w:eastAsia="Malgun Gothic" w:cs="Arial"/>
                <w:lang w:eastAsia="ko-KR"/>
              </w:rPr>
            </w:pPr>
            <w:r>
              <w:rPr>
                <w:rFonts w:cs="Arial"/>
                <w:szCs w:val="18"/>
              </w:rPr>
              <w:t>-</w:t>
            </w:r>
          </w:p>
        </w:tc>
        <w:tc>
          <w:tcPr>
            <w:tcW w:w="1403" w:type="dxa"/>
            <w:vAlign w:val="center"/>
          </w:tcPr>
          <w:p w14:paraId="2EFB0E40"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17AB7E4" w14:textId="77777777" w:rsidTr="00D76179">
        <w:trPr>
          <w:trHeight w:val="187"/>
          <w:jc w:val="center"/>
        </w:trPr>
        <w:tc>
          <w:tcPr>
            <w:tcW w:w="2155" w:type="dxa"/>
            <w:tcBorders>
              <w:bottom w:val="nil"/>
            </w:tcBorders>
            <w:shd w:val="clear" w:color="auto" w:fill="auto"/>
          </w:tcPr>
          <w:p w14:paraId="739CC41B" w14:textId="77777777" w:rsidR="00E906CD" w:rsidRPr="00EF5447" w:rsidRDefault="00E906CD" w:rsidP="00D76179">
            <w:pPr>
              <w:pStyle w:val="TAC"/>
              <w:rPr>
                <w:szCs w:val="18"/>
              </w:rPr>
            </w:pPr>
            <w:r>
              <w:rPr>
                <w:rFonts w:cs="Arial"/>
              </w:rPr>
              <w:t>DC_1-8-20_n28</w:t>
            </w:r>
          </w:p>
        </w:tc>
        <w:tc>
          <w:tcPr>
            <w:tcW w:w="1488" w:type="dxa"/>
            <w:vAlign w:val="center"/>
          </w:tcPr>
          <w:p w14:paraId="601C2CD4" w14:textId="77777777" w:rsidR="00E906CD" w:rsidRPr="00EF5447" w:rsidRDefault="00E906CD" w:rsidP="00D76179">
            <w:pPr>
              <w:pStyle w:val="TAC"/>
              <w:rPr>
                <w:szCs w:val="18"/>
                <w:lang w:eastAsia="ja-JP"/>
              </w:rPr>
            </w:pPr>
            <w:r>
              <w:rPr>
                <w:lang w:eastAsia="ja-JP"/>
              </w:rPr>
              <w:t>-</w:t>
            </w:r>
          </w:p>
        </w:tc>
        <w:tc>
          <w:tcPr>
            <w:tcW w:w="1489" w:type="dxa"/>
            <w:vAlign w:val="center"/>
          </w:tcPr>
          <w:p w14:paraId="33F0A5F2"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321B0217" w14:textId="77777777" w:rsidR="00E906CD" w:rsidRPr="00EF5447" w:rsidRDefault="00E906CD" w:rsidP="00D76179">
            <w:pPr>
              <w:pStyle w:val="TAC"/>
              <w:rPr>
                <w:szCs w:val="18"/>
              </w:rPr>
            </w:pPr>
            <w:r>
              <w:rPr>
                <w:rFonts w:eastAsia="Malgun Gothic" w:cs="Arial"/>
                <w:lang w:eastAsia="ko-KR"/>
              </w:rPr>
              <w:t>0.2</w:t>
            </w:r>
          </w:p>
        </w:tc>
        <w:tc>
          <w:tcPr>
            <w:tcW w:w="1403" w:type="dxa"/>
            <w:vAlign w:val="center"/>
          </w:tcPr>
          <w:p w14:paraId="512C09A4"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r>
      <w:tr w:rsidR="00E906CD" w:rsidRPr="00CC1E91" w14:paraId="36DFD060" w14:textId="77777777" w:rsidTr="00D76179">
        <w:trPr>
          <w:trHeight w:val="187"/>
          <w:jc w:val="center"/>
        </w:trPr>
        <w:tc>
          <w:tcPr>
            <w:tcW w:w="2155" w:type="dxa"/>
            <w:tcBorders>
              <w:bottom w:val="nil"/>
            </w:tcBorders>
            <w:shd w:val="clear" w:color="auto" w:fill="auto"/>
          </w:tcPr>
          <w:p w14:paraId="7BED5B19" w14:textId="77777777" w:rsidR="00E906CD" w:rsidRPr="00EF5447" w:rsidRDefault="00E906CD" w:rsidP="00D76179">
            <w:pPr>
              <w:pStyle w:val="TAC"/>
              <w:rPr>
                <w:rFonts w:cs="Arial"/>
              </w:rPr>
            </w:pPr>
            <w:r w:rsidRPr="00EF5447">
              <w:rPr>
                <w:szCs w:val="18"/>
              </w:rPr>
              <w:t>DC_1-8-20_n78</w:t>
            </w:r>
          </w:p>
        </w:tc>
        <w:tc>
          <w:tcPr>
            <w:tcW w:w="1488" w:type="dxa"/>
            <w:vAlign w:val="center"/>
          </w:tcPr>
          <w:p w14:paraId="5BCCD3E7" w14:textId="77777777" w:rsidR="00E906CD" w:rsidRPr="00EF5447" w:rsidRDefault="00E906CD" w:rsidP="00D76179">
            <w:pPr>
              <w:pStyle w:val="TAC"/>
              <w:rPr>
                <w:rFonts w:eastAsia="Malgun Gothic" w:cs="Arial"/>
                <w:lang w:eastAsia="ko-KR"/>
              </w:rPr>
            </w:pPr>
            <w:r>
              <w:rPr>
                <w:szCs w:val="18"/>
                <w:lang w:eastAsia="ja-JP"/>
              </w:rPr>
              <w:t>-</w:t>
            </w:r>
          </w:p>
        </w:tc>
        <w:tc>
          <w:tcPr>
            <w:tcW w:w="1489" w:type="dxa"/>
            <w:vAlign w:val="center"/>
          </w:tcPr>
          <w:p w14:paraId="5BEA2EA4"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0C2EBB" w14:textId="77777777" w:rsidR="00E906CD" w:rsidRPr="00EF5447" w:rsidRDefault="00E906CD" w:rsidP="00D76179">
            <w:pPr>
              <w:pStyle w:val="TAC"/>
              <w:rPr>
                <w:rFonts w:eastAsia="Malgun Gothic" w:cs="Arial"/>
                <w:lang w:eastAsia="ko-KR"/>
              </w:rPr>
            </w:pPr>
            <w:r>
              <w:rPr>
                <w:szCs w:val="18"/>
              </w:rPr>
              <w:t>-</w:t>
            </w:r>
          </w:p>
        </w:tc>
        <w:tc>
          <w:tcPr>
            <w:tcW w:w="1403" w:type="dxa"/>
            <w:vAlign w:val="center"/>
          </w:tcPr>
          <w:p w14:paraId="68699E03"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5D00567C" w14:textId="77777777" w:rsidTr="00D76179">
        <w:trPr>
          <w:trHeight w:val="187"/>
          <w:jc w:val="center"/>
        </w:trPr>
        <w:tc>
          <w:tcPr>
            <w:tcW w:w="2155" w:type="dxa"/>
            <w:tcBorders>
              <w:bottom w:val="nil"/>
            </w:tcBorders>
            <w:shd w:val="clear" w:color="auto" w:fill="auto"/>
          </w:tcPr>
          <w:p w14:paraId="4349D34F" w14:textId="77777777" w:rsidR="00E906CD" w:rsidRPr="00EF5447" w:rsidRDefault="00E906CD" w:rsidP="00D76179">
            <w:pPr>
              <w:pStyle w:val="TAC"/>
              <w:rPr>
                <w:rFonts w:cs="Arial"/>
              </w:rPr>
            </w:pPr>
            <w:r>
              <w:t>DC_1-8-28</w:t>
            </w:r>
            <w:r w:rsidRPr="00940479">
              <w:t>_n</w:t>
            </w:r>
            <w:r>
              <w:t>3</w:t>
            </w:r>
          </w:p>
        </w:tc>
        <w:tc>
          <w:tcPr>
            <w:tcW w:w="1488" w:type="dxa"/>
            <w:vAlign w:val="center"/>
          </w:tcPr>
          <w:p w14:paraId="023C4EC7" w14:textId="77777777" w:rsidR="00E906CD" w:rsidRPr="00EF5447" w:rsidRDefault="00E906CD" w:rsidP="00D76179">
            <w:pPr>
              <w:pStyle w:val="TAC"/>
              <w:rPr>
                <w:rFonts w:eastAsia="Malgun Gothic" w:cs="Arial"/>
                <w:lang w:eastAsia="ko-KR"/>
              </w:rPr>
            </w:pPr>
            <w:r>
              <w:rPr>
                <w:rFonts w:cs="Arial"/>
                <w:lang w:eastAsia="ja-JP"/>
              </w:rPr>
              <w:t>-</w:t>
            </w:r>
          </w:p>
        </w:tc>
        <w:tc>
          <w:tcPr>
            <w:tcW w:w="1489" w:type="dxa"/>
            <w:vAlign w:val="center"/>
          </w:tcPr>
          <w:p w14:paraId="5EA6C9EF"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9DC505" w14:textId="77777777" w:rsidR="00E906CD" w:rsidRPr="00EF5447" w:rsidRDefault="00E906CD" w:rsidP="00D76179">
            <w:pPr>
              <w:pStyle w:val="TAC"/>
              <w:rPr>
                <w:rFonts w:eastAsia="Malgun Gothic" w:cs="Arial"/>
                <w:lang w:eastAsia="ko-KR"/>
              </w:rPr>
            </w:pPr>
            <w:r>
              <w:rPr>
                <w:rFonts w:eastAsia="Malgun Gothic" w:cs="Arial"/>
                <w:lang w:eastAsia="ko-KR"/>
              </w:rPr>
              <w:t>0.2</w:t>
            </w:r>
          </w:p>
        </w:tc>
        <w:tc>
          <w:tcPr>
            <w:tcW w:w="1403" w:type="dxa"/>
            <w:vAlign w:val="center"/>
          </w:tcPr>
          <w:p w14:paraId="229C3094"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4B0C3251" w14:textId="77777777" w:rsidTr="00D76179">
        <w:trPr>
          <w:trHeight w:val="187"/>
          <w:jc w:val="center"/>
        </w:trPr>
        <w:tc>
          <w:tcPr>
            <w:tcW w:w="2155" w:type="dxa"/>
            <w:tcBorders>
              <w:bottom w:val="nil"/>
            </w:tcBorders>
            <w:shd w:val="clear" w:color="auto" w:fill="auto"/>
          </w:tcPr>
          <w:p w14:paraId="7102C024" w14:textId="77777777" w:rsidR="00E906CD" w:rsidRPr="00EF5447" w:rsidRDefault="00E906CD" w:rsidP="00D76179">
            <w:pPr>
              <w:pStyle w:val="TAC"/>
              <w:rPr>
                <w:rFonts w:cs="Arial"/>
              </w:rPr>
            </w:pPr>
            <w:r w:rsidRPr="00EF5447">
              <w:t>DC_1-8_n28-n77</w:t>
            </w:r>
          </w:p>
        </w:tc>
        <w:tc>
          <w:tcPr>
            <w:tcW w:w="1488" w:type="dxa"/>
            <w:vAlign w:val="center"/>
          </w:tcPr>
          <w:p w14:paraId="119210E7" w14:textId="77777777" w:rsidR="00E906CD" w:rsidRPr="00EF5447" w:rsidRDefault="00E906CD" w:rsidP="00D76179">
            <w:pPr>
              <w:pStyle w:val="TAC"/>
              <w:rPr>
                <w:szCs w:val="18"/>
                <w:lang w:eastAsia="ja-JP"/>
              </w:rPr>
            </w:pPr>
            <w:r>
              <w:t>0.2</w:t>
            </w:r>
          </w:p>
        </w:tc>
        <w:tc>
          <w:tcPr>
            <w:tcW w:w="1489" w:type="dxa"/>
            <w:vAlign w:val="center"/>
          </w:tcPr>
          <w:p w14:paraId="2B9F3015"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15045805" w14:textId="77777777" w:rsidR="00E906CD" w:rsidRPr="00EF5447" w:rsidRDefault="00E906CD" w:rsidP="00D76179">
            <w:pPr>
              <w:pStyle w:val="TAC"/>
              <w:rPr>
                <w:szCs w:val="18"/>
              </w:rPr>
            </w:pPr>
            <w:r w:rsidRPr="00EF5447">
              <w:t>0.2</w:t>
            </w:r>
          </w:p>
        </w:tc>
        <w:tc>
          <w:tcPr>
            <w:tcW w:w="1403" w:type="dxa"/>
            <w:vAlign w:val="center"/>
          </w:tcPr>
          <w:p w14:paraId="62B168BE"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EF5447" w14:paraId="6305282C" w14:textId="77777777" w:rsidTr="00D76179">
        <w:trPr>
          <w:trHeight w:val="187"/>
          <w:jc w:val="center"/>
        </w:trPr>
        <w:tc>
          <w:tcPr>
            <w:tcW w:w="2155" w:type="dxa"/>
            <w:tcBorders>
              <w:bottom w:val="nil"/>
            </w:tcBorders>
            <w:shd w:val="clear" w:color="auto" w:fill="auto"/>
          </w:tcPr>
          <w:p w14:paraId="2DF3197B" w14:textId="77777777" w:rsidR="00E906CD" w:rsidRPr="00EF5447" w:rsidRDefault="00E906CD" w:rsidP="00D76179">
            <w:pPr>
              <w:pStyle w:val="TAC"/>
              <w:rPr>
                <w:szCs w:val="18"/>
              </w:rPr>
            </w:pPr>
            <w:r>
              <w:t>DC_1-8-28</w:t>
            </w:r>
            <w:r w:rsidRPr="00940479">
              <w:t>_n</w:t>
            </w:r>
            <w:r>
              <w:t>78</w:t>
            </w:r>
          </w:p>
        </w:tc>
        <w:tc>
          <w:tcPr>
            <w:tcW w:w="1488" w:type="dxa"/>
            <w:vAlign w:val="center"/>
          </w:tcPr>
          <w:p w14:paraId="6225452B" w14:textId="77777777" w:rsidR="00E906CD" w:rsidRPr="00EF5447" w:rsidRDefault="00E906CD" w:rsidP="00D76179">
            <w:pPr>
              <w:pStyle w:val="TAC"/>
              <w:rPr>
                <w:szCs w:val="18"/>
                <w:lang w:eastAsia="ja-JP"/>
              </w:rPr>
            </w:pPr>
            <w:r>
              <w:rPr>
                <w:rFonts w:cs="Arial"/>
                <w:lang w:eastAsia="ja-JP"/>
              </w:rPr>
              <w:t>-</w:t>
            </w:r>
          </w:p>
        </w:tc>
        <w:tc>
          <w:tcPr>
            <w:tcW w:w="1489" w:type="dxa"/>
            <w:vAlign w:val="center"/>
          </w:tcPr>
          <w:p w14:paraId="4ADB7962"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60CC7A9E" w14:textId="77777777" w:rsidR="00E906CD" w:rsidRPr="00EF5447" w:rsidRDefault="00E906CD" w:rsidP="00D76179">
            <w:pPr>
              <w:pStyle w:val="TAC"/>
              <w:rPr>
                <w:szCs w:val="18"/>
              </w:rPr>
            </w:pPr>
            <w:r>
              <w:rPr>
                <w:rFonts w:eastAsia="Malgun Gothic" w:cs="Arial"/>
                <w:lang w:eastAsia="ko-KR"/>
              </w:rPr>
              <w:t>0.2</w:t>
            </w:r>
          </w:p>
        </w:tc>
        <w:tc>
          <w:tcPr>
            <w:tcW w:w="1403" w:type="dxa"/>
            <w:vAlign w:val="center"/>
          </w:tcPr>
          <w:p w14:paraId="1F88ED52"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CC1E91" w14:paraId="231CD9E1" w14:textId="77777777" w:rsidTr="00D76179">
        <w:trPr>
          <w:trHeight w:val="187"/>
          <w:jc w:val="center"/>
        </w:trPr>
        <w:tc>
          <w:tcPr>
            <w:tcW w:w="2155" w:type="dxa"/>
            <w:tcBorders>
              <w:top w:val="nil"/>
              <w:bottom w:val="nil"/>
            </w:tcBorders>
            <w:shd w:val="clear" w:color="auto" w:fill="auto"/>
            <w:vAlign w:val="center"/>
          </w:tcPr>
          <w:p w14:paraId="57E30177" w14:textId="77777777" w:rsidR="00E906CD" w:rsidRPr="00EF5447" w:rsidRDefault="00E906CD" w:rsidP="00D76179">
            <w:pPr>
              <w:pStyle w:val="TAC"/>
              <w:rPr>
                <w:rFonts w:cs="Arial"/>
              </w:rPr>
            </w:pPr>
            <w:r>
              <w:rPr>
                <w:rFonts w:cs="Arial"/>
              </w:rPr>
              <w:t>DC_1-8_n28-n78</w:t>
            </w:r>
          </w:p>
        </w:tc>
        <w:tc>
          <w:tcPr>
            <w:tcW w:w="1488" w:type="dxa"/>
            <w:vAlign w:val="center"/>
          </w:tcPr>
          <w:p w14:paraId="3ABC1822" w14:textId="77777777" w:rsidR="00E906CD" w:rsidRDefault="00E906CD" w:rsidP="00D76179">
            <w:pPr>
              <w:pStyle w:val="TAC"/>
            </w:pPr>
            <w:r>
              <w:rPr>
                <w:rFonts w:cs="Arial"/>
                <w:lang w:eastAsia="zh-CN"/>
              </w:rPr>
              <w:t>-</w:t>
            </w:r>
          </w:p>
        </w:tc>
        <w:tc>
          <w:tcPr>
            <w:tcW w:w="1489" w:type="dxa"/>
            <w:vAlign w:val="center"/>
          </w:tcPr>
          <w:p w14:paraId="5CF6AB63"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7E19E966" w14:textId="77777777" w:rsidR="00E906CD" w:rsidRPr="00EF5447" w:rsidRDefault="00E906CD" w:rsidP="00D76179">
            <w:pPr>
              <w:pStyle w:val="TAC"/>
              <w:rPr>
                <w:rFonts w:eastAsia="Malgun Gothic" w:cs="Arial"/>
                <w:szCs w:val="18"/>
                <w:lang w:eastAsia="ko-KR"/>
              </w:rPr>
            </w:pPr>
            <w:r>
              <w:rPr>
                <w:rFonts w:cs="Arial"/>
                <w:lang w:eastAsia="zh-CN"/>
              </w:rPr>
              <w:t>0.2</w:t>
            </w:r>
          </w:p>
        </w:tc>
        <w:tc>
          <w:tcPr>
            <w:tcW w:w="1403" w:type="dxa"/>
            <w:vAlign w:val="center"/>
          </w:tcPr>
          <w:p w14:paraId="431BF899"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1E490E5D" w14:textId="77777777" w:rsidTr="00D76179">
        <w:trPr>
          <w:trHeight w:val="187"/>
          <w:jc w:val="center"/>
        </w:trPr>
        <w:tc>
          <w:tcPr>
            <w:tcW w:w="2155" w:type="dxa"/>
            <w:tcBorders>
              <w:top w:val="nil"/>
              <w:bottom w:val="nil"/>
            </w:tcBorders>
            <w:shd w:val="clear" w:color="auto" w:fill="auto"/>
          </w:tcPr>
          <w:p w14:paraId="24DF4D7A" w14:textId="77777777" w:rsidR="00E906CD" w:rsidRPr="00EF5447" w:rsidRDefault="00E906CD" w:rsidP="00D76179">
            <w:pPr>
              <w:pStyle w:val="TAC"/>
              <w:rPr>
                <w:rFonts w:cs="Arial"/>
              </w:rPr>
            </w:pPr>
            <w:r>
              <w:t>DC_1-8_n28-n79</w:t>
            </w:r>
          </w:p>
        </w:tc>
        <w:tc>
          <w:tcPr>
            <w:tcW w:w="1488" w:type="dxa"/>
            <w:vAlign w:val="center"/>
          </w:tcPr>
          <w:p w14:paraId="25AC18C3" w14:textId="77777777" w:rsidR="00E906CD" w:rsidRDefault="00E906CD" w:rsidP="00D76179">
            <w:pPr>
              <w:pStyle w:val="TAC"/>
              <w:rPr>
                <w:rFonts w:cs="Arial"/>
                <w:lang w:eastAsia="zh-CN"/>
              </w:rPr>
            </w:pPr>
            <w:r>
              <w:t>0.3</w:t>
            </w:r>
          </w:p>
        </w:tc>
        <w:tc>
          <w:tcPr>
            <w:tcW w:w="1489" w:type="dxa"/>
            <w:vAlign w:val="center"/>
          </w:tcPr>
          <w:p w14:paraId="563EC9B4" w14:textId="77777777" w:rsidR="00E906CD"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CCE890" w14:textId="77777777" w:rsidR="00E906CD" w:rsidRDefault="00E906CD" w:rsidP="00D76179">
            <w:pPr>
              <w:pStyle w:val="TAC"/>
              <w:rPr>
                <w:rFonts w:cs="Arial"/>
                <w:lang w:eastAsia="zh-CN"/>
              </w:rPr>
            </w:pPr>
            <w:r>
              <w:rPr>
                <w:lang w:val="x-none" w:eastAsia="ja-JP"/>
              </w:rPr>
              <w:t>0.6</w:t>
            </w:r>
          </w:p>
        </w:tc>
        <w:tc>
          <w:tcPr>
            <w:tcW w:w="1403" w:type="dxa"/>
            <w:vAlign w:val="center"/>
          </w:tcPr>
          <w:p w14:paraId="6D02C4E9"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5EE1CC6" w14:textId="77777777" w:rsidTr="00D76179">
        <w:trPr>
          <w:trHeight w:val="187"/>
          <w:jc w:val="center"/>
        </w:trPr>
        <w:tc>
          <w:tcPr>
            <w:tcW w:w="2155" w:type="dxa"/>
            <w:tcBorders>
              <w:top w:val="nil"/>
              <w:bottom w:val="nil"/>
            </w:tcBorders>
            <w:shd w:val="clear" w:color="auto" w:fill="auto"/>
          </w:tcPr>
          <w:p w14:paraId="73B8D907" w14:textId="77777777" w:rsidR="00E906CD" w:rsidRPr="00EF5447" w:rsidRDefault="00E906CD" w:rsidP="00D76179">
            <w:pPr>
              <w:pStyle w:val="TAC"/>
            </w:pPr>
            <w:r>
              <w:t>DC_1-8-32</w:t>
            </w:r>
            <w:r w:rsidRPr="00940479">
              <w:t>_n</w:t>
            </w:r>
            <w:r>
              <w:t>3</w:t>
            </w:r>
          </w:p>
        </w:tc>
        <w:tc>
          <w:tcPr>
            <w:tcW w:w="1488" w:type="dxa"/>
            <w:vAlign w:val="center"/>
          </w:tcPr>
          <w:p w14:paraId="156ADA2E" w14:textId="77777777" w:rsidR="00E906CD" w:rsidRPr="00EF5447" w:rsidRDefault="00E906CD" w:rsidP="00D76179">
            <w:pPr>
              <w:pStyle w:val="TAC"/>
              <w:rPr>
                <w:lang w:eastAsia="zh-TW"/>
              </w:rPr>
            </w:pPr>
            <w:r>
              <w:rPr>
                <w:rFonts w:cs="Arial"/>
                <w:lang w:eastAsia="ja-JP"/>
              </w:rPr>
              <w:t>-</w:t>
            </w:r>
          </w:p>
        </w:tc>
        <w:tc>
          <w:tcPr>
            <w:tcW w:w="1489" w:type="dxa"/>
            <w:vAlign w:val="center"/>
          </w:tcPr>
          <w:p w14:paraId="3F40DB45"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3628C7A0" w14:textId="77777777" w:rsidR="00E906CD" w:rsidRPr="00EF5447" w:rsidRDefault="00E906CD" w:rsidP="00D76179">
            <w:pPr>
              <w:pStyle w:val="TAC"/>
              <w:rPr>
                <w:szCs w:val="18"/>
                <w:lang w:eastAsia="ja-JP"/>
              </w:rPr>
            </w:pPr>
            <w:r>
              <w:rPr>
                <w:rFonts w:eastAsia="Malgun Gothic" w:cs="Arial"/>
                <w:lang w:eastAsia="ko-KR"/>
              </w:rPr>
              <w:t>0.5</w:t>
            </w:r>
          </w:p>
        </w:tc>
        <w:tc>
          <w:tcPr>
            <w:tcW w:w="1403" w:type="dxa"/>
            <w:vAlign w:val="center"/>
          </w:tcPr>
          <w:p w14:paraId="557F0BA2"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.3</w:t>
            </w:r>
          </w:p>
        </w:tc>
      </w:tr>
      <w:tr w:rsidR="00E906CD" w:rsidRPr="00EF5447" w14:paraId="7C9FAA81" w14:textId="77777777" w:rsidTr="00D76179">
        <w:trPr>
          <w:trHeight w:val="187"/>
          <w:jc w:val="center"/>
        </w:trPr>
        <w:tc>
          <w:tcPr>
            <w:tcW w:w="2155" w:type="dxa"/>
            <w:tcBorders>
              <w:top w:val="nil"/>
              <w:bottom w:val="nil"/>
            </w:tcBorders>
            <w:shd w:val="clear" w:color="auto" w:fill="auto"/>
          </w:tcPr>
          <w:p w14:paraId="1AD28005" w14:textId="77777777" w:rsidR="00E906CD" w:rsidRPr="00EF5447" w:rsidRDefault="00E906CD" w:rsidP="00D76179">
            <w:pPr>
              <w:pStyle w:val="TAC"/>
            </w:pPr>
            <w:r>
              <w:t>DC_1-8-32</w:t>
            </w:r>
            <w:r w:rsidRPr="00940479">
              <w:t>_n</w:t>
            </w:r>
            <w:r>
              <w:t>78</w:t>
            </w:r>
          </w:p>
        </w:tc>
        <w:tc>
          <w:tcPr>
            <w:tcW w:w="1488" w:type="dxa"/>
            <w:vAlign w:val="center"/>
          </w:tcPr>
          <w:p w14:paraId="1885FA1D" w14:textId="77777777" w:rsidR="00E906CD" w:rsidRPr="00EF5447" w:rsidRDefault="00E906CD" w:rsidP="00D76179">
            <w:pPr>
              <w:pStyle w:val="TAC"/>
              <w:rPr>
                <w:lang w:eastAsia="zh-TW"/>
              </w:rPr>
            </w:pPr>
            <w:r>
              <w:rPr>
                <w:rFonts w:cs="Arial"/>
                <w:lang w:eastAsia="ja-JP"/>
              </w:rPr>
              <w:t>-</w:t>
            </w:r>
          </w:p>
        </w:tc>
        <w:tc>
          <w:tcPr>
            <w:tcW w:w="1489" w:type="dxa"/>
            <w:vAlign w:val="center"/>
          </w:tcPr>
          <w:p w14:paraId="66D8EA26"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2A9B95D0" w14:textId="77777777" w:rsidR="00E906CD" w:rsidRPr="00EF5447" w:rsidRDefault="00E906CD" w:rsidP="00D76179">
            <w:pPr>
              <w:pStyle w:val="TAC"/>
              <w:rPr>
                <w:szCs w:val="18"/>
                <w:lang w:eastAsia="ja-JP"/>
              </w:rPr>
            </w:pPr>
            <w:r>
              <w:rPr>
                <w:rFonts w:eastAsia="Malgun Gothic" w:cs="Arial"/>
                <w:lang w:eastAsia="ko-KR"/>
              </w:rPr>
              <w:t>-</w:t>
            </w:r>
          </w:p>
        </w:tc>
        <w:tc>
          <w:tcPr>
            <w:tcW w:w="1403" w:type="dxa"/>
            <w:vAlign w:val="center"/>
          </w:tcPr>
          <w:p w14:paraId="2DCF1685"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EF5447" w14:paraId="18EDC087" w14:textId="77777777" w:rsidTr="00D76179">
        <w:trPr>
          <w:trHeight w:val="187"/>
          <w:jc w:val="center"/>
        </w:trPr>
        <w:tc>
          <w:tcPr>
            <w:tcW w:w="2155" w:type="dxa"/>
            <w:tcBorders>
              <w:top w:val="single" w:sz="4" w:space="0" w:color="auto"/>
              <w:bottom w:val="nil"/>
            </w:tcBorders>
            <w:shd w:val="clear" w:color="auto" w:fill="auto"/>
          </w:tcPr>
          <w:p w14:paraId="145D0DED" w14:textId="77777777" w:rsidR="00E906CD" w:rsidRPr="00EF5447" w:rsidRDefault="00E906CD" w:rsidP="00D76179">
            <w:pPr>
              <w:pStyle w:val="TAC"/>
            </w:pPr>
            <w:r w:rsidRPr="00EF5447">
              <w:rPr>
                <w:lang w:eastAsia="zh-TW"/>
              </w:rPr>
              <w:t>DC_1-8_n40-n78</w:t>
            </w:r>
          </w:p>
        </w:tc>
        <w:tc>
          <w:tcPr>
            <w:tcW w:w="1488" w:type="dxa"/>
            <w:vAlign w:val="center"/>
          </w:tcPr>
          <w:p w14:paraId="50EC08B3" w14:textId="77777777" w:rsidR="00E906CD" w:rsidRPr="00EF5447" w:rsidRDefault="00E906CD" w:rsidP="00D76179">
            <w:pPr>
              <w:pStyle w:val="TAC"/>
              <w:rPr>
                <w:lang w:eastAsia="zh-CN"/>
              </w:rPr>
            </w:pPr>
            <w:r>
              <w:rPr>
                <w:rFonts w:hint="eastAsia"/>
                <w:lang w:eastAsia="zh-CN"/>
              </w:rPr>
              <w:t>-</w:t>
            </w:r>
          </w:p>
        </w:tc>
        <w:tc>
          <w:tcPr>
            <w:tcW w:w="1489" w:type="dxa"/>
            <w:vAlign w:val="center"/>
          </w:tcPr>
          <w:p w14:paraId="0A169F6F"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20EF2816" w14:textId="77777777" w:rsidR="00E906CD" w:rsidRPr="00EF5447" w:rsidRDefault="00E906CD" w:rsidP="00D76179">
            <w:pPr>
              <w:pStyle w:val="TAC"/>
              <w:rPr>
                <w:lang w:eastAsia="zh-CN"/>
              </w:rPr>
            </w:pPr>
            <w:r>
              <w:rPr>
                <w:rFonts w:hint="eastAsia"/>
                <w:lang w:eastAsia="zh-CN"/>
              </w:rPr>
              <w:t>0</w:t>
            </w:r>
            <w:r>
              <w:rPr>
                <w:lang w:eastAsia="zh-CN"/>
              </w:rPr>
              <w:t>.4</w:t>
            </w:r>
          </w:p>
        </w:tc>
        <w:tc>
          <w:tcPr>
            <w:tcW w:w="1403" w:type="dxa"/>
            <w:vAlign w:val="center"/>
          </w:tcPr>
          <w:p w14:paraId="11E1A7C4"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40EEC463" w14:textId="77777777" w:rsidTr="00D76179">
        <w:trPr>
          <w:trHeight w:val="187"/>
          <w:jc w:val="center"/>
        </w:trPr>
        <w:tc>
          <w:tcPr>
            <w:tcW w:w="2155" w:type="dxa"/>
            <w:tcBorders>
              <w:top w:val="nil"/>
              <w:bottom w:val="nil"/>
            </w:tcBorders>
            <w:shd w:val="clear" w:color="auto" w:fill="auto"/>
          </w:tcPr>
          <w:p w14:paraId="73FFC8F7" w14:textId="77777777" w:rsidR="00E906CD" w:rsidRPr="00EF5447" w:rsidRDefault="00E906CD" w:rsidP="00D76179">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6CDA856" w14:textId="77777777" w:rsidR="00E906CD" w:rsidRPr="00EF5447" w:rsidRDefault="00E906CD" w:rsidP="00D76179">
            <w:pPr>
              <w:pStyle w:val="TAC"/>
              <w:rPr>
                <w:lang w:eastAsia="zh-TW"/>
              </w:rPr>
            </w:pPr>
            <w:r>
              <w:rPr>
                <w:lang w:eastAsia="zh-CN"/>
              </w:rPr>
              <w:t>0.2</w:t>
            </w:r>
          </w:p>
        </w:tc>
        <w:tc>
          <w:tcPr>
            <w:tcW w:w="1489" w:type="dxa"/>
            <w:vAlign w:val="center"/>
          </w:tcPr>
          <w:p w14:paraId="0ABFC7C8"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7A6003A4" w14:textId="77777777" w:rsidR="00E906CD" w:rsidRPr="00EF5447" w:rsidRDefault="00E906CD" w:rsidP="00D76179">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078AF6D" w14:textId="77777777" w:rsidR="00E906CD" w:rsidRPr="00EF5447" w:rsidRDefault="00E906CD" w:rsidP="00D76179">
            <w:pPr>
              <w:pStyle w:val="TAC"/>
              <w:rPr>
                <w:szCs w:val="18"/>
                <w:lang w:eastAsia="ja-JP"/>
              </w:rPr>
            </w:pPr>
            <w:r>
              <w:rPr>
                <w:rFonts w:hint="eastAsia"/>
                <w:lang w:eastAsia="zh-CN"/>
              </w:rPr>
              <w:t>0.</w:t>
            </w:r>
            <w:r>
              <w:rPr>
                <w:lang w:eastAsia="zh-CN"/>
              </w:rPr>
              <w:t>5</w:t>
            </w:r>
            <w:r>
              <w:rPr>
                <w:vertAlign w:val="superscript"/>
                <w:lang w:eastAsia="zh-CN"/>
              </w:rPr>
              <w:t>8</w:t>
            </w:r>
          </w:p>
        </w:tc>
      </w:tr>
      <w:tr w:rsidR="00E906CD" w:rsidRPr="00EF5447" w14:paraId="456D6912" w14:textId="77777777" w:rsidTr="00D76179">
        <w:trPr>
          <w:trHeight w:val="187"/>
          <w:jc w:val="center"/>
        </w:trPr>
        <w:tc>
          <w:tcPr>
            <w:tcW w:w="2155" w:type="dxa"/>
            <w:tcBorders>
              <w:top w:val="nil"/>
              <w:bottom w:val="nil"/>
            </w:tcBorders>
            <w:shd w:val="clear" w:color="auto" w:fill="auto"/>
          </w:tcPr>
          <w:p w14:paraId="22F0D100" w14:textId="77777777" w:rsidR="00E906CD" w:rsidRPr="00EF5447" w:rsidRDefault="00E906CD" w:rsidP="00D76179">
            <w:pPr>
              <w:pStyle w:val="TAC"/>
            </w:pPr>
            <w:r>
              <w:t>DC_1-8-42_n3</w:t>
            </w:r>
          </w:p>
        </w:tc>
        <w:tc>
          <w:tcPr>
            <w:tcW w:w="1488" w:type="dxa"/>
            <w:vAlign w:val="center"/>
          </w:tcPr>
          <w:p w14:paraId="0B8EA7F9" w14:textId="77777777" w:rsidR="00E906CD" w:rsidRPr="00EF5447" w:rsidRDefault="00E906CD" w:rsidP="00D76179">
            <w:pPr>
              <w:pStyle w:val="TAC"/>
              <w:rPr>
                <w:lang w:eastAsia="zh-TW"/>
              </w:rPr>
            </w:pPr>
            <w:r>
              <w:t>-</w:t>
            </w:r>
          </w:p>
        </w:tc>
        <w:tc>
          <w:tcPr>
            <w:tcW w:w="1489" w:type="dxa"/>
            <w:vAlign w:val="center"/>
          </w:tcPr>
          <w:p w14:paraId="7ACEAD0E"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65D1FBBA" w14:textId="77777777" w:rsidR="00E906CD" w:rsidRPr="00EF5447" w:rsidRDefault="00E906CD" w:rsidP="00D76179">
            <w:pPr>
              <w:pStyle w:val="TAC"/>
              <w:rPr>
                <w:szCs w:val="18"/>
                <w:lang w:eastAsia="ja-JP"/>
              </w:rPr>
            </w:pPr>
            <w:r>
              <w:rPr>
                <w:rFonts w:cs="Arial" w:hint="eastAsia"/>
                <w:szCs w:val="18"/>
              </w:rPr>
              <w:t>0</w:t>
            </w:r>
            <w:r>
              <w:rPr>
                <w:rFonts w:cs="Arial"/>
                <w:szCs w:val="18"/>
              </w:rPr>
              <w:t>.5</w:t>
            </w:r>
          </w:p>
        </w:tc>
        <w:tc>
          <w:tcPr>
            <w:tcW w:w="1403" w:type="dxa"/>
            <w:vAlign w:val="center"/>
          </w:tcPr>
          <w:p w14:paraId="43B30256"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r>
      <w:tr w:rsidR="00E906CD" w:rsidRPr="00EF5447" w14:paraId="16055C6A" w14:textId="77777777" w:rsidTr="00D76179">
        <w:trPr>
          <w:trHeight w:val="187"/>
          <w:jc w:val="center"/>
        </w:trPr>
        <w:tc>
          <w:tcPr>
            <w:tcW w:w="2155" w:type="dxa"/>
            <w:tcBorders>
              <w:top w:val="nil"/>
              <w:bottom w:val="nil"/>
            </w:tcBorders>
            <w:shd w:val="clear" w:color="auto" w:fill="auto"/>
          </w:tcPr>
          <w:p w14:paraId="1164AA7D" w14:textId="77777777" w:rsidR="00E906CD" w:rsidRPr="00EF5447" w:rsidRDefault="00E906CD" w:rsidP="00D76179">
            <w:pPr>
              <w:pStyle w:val="TAC"/>
            </w:pPr>
            <w:r w:rsidRPr="00F463CE">
              <w:rPr>
                <w:lang w:val="x-none"/>
              </w:rPr>
              <w:t>DC_1-8-42_n28</w:t>
            </w:r>
          </w:p>
        </w:tc>
        <w:tc>
          <w:tcPr>
            <w:tcW w:w="1488" w:type="dxa"/>
            <w:vAlign w:val="center"/>
          </w:tcPr>
          <w:p w14:paraId="5DED33CE" w14:textId="77777777" w:rsidR="00E906CD" w:rsidRPr="00EF5447" w:rsidRDefault="00E906CD" w:rsidP="00D76179">
            <w:pPr>
              <w:pStyle w:val="TAC"/>
              <w:rPr>
                <w:lang w:eastAsia="zh-TW"/>
              </w:rPr>
            </w:pPr>
            <w:r>
              <w:rPr>
                <w:lang w:val="x-none"/>
              </w:rPr>
              <w:t>-</w:t>
            </w:r>
          </w:p>
        </w:tc>
        <w:tc>
          <w:tcPr>
            <w:tcW w:w="1489" w:type="dxa"/>
            <w:vAlign w:val="center"/>
          </w:tcPr>
          <w:p w14:paraId="6FE96117"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673EA7D7" w14:textId="77777777" w:rsidR="00E906CD" w:rsidRPr="00EF5447" w:rsidRDefault="00E906CD" w:rsidP="00D76179">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9B9BFF0"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CC1E91" w14:paraId="4CF41FEC" w14:textId="77777777" w:rsidTr="00D76179">
        <w:trPr>
          <w:trHeight w:val="187"/>
          <w:jc w:val="center"/>
        </w:trPr>
        <w:tc>
          <w:tcPr>
            <w:tcW w:w="2155" w:type="dxa"/>
            <w:tcBorders>
              <w:bottom w:val="nil"/>
            </w:tcBorders>
            <w:shd w:val="clear" w:color="auto" w:fill="auto"/>
          </w:tcPr>
          <w:p w14:paraId="66B71C82" w14:textId="77777777" w:rsidR="00E906CD" w:rsidRPr="00EF5447" w:rsidRDefault="00E906CD" w:rsidP="00D76179">
            <w:pPr>
              <w:pStyle w:val="TAC"/>
              <w:rPr>
                <w:rFonts w:cs="Arial"/>
              </w:rPr>
            </w:pPr>
            <w:r w:rsidRPr="00EF5447">
              <w:rPr>
                <w:rFonts w:cs="Arial"/>
                <w:szCs w:val="18"/>
              </w:rPr>
              <w:t>DC_1-8-42_n77</w:t>
            </w:r>
          </w:p>
        </w:tc>
        <w:tc>
          <w:tcPr>
            <w:tcW w:w="1488" w:type="dxa"/>
            <w:vAlign w:val="center"/>
          </w:tcPr>
          <w:p w14:paraId="19CD8471" w14:textId="77777777" w:rsidR="00E906CD" w:rsidRPr="00EF5447" w:rsidRDefault="00E906CD" w:rsidP="00D76179">
            <w:pPr>
              <w:pStyle w:val="TAC"/>
              <w:rPr>
                <w:rFonts w:eastAsia="MS Mincho" w:cs="Arial"/>
                <w:lang w:eastAsia="ja-JP"/>
              </w:rPr>
            </w:pPr>
            <w:r>
              <w:rPr>
                <w:rFonts w:cs="Arial"/>
                <w:szCs w:val="18"/>
              </w:rPr>
              <w:t>0.2</w:t>
            </w:r>
          </w:p>
        </w:tc>
        <w:tc>
          <w:tcPr>
            <w:tcW w:w="1489" w:type="dxa"/>
            <w:vAlign w:val="center"/>
          </w:tcPr>
          <w:p w14:paraId="7C5E9506"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880D4D" w14:textId="77777777" w:rsidR="00E906CD" w:rsidRPr="00EF5447" w:rsidRDefault="00E906CD" w:rsidP="00D76179">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25732235"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4F4C6D3" w14:textId="77777777" w:rsidTr="00D76179">
        <w:trPr>
          <w:trHeight w:val="187"/>
          <w:jc w:val="center"/>
        </w:trPr>
        <w:tc>
          <w:tcPr>
            <w:tcW w:w="2155" w:type="dxa"/>
            <w:tcBorders>
              <w:top w:val="single" w:sz="4" w:space="0" w:color="auto"/>
              <w:bottom w:val="nil"/>
            </w:tcBorders>
            <w:shd w:val="clear" w:color="auto" w:fill="auto"/>
          </w:tcPr>
          <w:p w14:paraId="4C798450" w14:textId="77777777" w:rsidR="00E906CD" w:rsidRPr="00EF5447" w:rsidRDefault="00E906CD" w:rsidP="00D76179">
            <w:pPr>
              <w:pStyle w:val="TAC"/>
              <w:rPr>
                <w:rFonts w:cs="Arial"/>
              </w:rPr>
            </w:pPr>
            <w:r>
              <w:t>DC_1-8_n77-n79</w:t>
            </w:r>
          </w:p>
        </w:tc>
        <w:tc>
          <w:tcPr>
            <w:tcW w:w="1488" w:type="dxa"/>
            <w:vAlign w:val="center"/>
          </w:tcPr>
          <w:p w14:paraId="6CD5DA42" w14:textId="77777777" w:rsidR="00E906CD" w:rsidRPr="00EF5447" w:rsidRDefault="00E906CD" w:rsidP="00D76179">
            <w:pPr>
              <w:pStyle w:val="TAC"/>
              <w:rPr>
                <w:rFonts w:cs="Arial"/>
                <w:szCs w:val="18"/>
              </w:rPr>
            </w:pPr>
            <w:r>
              <w:t>0.2</w:t>
            </w:r>
          </w:p>
        </w:tc>
        <w:tc>
          <w:tcPr>
            <w:tcW w:w="1489" w:type="dxa"/>
            <w:vAlign w:val="center"/>
          </w:tcPr>
          <w:p w14:paraId="6323171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43932E8" w14:textId="77777777" w:rsidR="00E906CD" w:rsidRPr="00EF5447" w:rsidRDefault="00E906CD" w:rsidP="00D76179">
            <w:pPr>
              <w:pStyle w:val="TAC"/>
              <w:rPr>
                <w:rFonts w:cs="Arial"/>
                <w:szCs w:val="18"/>
              </w:rPr>
            </w:pPr>
            <w:r>
              <w:rPr>
                <w:rFonts w:hint="eastAsia"/>
              </w:rPr>
              <w:t>0</w:t>
            </w:r>
            <w:r>
              <w:t>.5</w:t>
            </w:r>
          </w:p>
        </w:tc>
        <w:tc>
          <w:tcPr>
            <w:tcW w:w="1403" w:type="dxa"/>
            <w:vAlign w:val="center"/>
          </w:tcPr>
          <w:p w14:paraId="3162C38D"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EF5447" w14:paraId="068FF4A5" w14:textId="77777777" w:rsidTr="00D76179">
        <w:trPr>
          <w:trHeight w:val="187"/>
          <w:jc w:val="center"/>
        </w:trPr>
        <w:tc>
          <w:tcPr>
            <w:tcW w:w="2155" w:type="dxa"/>
            <w:tcBorders>
              <w:top w:val="nil"/>
              <w:bottom w:val="nil"/>
            </w:tcBorders>
            <w:shd w:val="clear" w:color="auto" w:fill="auto"/>
          </w:tcPr>
          <w:p w14:paraId="2D7C54E2" w14:textId="77777777" w:rsidR="00E906CD" w:rsidRPr="00EF5447" w:rsidRDefault="00E906CD" w:rsidP="00D76179">
            <w:pPr>
              <w:pStyle w:val="TAC"/>
              <w:rPr>
                <w:rFonts w:cs="Arial"/>
              </w:rPr>
            </w:pPr>
            <w:r w:rsidRPr="00EF5447">
              <w:t>DC_1-11_n3-n28</w:t>
            </w:r>
          </w:p>
        </w:tc>
        <w:tc>
          <w:tcPr>
            <w:tcW w:w="1488" w:type="dxa"/>
            <w:vAlign w:val="center"/>
          </w:tcPr>
          <w:p w14:paraId="15D13FD7"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89" w:type="dxa"/>
            <w:vAlign w:val="center"/>
          </w:tcPr>
          <w:p w14:paraId="178AD78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7A0C69" w14:textId="77777777" w:rsidR="00E906CD" w:rsidRPr="00EF5447" w:rsidRDefault="00E906CD" w:rsidP="00D76179">
            <w:pPr>
              <w:pStyle w:val="TAC"/>
              <w:rPr>
                <w:rFonts w:cs="Arial"/>
                <w:szCs w:val="18"/>
              </w:rPr>
            </w:pPr>
            <w:r w:rsidRPr="00EF5447">
              <w:t>0.</w:t>
            </w:r>
            <w:r>
              <w:t>5</w:t>
            </w:r>
          </w:p>
        </w:tc>
        <w:tc>
          <w:tcPr>
            <w:tcW w:w="1403" w:type="dxa"/>
            <w:vAlign w:val="center"/>
          </w:tcPr>
          <w:p w14:paraId="193AF9DB"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r>
      <w:tr w:rsidR="00E906CD" w14:paraId="3FE0B801" w14:textId="77777777" w:rsidTr="00D76179">
        <w:trPr>
          <w:trHeight w:val="187"/>
          <w:jc w:val="center"/>
        </w:trPr>
        <w:tc>
          <w:tcPr>
            <w:tcW w:w="2155" w:type="dxa"/>
            <w:tcBorders>
              <w:top w:val="single" w:sz="4" w:space="0" w:color="auto"/>
              <w:bottom w:val="nil"/>
            </w:tcBorders>
            <w:shd w:val="clear" w:color="auto" w:fill="auto"/>
            <w:vAlign w:val="center"/>
          </w:tcPr>
          <w:p w14:paraId="5BA90640" w14:textId="77777777" w:rsidR="00E906CD" w:rsidRPr="00EF5447" w:rsidRDefault="00E906CD" w:rsidP="00D76179">
            <w:pPr>
              <w:pStyle w:val="TAC"/>
              <w:rPr>
                <w:rFonts w:cs="Arial"/>
              </w:rPr>
            </w:pPr>
            <w:r>
              <w:t>DC_1-11_n3-n77</w:t>
            </w:r>
          </w:p>
        </w:tc>
        <w:tc>
          <w:tcPr>
            <w:tcW w:w="1488" w:type="dxa"/>
            <w:vAlign w:val="center"/>
          </w:tcPr>
          <w:p w14:paraId="7E61BACF" w14:textId="77777777" w:rsidR="00E906CD" w:rsidRDefault="00E906CD" w:rsidP="00D76179">
            <w:pPr>
              <w:pStyle w:val="TAC"/>
            </w:pPr>
            <w:r>
              <w:t>0.2</w:t>
            </w:r>
          </w:p>
        </w:tc>
        <w:tc>
          <w:tcPr>
            <w:tcW w:w="1489" w:type="dxa"/>
            <w:vAlign w:val="center"/>
          </w:tcPr>
          <w:p w14:paraId="0648972E"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29DC7C7B" w14:textId="77777777" w:rsidR="00E906CD" w:rsidRDefault="00E906CD" w:rsidP="00D76179">
            <w:pPr>
              <w:pStyle w:val="TAC"/>
            </w:pPr>
            <w:r>
              <w:rPr>
                <w:rFonts w:hint="eastAsia"/>
              </w:rPr>
              <w:t>0</w:t>
            </w:r>
            <w:r>
              <w:t>.5</w:t>
            </w:r>
          </w:p>
        </w:tc>
        <w:tc>
          <w:tcPr>
            <w:tcW w:w="1403" w:type="dxa"/>
            <w:vAlign w:val="center"/>
          </w:tcPr>
          <w:p w14:paraId="0AA03A14" w14:textId="77777777" w:rsidR="00E906CD" w:rsidRDefault="00E906CD" w:rsidP="00D76179">
            <w:pPr>
              <w:pStyle w:val="TAC"/>
              <w:rPr>
                <w:lang w:eastAsia="zh-CN"/>
              </w:rPr>
            </w:pPr>
            <w:r>
              <w:rPr>
                <w:rFonts w:hint="eastAsia"/>
                <w:lang w:eastAsia="zh-CN"/>
              </w:rPr>
              <w:t>0</w:t>
            </w:r>
            <w:r>
              <w:rPr>
                <w:lang w:eastAsia="zh-CN"/>
              </w:rPr>
              <w:t>.5</w:t>
            </w:r>
          </w:p>
        </w:tc>
      </w:tr>
      <w:tr w:rsidR="00E906CD" w14:paraId="6B8F048A" w14:textId="77777777" w:rsidTr="00D76179">
        <w:trPr>
          <w:trHeight w:val="187"/>
          <w:jc w:val="center"/>
        </w:trPr>
        <w:tc>
          <w:tcPr>
            <w:tcW w:w="2155" w:type="dxa"/>
            <w:tcBorders>
              <w:top w:val="single" w:sz="4" w:space="0" w:color="auto"/>
              <w:bottom w:val="nil"/>
            </w:tcBorders>
            <w:shd w:val="clear" w:color="auto" w:fill="auto"/>
          </w:tcPr>
          <w:p w14:paraId="2AFFD4AF" w14:textId="77777777" w:rsidR="00E906CD" w:rsidRDefault="00E906CD" w:rsidP="00D76179">
            <w:pPr>
              <w:pStyle w:val="TAC"/>
            </w:pPr>
            <w:r w:rsidRPr="00EF5447">
              <w:rPr>
                <w:rFonts w:cs="Arial"/>
                <w:lang w:eastAsia="ja-JP"/>
              </w:rPr>
              <w:t>DC_1-11-18_n77</w:t>
            </w:r>
          </w:p>
        </w:tc>
        <w:tc>
          <w:tcPr>
            <w:tcW w:w="1488" w:type="dxa"/>
            <w:vAlign w:val="center"/>
          </w:tcPr>
          <w:p w14:paraId="338EFAA4" w14:textId="77777777" w:rsidR="00E906CD" w:rsidRDefault="00E906CD" w:rsidP="00D76179">
            <w:pPr>
              <w:pStyle w:val="TAC"/>
            </w:pPr>
            <w:r>
              <w:rPr>
                <w:rFonts w:cs="Arial"/>
                <w:lang w:eastAsia="zh-CN"/>
              </w:rPr>
              <w:t>0.2</w:t>
            </w:r>
          </w:p>
        </w:tc>
        <w:tc>
          <w:tcPr>
            <w:tcW w:w="1489" w:type="dxa"/>
            <w:vAlign w:val="center"/>
          </w:tcPr>
          <w:p w14:paraId="0F3240D8" w14:textId="77777777" w:rsidR="00E906CD" w:rsidRDefault="00E906CD" w:rsidP="00D76179">
            <w:pPr>
              <w:pStyle w:val="TAC"/>
              <w:rPr>
                <w:lang w:eastAsia="zh-CN"/>
              </w:rPr>
            </w:pPr>
            <w:r>
              <w:rPr>
                <w:rFonts w:hint="eastAsia"/>
                <w:lang w:eastAsia="zh-CN"/>
              </w:rPr>
              <w:t>-</w:t>
            </w:r>
          </w:p>
        </w:tc>
        <w:tc>
          <w:tcPr>
            <w:tcW w:w="1403" w:type="dxa"/>
            <w:vAlign w:val="center"/>
          </w:tcPr>
          <w:p w14:paraId="15EE5B17" w14:textId="77777777" w:rsidR="00E906CD" w:rsidRDefault="00E906CD" w:rsidP="00D76179">
            <w:pPr>
              <w:pStyle w:val="TAC"/>
            </w:pPr>
            <w:r>
              <w:rPr>
                <w:rFonts w:cs="Arial"/>
                <w:lang w:eastAsia="zh-CN"/>
              </w:rPr>
              <w:t>-</w:t>
            </w:r>
          </w:p>
        </w:tc>
        <w:tc>
          <w:tcPr>
            <w:tcW w:w="1403" w:type="dxa"/>
            <w:vAlign w:val="center"/>
          </w:tcPr>
          <w:p w14:paraId="742932CE" w14:textId="77777777" w:rsidR="00E906CD" w:rsidRDefault="00E906CD" w:rsidP="00D76179">
            <w:pPr>
              <w:pStyle w:val="TAC"/>
              <w:rPr>
                <w:lang w:eastAsia="zh-CN"/>
              </w:rPr>
            </w:pPr>
            <w:r>
              <w:rPr>
                <w:rFonts w:hint="eastAsia"/>
                <w:lang w:eastAsia="zh-CN"/>
              </w:rPr>
              <w:t>0</w:t>
            </w:r>
            <w:r>
              <w:rPr>
                <w:lang w:eastAsia="zh-CN"/>
              </w:rPr>
              <w:t>.5</w:t>
            </w:r>
          </w:p>
        </w:tc>
      </w:tr>
      <w:tr w:rsidR="00E906CD" w14:paraId="610BEF29" w14:textId="77777777" w:rsidTr="00D76179">
        <w:trPr>
          <w:trHeight w:val="187"/>
          <w:jc w:val="center"/>
        </w:trPr>
        <w:tc>
          <w:tcPr>
            <w:tcW w:w="2155" w:type="dxa"/>
            <w:tcBorders>
              <w:top w:val="single" w:sz="4" w:space="0" w:color="auto"/>
              <w:bottom w:val="nil"/>
            </w:tcBorders>
            <w:shd w:val="clear" w:color="auto" w:fill="auto"/>
          </w:tcPr>
          <w:p w14:paraId="68AE1E23" w14:textId="77777777" w:rsidR="00E906CD" w:rsidRDefault="00E906CD" w:rsidP="00D76179">
            <w:pPr>
              <w:pStyle w:val="TAC"/>
            </w:pPr>
            <w:r w:rsidRPr="00EF5447">
              <w:rPr>
                <w:rFonts w:cs="Arial"/>
                <w:lang w:eastAsia="ja-JP"/>
              </w:rPr>
              <w:t>DC_1-11-18_n78</w:t>
            </w:r>
          </w:p>
        </w:tc>
        <w:tc>
          <w:tcPr>
            <w:tcW w:w="1488" w:type="dxa"/>
            <w:vAlign w:val="center"/>
          </w:tcPr>
          <w:p w14:paraId="7AC7163A" w14:textId="77777777" w:rsidR="00E906CD" w:rsidRDefault="00E906CD" w:rsidP="00D76179">
            <w:pPr>
              <w:pStyle w:val="TAC"/>
            </w:pPr>
            <w:r>
              <w:rPr>
                <w:rFonts w:cs="Arial"/>
                <w:lang w:eastAsia="zh-CN"/>
              </w:rPr>
              <w:t>-</w:t>
            </w:r>
          </w:p>
        </w:tc>
        <w:tc>
          <w:tcPr>
            <w:tcW w:w="1489" w:type="dxa"/>
            <w:vAlign w:val="center"/>
          </w:tcPr>
          <w:p w14:paraId="42ACB664" w14:textId="77777777" w:rsidR="00E906CD" w:rsidRDefault="00E906CD" w:rsidP="00D76179">
            <w:pPr>
              <w:pStyle w:val="TAC"/>
              <w:rPr>
                <w:lang w:eastAsia="zh-CN"/>
              </w:rPr>
            </w:pPr>
            <w:r>
              <w:rPr>
                <w:rFonts w:hint="eastAsia"/>
                <w:lang w:eastAsia="zh-CN"/>
              </w:rPr>
              <w:t>-</w:t>
            </w:r>
          </w:p>
        </w:tc>
        <w:tc>
          <w:tcPr>
            <w:tcW w:w="1403" w:type="dxa"/>
            <w:vAlign w:val="center"/>
          </w:tcPr>
          <w:p w14:paraId="76DDF5F6" w14:textId="77777777" w:rsidR="00E906CD" w:rsidRDefault="00E906CD" w:rsidP="00D76179">
            <w:pPr>
              <w:pStyle w:val="TAC"/>
            </w:pPr>
            <w:r>
              <w:rPr>
                <w:rFonts w:cs="Arial"/>
                <w:lang w:eastAsia="zh-CN"/>
              </w:rPr>
              <w:t>-</w:t>
            </w:r>
          </w:p>
        </w:tc>
        <w:tc>
          <w:tcPr>
            <w:tcW w:w="1403" w:type="dxa"/>
            <w:vAlign w:val="center"/>
          </w:tcPr>
          <w:p w14:paraId="3C31E431" w14:textId="77777777" w:rsidR="00E906CD" w:rsidRDefault="00E906CD" w:rsidP="00D76179">
            <w:pPr>
              <w:pStyle w:val="TAC"/>
              <w:rPr>
                <w:lang w:eastAsia="zh-CN"/>
              </w:rPr>
            </w:pPr>
            <w:r>
              <w:rPr>
                <w:rFonts w:hint="eastAsia"/>
                <w:lang w:eastAsia="zh-CN"/>
              </w:rPr>
              <w:t>0</w:t>
            </w:r>
            <w:r>
              <w:rPr>
                <w:lang w:eastAsia="zh-CN"/>
              </w:rPr>
              <w:t>.5</w:t>
            </w:r>
          </w:p>
        </w:tc>
      </w:tr>
      <w:tr w:rsidR="00E906CD" w14:paraId="4C77A6EC" w14:textId="77777777" w:rsidTr="00D76179">
        <w:trPr>
          <w:trHeight w:val="187"/>
          <w:jc w:val="center"/>
        </w:trPr>
        <w:tc>
          <w:tcPr>
            <w:tcW w:w="2155" w:type="dxa"/>
            <w:tcBorders>
              <w:top w:val="single" w:sz="4" w:space="0" w:color="auto"/>
              <w:bottom w:val="nil"/>
            </w:tcBorders>
            <w:shd w:val="clear" w:color="auto" w:fill="auto"/>
            <w:vAlign w:val="center"/>
          </w:tcPr>
          <w:p w14:paraId="21E2DD0D" w14:textId="77777777" w:rsidR="00E906CD" w:rsidRPr="00EF5447" w:rsidRDefault="00E906CD" w:rsidP="00D76179">
            <w:pPr>
              <w:pStyle w:val="TAC"/>
              <w:rPr>
                <w:rFonts w:cs="Arial"/>
              </w:rPr>
            </w:pPr>
            <w:r>
              <w:t>DC_1-11_n28-n77</w:t>
            </w:r>
          </w:p>
        </w:tc>
        <w:tc>
          <w:tcPr>
            <w:tcW w:w="1488" w:type="dxa"/>
            <w:vAlign w:val="center"/>
          </w:tcPr>
          <w:p w14:paraId="1746F771" w14:textId="77777777" w:rsidR="00E906CD" w:rsidRDefault="00E906CD" w:rsidP="00D76179">
            <w:pPr>
              <w:pStyle w:val="TAC"/>
            </w:pPr>
            <w:r>
              <w:t>0.2</w:t>
            </w:r>
          </w:p>
        </w:tc>
        <w:tc>
          <w:tcPr>
            <w:tcW w:w="1489" w:type="dxa"/>
            <w:vAlign w:val="center"/>
          </w:tcPr>
          <w:p w14:paraId="188F7AFA" w14:textId="77777777" w:rsidR="00E906CD" w:rsidRDefault="00E906CD" w:rsidP="00D76179">
            <w:pPr>
              <w:pStyle w:val="TAC"/>
              <w:rPr>
                <w:lang w:eastAsia="zh-CN"/>
              </w:rPr>
            </w:pPr>
            <w:r>
              <w:rPr>
                <w:rFonts w:hint="eastAsia"/>
                <w:lang w:eastAsia="zh-CN"/>
              </w:rPr>
              <w:t>-</w:t>
            </w:r>
          </w:p>
        </w:tc>
        <w:tc>
          <w:tcPr>
            <w:tcW w:w="1403" w:type="dxa"/>
            <w:vAlign w:val="center"/>
          </w:tcPr>
          <w:p w14:paraId="536D82E4" w14:textId="77777777" w:rsidR="00E906CD" w:rsidRDefault="00E906CD" w:rsidP="00D76179">
            <w:pPr>
              <w:pStyle w:val="TAC"/>
            </w:pPr>
            <w:r>
              <w:rPr>
                <w:rFonts w:hint="eastAsia"/>
              </w:rPr>
              <w:t>0</w:t>
            </w:r>
            <w:r>
              <w:t>.2</w:t>
            </w:r>
          </w:p>
        </w:tc>
        <w:tc>
          <w:tcPr>
            <w:tcW w:w="1403" w:type="dxa"/>
            <w:vAlign w:val="center"/>
          </w:tcPr>
          <w:p w14:paraId="2B4335E7"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11210E6F" w14:textId="77777777" w:rsidTr="00D76179">
        <w:trPr>
          <w:trHeight w:val="187"/>
          <w:jc w:val="center"/>
        </w:trPr>
        <w:tc>
          <w:tcPr>
            <w:tcW w:w="2155" w:type="dxa"/>
            <w:tcBorders>
              <w:bottom w:val="nil"/>
            </w:tcBorders>
            <w:shd w:val="clear" w:color="auto" w:fill="auto"/>
          </w:tcPr>
          <w:p w14:paraId="254B9AEE" w14:textId="77777777" w:rsidR="00E906CD" w:rsidRPr="00EF5447" w:rsidRDefault="00E906CD" w:rsidP="00D76179">
            <w:pPr>
              <w:pStyle w:val="TAC"/>
              <w:rPr>
                <w:rFonts w:cs="Arial"/>
              </w:rPr>
            </w:pPr>
            <w:r w:rsidRPr="00EF5447">
              <w:rPr>
                <w:rFonts w:cs="Arial"/>
              </w:rPr>
              <w:t>DC_1-18_n3-n77</w:t>
            </w:r>
          </w:p>
        </w:tc>
        <w:tc>
          <w:tcPr>
            <w:tcW w:w="1488" w:type="dxa"/>
            <w:vAlign w:val="center"/>
          </w:tcPr>
          <w:p w14:paraId="60836537" w14:textId="77777777" w:rsidR="00E906CD" w:rsidRPr="00EF5447" w:rsidRDefault="00E906CD" w:rsidP="00D76179">
            <w:pPr>
              <w:pStyle w:val="TAC"/>
              <w:rPr>
                <w:rFonts w:cs="Arial"/>
                <w:szCs w:val="18"/>
              </w:rPr>
            </w:pPr>
            <w:r>
              <w:rPr>
                <w:rFonts w:cs="Arial"/>
                <w:szCs w:val="18"/>
                <w:lang w:eastAsia="zh-CN"/>
              </w:rPr>
              <w:t>0.2</w:t>
            </w:r>
          </w:p>
        </w:tc>
        <w:tc>
          <w:tcPr>
            <w:tcW w:w="1489" w:type="dxa"/>
            <w:vAlign w:val="center"/>
          </w:tcPr>
          <w:p w14:paraId="2BCED722"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391FF943" w14:textId="77777777" w:rsidR="00E906CD" w:rsidRPr="00EF5447" w:rsidRDefault="00E906CD" w:rsidP="00D76179">
            <w:pPr>
              <w:pStyle w:val="TAC"/>
              <w:rPr>
                <w:rFonts w:cs="Arial"/>
                <w:szCs w:val="18"/>
              </w:rPr>
            </w:pPr>
            <w:r w:rsidRPr="00EF5447">
              <w:rPr>
                <w:rFonts w:eastAsia="Yu Mincho" w:cs="Arial"/>
              </w:rPr>
              <w:t>0.2</w:t>
            </w:r>
          </w:p>
        </w:tc>
        <w:tc>
          <w:tcPr>
            <w:tcW w:w="1403" w:type="dxa"/>
            <w:vAlign w:val="center"/>
          </w:tcPr>
          <w:p w14:paraId="1AAA44E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1AD981E4" w14:textId="77777777" w:rsidTr="00D76179">
        <w:trPr>
          <w:trHeight w:val="187"/>
          <w:jc w:val="center"/>
        </w:trPr>
        <w:tc>
          <w:tcPr>
            <w:tcW w:w="2155" w:type="dxa"/>
            <w:tcBorders>
              <w:bottom w:val="nil"/>
            </w:tcBorders>
            <w:shd w:val="clear" w:color="auto" w:fill="auto"/>
          </w:tcPr>
          <w:p w14:paraId="3C336F9F" w14:textId="77777777" w:rsidR="00E906CD" w:rsidRPr="00EF5447" w:rsidRDefault="00E906CD" w:rsidP="00D76179">
            <w:pPr>
              <w:pStyle w:val="TAC"/>
              <w:rPr>
                <w:rFonts w:cs="Arial"/>
              </w:rPr>
            </w:pPr>
            <w:r w:rsidRPr="00EF5447">
              <w:rPr>
                <w:rFonts w:cs="Arial"/>
              </w:rPr>
              <w:t>DC_1-18_n3-n78</w:t>
            </w:r>
          </w:p>
        </w:tc>
        <w:tc>
          <w:tcPr>
            <w:tcW w:w="1488" w:type="dxa"/>
            <w:vAlign w:val="center"/>
          </w:tcPr>
          <w:p w14:paraId="1C4E028D" w14:textId="77777777" w:rsidR="00E906CD" w:rsidRPr="00EF5447" w:rsidRDefault="00E906CD" w:rsidP="00D76179">
            <w:pPr>
              <w:pStyle w:val="TAC"/>
              <w:rPr>
                <w:rFonts w:cs="Arial"/>
                <w:szCs w:val="18"/>
              </w:rPr>
            </w:pPr>
            <w:r>
              <w:rPr>
                <w:rFonts w:cs="Arial"/>
              </w:rPr>
              <w:t>0.2</w:t>
            </w:r>
          </w:p>
        </w:tc>
        <w:tc>
          <w:tcPr>
            <w:tcW w:w="1489" w:type="dxa"/>
            <w:vAlign w:val="center"/>
          </w:tcPr>
          <w:p w14:paraId="77C4A240"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4D9178F2" w14:textId="77777777" w:rsidR="00E906CD" w:rsidRPr="00EF5447" w:rsidRDefault="00E906CD" w:rsidP="00D76179">
            <w:pPr>
              <w:pStyle w:val="TAC"/>
              <w:rPr>
                <w:rFonts w:cs="Arial"/>
                <w:szCs w:val="18"/>
              </w:rPr>
            </w:pPr>
            <w:r w:rsidRPr="00EF5447">
              <w:rPr>
                <w:rFonts w:eastAsia="Yu Mincho" w:cs="Arial"/>
              </w:rPr>
              <w:t>0.2</w:t>
            </w:r>
          </w:p>
        </w:tc>
        <w:tc>
          <w:tcPr>
            <w:tcW w:w="1403" w:type="dxa"/>
            <w:vAlign w:val="center"/>
          </w:tcPr>
          <w:p w14:paraId="60D9B3F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3AEA6F16" w14:textId="77777777" w:rsidTr="00D76179">
        <w:trPr>
          <w:trHeight w:val="187"/>
          <w:jc w:val="center"/>
        </w:trPr>
        <w:tc>
          <w:tcPr>
            <w:tcW w:w="2155" w:type="dxa"/>
            <w:tcBorders>
              <w:top w:val="nil"/>
              <w:bottom w:val="nil"/>
            </w:tcBorders>
            <w:shd w:val="clear" w:color="auto" w:fill="auto"/>
          </w:tcPr>
          <w:p w14:paraId="2558D109" w14:textId="77777777" w:rsidR="00E906CD" w:rsidRPr="00EF5447" w:rsidRDefault="00E906CD" w:rsidP="00D76179">
            <w:pPr>
              <w:pStyle w:val="TAC"/>
              <w:rPr>
                <w:rFonts w:cs="Arial"/>
              </w:rPr>
            </w:pPr>
            <w:r>
              <w:t>DC_1-11_n3-n79</w:t>
            </w:r>
          </w:p>
        </w:tc>
        <w:tc>
          <w:tcPr>
            <w:tcW w:w="1488" w:type="dxa"/>
            <w:vAlign w:val="center"/>
          </w:tcPr>
          <w:p w14:paraId="5B580B80" w14:textId="77777777" w:rsidR="00E906CD" w:rsidRPr="00EF5447" w:rsidRDefault="00E906CD" w:rsidP="00D76179">
            <w:pPr>
              <w:pStyle w:val="TAC"/>
              <w:rPr>
                <w:rFonts w:cs="Arial"/>
              </w:rPr>
            </w:pPr>
            <w:r>
              <w:t>-</w:t>
            </w:r>
          </w:p>
        </w:tc>
        <w:tc>
          <w:tcPr>
            <w:tcW w:w="1489" w:type="dxa"/>
            <w:vAlign w:val="center"/>
          </w:tcPr>
          <w:p w14:paraId="5BBE276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8FAAEED" w14:textId="77777777" w:rsidR="00E906CD" w:rsidRPr="00EF5447" w:rsidRDefault="00E906CD" w:rsidP="00D76179">
            <w:pPr>
              <w:pStyle w:val="TAC"/>
              <w:rPr>
                <w:rFonts w:cs="Arial"/>
              </w:rPr>
            </w:pPr>
            <w:r>
              <w:rPr>
                <w:lang w:val="x-none" w:eastAsia="ja-JP"/>
              </w:rPr>
              <w:t>0.5</w:t>
            </w:r>
          </w:p>
        </w:tc>
        <w:tc>
          <w:tcPr>
            <w:tcW w:w="1403" w:type="dxa"/>
            <w:vAlign w:val="center"/>
          </w:tcPr>
          <w:p w14:paraId="3415946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6103B764" w14:textId="77777777" w:rsidTr="00D76179">
        <w:trPr>
          <w:trHeight w:val="187"/>
          <w:jc w:val="center"/>
        </w:trPr>
        <w:tc>
          <w:tcPr>
            <w:tcW w:w="2155" w:type="dxa"/>
            <w:tcBorders>
              <w:bottom w:val="nil"/>
            </w:tcBorders>
            <w:shd w:val="clear" w:color="auto" w:fill="auto"/>
          </w:tcPr>
          <w:p w14:paraId="4EB45FA8" w14:textId="77777777" w:rsidR="00E906CD" w:rsidRPr="00EF5447" w:rsidRDefault="00E906CD" w:rsidP="00D76179">
            <w:pPr>
              <w:pStyle w:val="TAC"/>
              <w:rPr>
                <w:rFonts w:cs="Arial"/>
              </w:rPr>
            </w:pPr>
            <w:r w:rsidRPr="00F4066D">
              <w:rPr>
                <w:rFonts w:eastAsia="Yu Mincho" w:cs="Arial"/>
                <w:lang w:val="en-US" w:eastAsia="ja-JP"/>
              </w:rPr>
              <w:t>DC_1-11-18_n3</w:t>
            </w:r>
          </w:p>
        </w:tc>
        <w:tc>
          <w:tcPr>
            <w:tcW w:w="1488" w:type="dxa"/>
            <w:vAlign w:val="center"/>
          </w:tcPr>
          <w:p w14:paraId="78C68080" w14:textId="77777777" w:rsidR="00E906CD" w:rsidRPr="00EF5447" w:rsidRDefault="00E906CD" w:rsidP="00D76179">
            <w:pPr>
              <w:pStyle w:val="TAC"/>
              <w:rPr>
                <w:rFonts w:cs="Arial"/>
              </w:rPr>
            </w:pPr>
            <w:r>
              <w:rPr>
                <w:rFonts w:cs="Arial"/>
                <w:lang w:eastAsia="zh-CN"/>
              </w:rPr>
              <w:t>-</w:t>
            </w:r>
          </w:p>
        </w:tc>
        <w:tc>
          <w:tcPr>
            <w:tcW w:w="1489" w:type="dxa"/>
            <w:vAlign w:val="center"/>
          </w:tcPr>
          <w:p w14:paraId="723CB1D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7FBBB5" w14:textId="77777777" w:rsidR="00E906CD" w:rsidRPr="00EF5447" w:rsidRDefault="00E906CD" w:rsidP="00D76179">
            <w:pPr>
              <w:pStyle w:val="TAC"/>
              <w:rPr>
                <w:rFonts w:cs="Arial"/>
                <w:szCs w:val="18"/>
                <w:lang w:eastAsia="ja-JP"/>
              </w:rPr>
            </w:pPr>
            <w:r>
              <w:rPr>
                <w:rFonts w:cs="Arial"/>
                <w:lang w:eastAsia="zh-CN"/>
              </w:rPr>
              <w:t>-</w:t>
            </w:r>
          </w:p>
        </w:tc>
        <w:tc>
          <w:tcPr>
            <w:tcW w:w="1403" w:type="dxa"/>
            <w:vAlign w:val="center"/>
          </w:tcPr>
          <w:p w14:paraId="4850DB8E" w14:textId="77777777" w:rsidR="00E906CD" w:rsidRPr="00EF5447" w:rsidRDefault="00E906CD" w:rsidP="00D76179">
            <w:pPr>
              <w:pStyle w:val="TAC"/>
              <w:rPr>
                <w:rFonts w:cs="Arial"/>
                <w:szCs w:val="18"/>
                <w:lang w:eastAsia="zh-CN"/>
              </w:rPr>
            </w:pPr>
            <w:r>
              <w:rPr>
                <w:rFonts w:cs="Arial"/>
                <w:szCs w:val="18"/>
                <w:lang w:eastAsia="zh-CN"/>
              </w:rPr>
              <w:t>0.3</w:t>
            </w:r>
          </w:p>
        </w:tc>
      </w:tr>
      <w:tr w:rsidR="00E906CD" w:rsidRPr="00EF5447" w14:paraId="5FB2A141" w14:textId="77777777" w:rsidTr="00D76179">
        <w:trPr>
          <w:trHeight w:val="187"/>
          <w:jc w:val="center"/>
        </w:trPr>
        <w:tc>
          <w:tcPr>
            <w:tcW w:w="2155" w:type="dxa"/>
            <w:tcBorders>
              <w:bottom w:val="nil"/>
            </w:tcBorders>
            <w:shd w:val="clear" w:color="auto" w:fill="auto"/>
          </w:tcPr>
          <w:p w14:paraId="669F6B3D" w14:textId="77777777" w:rsidR="00E906CD" w:rsidRPr="00EF5447" w:rsidRDefault="00E906CD" w:rsidP="00D76179">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CE2034A" w14:textId="77777777" w:rsidR="00E906CD" w:rsidRPr="00EF5447" w:rsidRDefault="00E906CD" w:rsidP="00D76179">
            <w:pPr>
              <w:pStyle w:val="TAC"/>
              <w:rPr>
                <w:rFonts w:cs="Arial"/>
              </w:rPr>
            </w:pPr>
            <w:r>
              <w:rPr>
                <w:rFonts w:cs="Arial"/>
                <w:lang w:eastAsia="zh-CN"/>
              </w:rPr>
              <w:t>-</w:t>
            </w:r>
          </w:p>
        </w:tc>
        <w:tc>
          <w:tcPr>
            <w:tcW w:w="1489" w:type="dxa"/>
            <w:vAlign w:val="center"/>
          </w:tcPr>
          <w:p w14:paraId="55A4F896"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4E17001" w14:textId="77777777" w:rsidR="00E906CD" w:rsidRPr="00EF5447" w:rsidRDefault="00E906CD" w:rsidP="00D76179">
            <w:pPr>
              <w:pStyle w:val="TAC"/>
              <w:rPr>
                <w:rFonts w:cs="Arial"/>
                <w:szCs w:val="18"/>
                <w:lang w:eastAsia="ja-JP"/>
              </w:rPr>
            </w:pPr>
            <w:r>
              <w:rPr>
                <w:rFonts w:cs="Arial"/>
                <w:lang w:eastAsia="zh-CN"/>
              </w:rPr>
              <w:t>-</w:t>
            </w:r>
          </w:p>
        </w:tc>
        <w:tc>
          <w:tcPr>
            <w:tcW w:w="1403" w:type="dxa"/>
            <w:vAlign w:val="center"/>
          </w:tcPr>
          <w:p w14:paraId="4792A437"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.1</w:t>
            </w:r>
          </w:p>
        </w:tc>
      </w:tr>
      <w:tr w:rsidR="00E906CD" w14:paraId="6FD5E3BC" w14:textId="77777777" w:rsidTr="00D76179">
        <w:trPr>
          <w:trHeight w:val="187"/>
          <w:jc w:val="center"/>
        </w:trPr>
        <w:tc>
          <w:tcPr>
            <w:tcW w:w="2155" w:type="dxa"/>
            <w:tcBorders>
              <w:bottom w:val="nil"/>
            </w:tcBorders>
            <w:shd w:val="clear" w:color="auto" w:fill="auto"/>
          </w:tcPr>
          <w:p w14:paraId="62E11B32" w14:textId="77777777" w:rsidR="00E906CD" w:rsidRPr="00F4066D" w:rsidRDefault="00E906CD" w:rsidP="00D76179">
            <w:pPr>
              <w:pStyle w:val="TAC"/>
              <w:rPr>
                <w:rFonts w:eastAsia="Yu Mincho" w:cs="Arial"/>
                <w:lang w:val="en-US" w:eastAsia="ja-JP"/>
              </w:rPr>
            </w:pPr>
            <w:r>
              <w:t>DC_1-11_n77-n79</w:t>
            </w:r>
          </w:p>
        </w:tc>
        <w:tc>
          <w:tcPr>
            <w:tcW w:w="1488" w:type="dxa"/>
            <w:vAlign w:val="center"/>
          </w:tcPr>
          <w:p w14:paraId="70DD2C2C" w14:textId="77777777" w:rsidR="00E906CD" w:rsidRDefault="00E906CD" w:rsidP="00D76179">
            <w:pPr>
              <w:pStyle w:val="TAC"/>
              <w:rPr>
                <w:rFonts w:cs="Arial"/>
                <w:lang w:eastAsia="zh-CN"/>
              </w:rPr>
            </w:pPr>
            <w:r>
              <w:t>0.2</w:t>
            </w:r>
          </w:p>
        </w:tc>
        <w:tc>
          <w:tcPr>
            <w:tcW w:w="1489" w:type="dxa"/>
            <w:vAlign w:val="center"/>
          </w:tcPr>
          <w:p w14:paraId="6FF47A1C"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10FD7431" w14:textId="77777777" w:rsidR="00E906CD" w:rsidRDefault="00E906CD" w:rsidP="00D76179">
            <w:pPr>
              <w:pStyle w:val="TAC"/>
              <w:rPr>
                <w:rFonts w:cs="Arial"/>
                <w:lang w:eastAsia="zh-CN"/>
              </w:rPr>
            </w:pPr>
            <w:r w:rsidRPr="00BF3E23">
              <w:t>0.</w:t>
            </w:r>
            <w:r>
              <w:t>5</w:t>
            </w:r>
          </w:p>
        </w:tc>
        <w:tc>
          <w:tcPr>
            <w:tcW w:w="1403" w:type="dxa"/>
            <w:vAlign w:val="center"/>
          </w:tcPr>
          <w:p w14:paraId="665F448E" w14:textId="77777777" w:rsidR="00E906CD" w:rsidRDefault="00E906CD" w:rsidP="00D76179">
            <w:pPr>
              <w:pStyle w:val="TAC"/>
              <w:rPr>
                <w:rFonts w:cs="Arial"/>
                <w:lang w:eastAsia="zh-CN"/>
              </w:rPr>
            </w:pPr>
            <w:r>
              <w:rPr>
                <w:rFonts w:cs="Arial" w:hint="eastAsia"/>
                <w:lang w:eastAsia="zh-CN"/>
              </w:rPr>
              <w:t>-</w:t>
            </w:r>
          </w:p>
        </w:tc>
      </w:tr>
      <w:tr w:rsidR="00E906CD" w:rsidRPr="00EF5447" w14:paraId="7126F509" w14:textId="77777777" w:rsidTr="00D76179">
        <w:trPr>
          <w:trHeight w:val="187"/>
          <w:jc w:val="center"/>
        </w:trPr>
        <w:tc>
          <w:tcPr>
            <w:tcW w:w="2155" w:type="dxa"/>
            <w:tcBorders>
              <w:top w:val="single" w:sz="4" w:space="0" w:color="auto"/>
            </w:tcBorders>
          </w:tcPr>
          <w:p w14:paraId="7B8E8F91" w14:textId="77777777" w:rsidR="00E906CD" w:rsidRPr="00EF5447" w:rsidRDefault="00E906CD" w:rsidP="00D76179">
            <w:pPr>
              <w:pStyle w:val="TAC"/>
              <w:rPr>
                <w:lang w:eastAsia="ja-JP"/>
              </w:rPr>
            </w:pPr>
            <w:r w:rsidRPr="00EF5447">
              <w:t>DC_1-18_n28-n41</w:t>
            </w:r>
          </w:p>
        </w:tc>
        <w:tc>
          <w:tcPr>
            <w:tcW w:w="1488" w:type="dxa"/>
            <w:vAlign w:val="center"/>
          </w:tcPr>
          <w:p w14:paraId="272699A6" w14:textId="77777777" w:rsidR="00E906CD" w:rsidRPr="00EF5447" w:rsidRDefault="00E906CD" w:rsidP="00D76179">
            <w:pPr>
              <w:pStyle w:val="TAC"/>
              <w:rPr>
                <w:lang w:eastAsia="zh-CN"/>
              </w:rPr>
            </w:pPr>
            <w:r>
              <w:rPr>
                <w:lang w:eastAsia="ko-KR"/>
              </w:rPr>
              <w:t>-</w:t>
            </w:r>
          </w:p>
        </w:tc>
        <w:tc>
          <w:tcPr>
            <w:tcW w:w="1489" w:type="dxa"/>
            <w:vAlign w:val="center"/>
          </w:tcPr>
          <w:p w14:paraId="0EE14568"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733060EC" w14:textId="77777777" w:rsidR="00E906CD" w:rsidRPr="00EF5447" w:rsidRDefault="00E906CD" w:rsidP="00D76179">
            <w:pPr>
              <w:pStyle w:val="TAC"/>
              <w:rPr>
                <w:lang w:eastAsia="zh-CN"/>
              </w:rPr>
            </w:pPr>
            <w:r w:rsidRPr="00EF5447">
              <w:rPr>
                <w:lang w:eastAsia="ko-KR"/>
              </w:rPr>
              <w:t>0.2</w:t>
            </w:r>
          </w:p>
        </w:tc>
        <w:tc>
          <w:tcPr>
            <w:tcW w:w="1403" w:type="dxa"/>
            <w:vAlign w:val="center"/>
          </w:tcPr>
          <w:p w14:paraId="22033C24" w14:textId="77777777" w:rsidR="00E906CD" w:rsidRPr="00EF5447" w:rsidRDefault="00E906CD" w:rsidP="00D76179">
            <w:pPr>
              <w:pStyle w:val="TAC"/>
              <w:rPr>
                <w:lang w:eastAsia="zh-CN"/>
              </w:rPr>
            </w:pPr>
            <w:r>
              <w:rPr>
                <w:rFonts w:hint="eastAsia"/>
                <w:lang w:eastAsia="zh-CN"/>
              </w:rPr>
              <w:t>-</w:t>
            </w:r>
          </w:p>
        </w:tc>
      </w:tr>
      <w:tr w:rsidR="00E906CD" w14:paraId="7CC244EC" w14:textId="77777777" w:rsidTr="00D76179">
        <w:trPr>
          <w:trHeight w:val="187"/>
          <w:jc w:val="center"/>
        </w:trPr>
        <w:tc>
          <w:tcPr>
            <w:tcW w:w="2155" w:type="dxa"/>
            <w:tcBorders>
              <w:top w:val="single" w:sz="4" w:space="0" w:color="auto"/>
              <w:bottom w:val="single" w:sz="4" w:space="0" w:color="auto"/>
            </w:tcBorders>
          </w:tcPr>
          <w:p w14:paraId="7E9350CD" w14:textId="77777777" w:rsidR="00E906CD" w:rsidRPr="00EF5447" w:rsidRDefault="00E906CD" w:rsidP="00D76179">
            <w:pPr>
              <w:pStyle w:val="TAC"/>
            </w:pPr>
            <w:r w:rsidRPr="00EF5447">
              <w:t>DC_</w:t>
            </w:r>
            <w:r w:rsidRPr="00EF5447">
              <w:rPr>
                <w:lang w:eastAsia="ja-JP"/>
              </w:rPr>
              <w:t>1-18-28_n77</w:t>
            </w:r>
          </w:p>
        </w:tc>
        <w:tc>
          <w:tcPr>
            <w:tcW w:w="1488" w:type="dxa"/>
            <w:vAlign w:val="center"/>
          </w:tcPr>
          <w:p w14:paraId="748FD675" w14:textId="77777777" w:rsidR="00E906CD" w:rsidRDefault="00E906CD" w:rsidP="00D76179">
            <w:pPr>
              <w:pStyle w:val="TAC"/>
              <w:rPr>
                <w:lang w:eastAsia="zh-CN"/>
              </w:rPr>
            </w:pPr>
            <w:r>
              <w:rPr>
                <w:rFonts w:hint="eastAsia"/>
                <w:lang w:eastAsia="zh-CN"/>
              </w:rPr>
              <w:t>-</w:t>
            </w:r>
          </w:p>
        </w:tc>
        <w:tc>
          <w:tcPr>
            <w:tcW w:w="1489" w:type="dxa"/>
            <w:vAlign w:val="center"/>
          </w:tcPr>
          <w:p w14:paraId="4D234ECC" w14:textId="77777777" w:rsidR="00E906CD" w:rsidRDefault="00E906CD" w:rsidP="00D76179">
            <w:pPr>
              <w:pStyle w:val="TAC"/>
              <w:rPr>
                <w:lang w:eastAsia="zh-CN"/>
              </w:rPr>
            </w:pPr>
            <w:r>
              <w:rPr>
                <w:rFonts w:hint="eastAsia"/>
                <w:lang w:eastAsia="zh-CN"/>
              </w:rPr>
              <w:t>-</w:t>
            </w:r>
          </w:p>
        </w:tc>
        <w:tc>
          <w:tcPr>
            <w:tcW w:w="1403" w:type="dxa"/>
            <w:vAlign w:val="center"/>
          </w:tcPr>
          <w:p w14:paraId="5E92D188"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417D3E0D"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61F17C32" w14:textId="77777777" w:rsidTr="00D76179">
        <w:trPr>
          <w:trHeight w:val="187"/>
          <w:jc w:val="center"/>
        </w:trPr>
        <w:tc>
          <w:tcPr>
            <w:tcW w:w="2155" w:type="dxa"/>
          </w:tcPr>
          <w:p w14:paraId="43DB0786" w14:textId="77777777" w:rsidR="00E906CD" w:rsidRPr="00EF5447" w:rsidRDefault="00E906CD" w:rsidP="00D76179">
            <w:pPr>
              <w:pStyle w:val="TAC"/>
            </w:pPr>
            <w:r w:rsidRPr="00EF5447">
              <w:rPr>
                <w:lang w:eastAsia="ja-JP"/>
              </w:rPr>
              <w:t>DC_1-18_n28-n77</w:t>
            </w:r>
          </w:p>
        </w:tc>
        <w:tc>
          <w:tcPr>
            <w:tcW w:w="1488" w:type="dxa"/>
            <w:vAlign w:val="center"/>
          </w:tcPr>
          <w:p w14:paraId="44BC67D6" w14:textId="77777777" w:rsidR="00E906CD" w:rsidRPr="00EF5447" w:rsidRDefault="00E906CD" w:rsidP="00D76179">
            <w:pPr>
              <w:pStyle w:val="TAC"/>
              <w:rPr>
                <w:rFonts w:cs="Arial"/>
                <w:szCs w:val="18"/>
                <w:lang w:eastAsia="ja-JP"/>
              </w:rPr>
            </w:pPr>
            <w:r>
              <w:rPr>
                <w:rFonts w:cs="Arial"/>
              </w:rPr>
              <w:t>-</w:t>
            </w:r>
          </w:p>
        </w:tc>
        <w:tc>
          <w:tcPr>
            <w:tcW w:w="1489" w:type="dxa"/>
            <w:vAlign w:val="center"/>
          </w:tcPr>
          <w:p w14:paraId="0AE85383"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0DD8891B" w14:textId="77777777" w:rsidR="00E906CD" w:rsidRPr="00EF5447" w:rsidRDefault="00E906CD" w:rsidP="00D76179">
            <w:pPr>
              <w:pStyle w:val="TAC"/>
              <w:rPr>
                <w:rFonts w:cs="Arial"/>
                <w:szCs w:val="18"/>
                <w:lang w:eastAsia="ja-JP"/>
              </w:rPr>
            </w:pPr>
            <w:r>
              <w:rPr>
                <w:rFonts w:cs="Arial"/>
                <w:szCs w:val="18"/>
                <w:lang w:eastAsia="ja-JP"/>
              </w:rPr>
              <w:t>-</w:t>
            </w:r>
          </w:p>
        </w:tc>
        <w:tc>
          <w:tcPr>
            <w:tcW w:w="1403" w:type="dxa"/>
            <w:vAlign w:val="center"/>
          </w:tcPr>
          <w:p w14:paraId="47109358"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0BEC53F1" w14:textId="77777777" w:rsidTr="00D76179">
        <w:trPr>
          <w:trHeight w:val="187"/>
          <w:jc w:val="center"/>
        </w:trPr>
        <w:tc>
          <w:tcPr>
            <w:tcW w:w="2155" w:type="dxa"/>
          </w:tcPr>
          <w:p w14:paraId="08367338" w14:textId="77777777" w:rsidR="00E906CD" w:rsidRPr="00EF5447" w:rsidRDefault="00E906CD" w:rsidP="00D76179">
            <w:pPr>
              <w:pStyle w:val="TAC"/>
              <w:rPr>
                <w:lang w:eastAsia="ja-JP"/>
              </w:rPr>
            </w:pPr>
            <w:r w:rsidRPr="00EF5447">
              <w:t>DC_</w:t>
            </w:r>
            <w:r w:rsidRPr="00EF5447">
              <w:rPr>
                <w:lang w:eastAsia="ja-JP"/>
              </w:rPr>
              <w:t>1-18-28_n78</w:t>
            </w:r>
          </w:p>
        </w:tc>
        <w:tc>
          <w:tcPr>
            <w:tcW w:w="1488" w:type="dxa"/>
            <w:vAlign w:val="center"/>
          </w:tcPr>
          <w:p w14:paraId="2BEED1C9" w14:textId="77777777" w:rsidR="00E906CD" w:rsidRDefault="00E906CD" w:rsidP="00D76179">
            <w:pPr>
              <w:pStyle w:val="TAC"/>
              <w:rPr>
                <w:rFonts w:cs="Arial"/>
                <w:lang w:eastAsia="zh-CN"/>
              </w:rPr>
            </w:pPr>
            <w:r>
              <w:rPr>
                <w:rFonts w:cs="Arial" w:hint="eastAsia"/>
                <w:lang w:eastAsia="zh-CN"/>
              </w:rPr>
              <w:t>-</w:t>
            </w:r>
          </w:p>
        </w:tc>
        <w:tc>
          <w:tcPr>
            <w:tcW w:w="1489" w:type="dxa"/>
            <w:vAlign w:val="center"/>
          </w:tcPr>
          <w:p w14:paraId="03F2C678" w14:textId="77777777" w:rsidR="00E906CD"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13B490C9" w14:textId="77777777" w:rsidR="00E906CD"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1123226C"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417459D5" w14:textId="77777777" w:rsidTr="00D76179">
        <w:trPr>
          <w:trHeight w:val="187"/>
          <w:jc w:val="center"/>
        </w:trPr>
        <w:tc>
          <w:tcPr>
            <w:tcW w:w="2155" w:type="dxa"/>
          </w:tcPr>
          <w:p w14:paraId="045CFBB4" w14:textId="77777777" w:rsidR="00E906CD" w:rsidRPr="00EF5447" w:rsidRDefault="00E906CD" w:rsidP="00D76179">
            <w:pPr>
              <w:pStyle w:val="TAC"/>
            </w:pPr>
            <w:r w:rsidRPr="00EF5447">
              <w:t>DC_</w:t>
            </w:r>
            <w:r w:rsidRPr="00EF5447">
              <w:rPr>
                <w:lang w:eastAsia="ja-JP"/>
              </w:rPr>
              <w:t>1-18_n28-n78</w:t>
            </w:r>
          </w:p>
        </w:tc>
        <w:tc>
          <w:tcPr>
            <w:tcW w:w="1488" w:type="dxa"/>
            <w:vAlign w:val="center"/>
          </w:tcPr>
          <w:p w14:paraId="7E30CFE0" w14:textId="77777777" w:rsidR="00E906CD" w:rsidRPr="00EF5447" w:rsidRDefault="00E906CD" w:rsidP="00D76179">
            <w:pPr>
              <w:pStyle w:val="TAC"/>
              <w:rPr>
                <w:rFonts w:cs="Arial"/>
                <w:szCs w:val="18"/>
                <w:lang w:eastAsia="ja-JP"/>
              </w:rPr>
            </w:pPr>
            <w:r>
              <w:rPr>
                <w:rFonts w:cs="Arial"/>
                <w:szCs w:val="18"/>
                <w:lang w:eastAsia="zh-CN"/>
              </w:rPr>
              <w:t>-</w:t>
            </w:r>
          </w:p>
        </w:tc>
        <w:tc>
          <w:tcPr>
            <w:tcW w:w="1489" w:type="dxa"/>
            <w:vAlign w:val="center"/>
          </w:tcPr>
          <w:p w14:paraId="31A3BA03"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7123E5D2" w14:textId="77777777" w:rsidR="00E906CD" w:rsidRPr="00EF5447" w:rsidRDefault="00E906CD" w:rsidP="00D76179">
            <w:pPr>
              <w:pStyle w:val="TAC"/>
              <w:rPr>
                <w:rFonts w:cs="Arial"/>
                <w:szCs w:val="18"/>
                <w:lang w:eastAsia="ja-JP"/>
              </w:rPr>
            </w:pPr>
            <w:r>
              <w:rPr>
                <w:rFonts w:cs="Arial"/>
                <w:szCs w:val="18"/>
                <w:lang w:eastAsia="ja-JP"/>
              </w:rPr>
              <w:t>-</w:t>
            </w:r>
          </w:p>
        </w:tc>
        <w:tc>
          <w:tcPr>
            <w:tcW w:w="1403" w:type="dxa"/>
            <w:vAlign w:val="center"/>
          </w:tcPr>
          <w:p w14:paraId="0934963D"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63FFBDAF" w14:textId="77777777" w:rsidTr="00D76179">
        <w:trPr>
          <w:trHeight w:val="187"/>
          <w:jc w:val="center"/>
        </w:trPr>
        <w:tc>
          <w:tcPr>
            <w:tcW w:w="2155" w:type="dxa"/>
          </w:tcPr>
          <w:p w14:paraId="27A718A5" w14:textId="77777777" w:rsidR="00E906CD" w:rsidRPr="00EF5447" w:rsidRDefault="00E906CD" w:rsidP="00D76179">
            <w:pPr>
              <w:pStyle w:val="TAC"/>
            </w:pPr>
            <w:r w:rsidRPr="00EF5447">
              <w:rPr>
                <w:rFonts w:eastAsia="Malgun Gothic"/>
                <w:lang w:eastAsia="ko-KR"/>
              </w:rPr>
              <w:t>DC_1-18-41_n3</w:t>
            </w:r>
          </w:p>
        </w:tc>
        <w:tc>
          <w:tcPr>
            <w:tcW w:w="1488" w:type="dxa"/>
            <w:vAlign w:val="center"/>
          </w:tcPr>
          <w:p w14:paraId="50694ABB" w14:textId="77777777" w:rsidR="00E906CD" w:rsidRPr="00EF5447" w:rsidRDefault="00E906CD" w:rsidP="00D76179">
            <w:pPr>
              <w:pStyle w:val="TAC"/>
              <w:rPr>
                <w:rFonts w:cs="Arial"/>
                <w:szCs w:val="18"/>
                <w:lang w:eastAsia="zh-CN"/>
              </w:rPr>
            </w:pPr>
            <w:r>
              <w:rPr>
                <w:rFonts w:cs="Arial"/>
                <w:lang w:eastAsia="zh-CN"/>
              </w:rPr>
              <w:t>-</w:t>
            </w:r>
          </w:p>
        </w:tc>
        <w:tc>
          <w:tcPr>
            <w:tcW w:w="1489" w:type="dxa"/>
            <w:vAlign w:val="center"/>
          </w:tcPr>
          <w:p w14:paraId="7264CB23"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1FD1EA70" w14:textId="77777777" w:rsidR="00E906CD" w:rsidRPr="00EF5447" w:rsidRDefault="00E906CD" w:rsidP="00D76179">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531B93BE"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14:paraId="67C306B4" w14:textId="77777777" w:rsidTr="00D76179">
        <w:trPr>
          <w:trHeight w:val="187"/>
          <w:jc w:val="center"/>
        </w:trPr>
        <w:tc>
          <w:tcPr>
            <w:tcW w:w="2155" w:type="dxa"/>
          </w:tcPr>
          <w:p w14:paraId="651CBE5C" w14:textId="77777777" w:rsidR="00E906CD" w:rsidRPr="00EF5447" w:rsidRDefault="00E906CD" w:rsidP="00D76179">
            <w:pPr>
              <w:pStyle w:val="TAC"/>
              <w:rPr>
                <w:rFonts w:eastAsia="Malgun Gothic"/>
                <w:lang w:eastAsia="ko-KR"/>
              </w:rPr>
            </w:pPr>
            <w:r w:rsidRPr="00EF5447">
              <w:rPr>
                <w:lang w:eastAsia="ja-JP"/>
              </w:rPr>
              <w:t>DC_1-18-41_n77</w:t>
            </w:r>
          </w:p>
        </w:tc>
        <w:tc>
          <w:tcPr>
            <w:tcW w:w="1488" w:type="dxa"/>
            <w:vAlign w:val="center"/>
          </w:tcPr>
          <w:p w14:paraId="1ABFBCD2" w14:textId="77777777" w:rsidR="00E906CD" w:rsidRDefault="00E906CD" w:rsidP="00D76179">
            <w:pPr>
              <w:pStyle w:val="TAC"/>
              <w:rPr>
                <w:rFonts w:cs="Arial"/>
                <w:lang w:eastAsia="zh-CN"/>
              </w:rPr>
            </w:pPr>
            <w:r>
              <w:rPr>
                <w:rFonts w:cs="Arial"/>
                <w:lang w:eastAsia="zh-CN"/>
              </w:rPr>
              <w:t>0.2</w:t>
            </w:r>
          </w:p>
        </w:tc>
        <w:tc>
          <w:tcPr>
            <w:tcW w:w="1489" w:type="dxa"/>
            <w:vAlign w:val="center"/>
          </w:tcPr>
          <w:p w14:paraId="48BB7F42" w14:textId="77777777" w:rsidR="00E906CD" w:rsidRDefault="00E906CD" w:rsidP="00D76179">
            <w:pPr>
              <w:pStyle w:val="TAC"/>
              <w:rPr>
                <w:rFonts w:cs="Arial"/>
                <w:szCs w:val="18"/>
                <w:lang w:eastAsia="zh-CN"/>
              </w:rPr>
            </w:pPr>
            <w:r>
              <w:rPr>
                <w:rFonts w:hint="eastAsia"/>
                <w:lang w:eastAsia="zh-CN"/>
              </w:rPr>
              <w:t>-</w:t>
            </w:r>
          </w:p>
        </w:tc>
        <w:tc>
          <w:tcPr>
            <w:tcW w:w="1403" w:type="dxa"/>
            <w:vAlign w:val="center"/>
          </w:tcPr>
          <w:p w14:paraId="5C0DDEF1" w14:textId="77777777" w:rsidR="00E906CD" w:rsidRPr="00EF5447" w:rsidRDefault="00E906CD" w:rsidP="00D76179">
            <w:pPr>
              <w:pStyle w:val="TAC"/>
              <w:rPr>
                <w:rFonts w:eastAsia="Yu Mincho" w:cs="Arial"/>
                <w:lang w:eastAsia="ja-JP"/>
              </w:rPr>
            </w:pPr>
            <w:r>
              <w:rPr>
                <w:rFonts w:cs="Arial"/>
                <w:lang w:eastAsia="zh-CN"/>
              </w:rPr>
              <w:t>-</w:t>
            </w:r>
          </w:p>
        </w:tc>
        <w:tc>
          <w:tcPr>
            <w:tcW w:w="1403" w:type="dxa"/>
            <w:vAlign w:val="center"/>
          </w:tcPr>
          <w:p w14:paraId="1B2EA6D5"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1F0C0EEC" w14:textId="77777777" w:rsidTr="00D76179">
        <w:trPr>
          <w:trHeight w:val="187"/>
          <w:jc w:val="center"/>
        </w:trPr>
        <w:tc>
          <w:tcPr>
            <w:tcW w:w="2155" w:type="dxa"/>
          </w:tcPr>
          <w:p w14:paraId="3FE5129D" w14:textId="77777777" w:rsidR="00E906CD" w:rsidRPr="00EF5447" w:rsidRDefault="00E906CD" w:rsidP="00D76179">
            <w:pPr>
              <w:pStyle w:val="TAC"/>
              <w:rPr>
                <w:lang w:eastAsia="ja-JP"/>
              </w:rPr>
            </w:pPr>
            <w:r w:rsidRPr="00EF5447">
              <w:rPr>
                <w:bCs/>
                <w:lang w:eastAsia="ja-JP"/>
              </w:rPr>
              <w:t>DC_1-18_n41-n77</w:t>
            </w:r>
          </w:p>
        </w:tc>
        <w:tc>
          <w:tcPr>
            <w:tcW w:w="1488" w:type="dxa"/>
            <w:vAlign w:val="center"/>
          </w:tcPr>
          <w:p w14:paraId="5207E81A" w14:textId="77777777" w:rsidR="00E906CD" w:rsidRDefault="00E906CD" w:rsidP="00D76179">
            <w:pPr>
              <w:pStyle w:val="TAC"/>
              <w:rPr>
                <w:rFonts w:cs="Arial"/>
                <w:lang w:eastAsia="zh-CN"/>
              </w:rPr>
            </w:pPr>
            <w:r>
              <w:rPr>
                <w:rFonts w:cs="Arial"/>
                <w:lang w:eastAsia="zh-CN"/>
              </w:rPr>
              <w:t>0.2</w:t>
            </w:r>
          </w:p>
        </w:tc>
        <w:tc>
          <w:tcPr>
            <w:tcW w:w="1489" w:type="dxa"/>
            <w:vAlign w:val="center"/>
          </w:tcPr>
          <w:p w14:paraId="146009D6" w14:textId="77777777" w:rsidR="00E906CD" w:rsidRDefault="00E906CD" w:rsidP="00D76179">
            <w:pPr>
              <w:pStyle w:val="TAC"/>
              <w:rPr>
                <w:lang w:eastAsia="zh-CN"/>
              </w:rPr>
            </w:pPr>
            <w:r>
              <w:rPr>
                <w:rFonts w:hint="eastAsia"/>
                <w:lang w:eastAsia="zh-CN"/>
              </w:rPr>
              <w:t>-</w:t>
            </w:r>
          </w:p>
        </w:tc>
        <w:tc>
          <w:tcPr>
            <w:tcW w:w="1403" w:type="dxa"/>
            <w:vAlign w:val="center"/>
          </w:tcPr>
          <w:p w14:paraId="436608CB" w14:textId="77777777" w:rsidR="00E906CD" w:rsidRDefault="00E906CD" w:rsidP="00D76179">
            <w:pPr>
              <w:pStyle w:val="TAC"/>
              <w:rPr>
                <w:rFonts w:cs="Arial"/>
                <w:lang w:eastAsia="zh-CN"/>
              </w:rPr>
            </w:pPr>
            <w:r>
              <w:rPr>
                <w:rFonts w:cs="Arial"/>
                <w:lang w:eastAsia="zh-CN"/>
              </w:rPr>
              <w:t>-</w:t>
            </w:r>
          </w:p>
        </w:tc>
        <w:tc>
          <w:tcPr>
            <w:tcW w:w="1403" w:type="dxa"/>
            <w:vAlign w:val="center"/>
          </w:tcPr>
          <w:p w14:paraId="3C6C3A79"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706F234C" w14:textId="77777777" w:rsidTr="00D76179">
        <w:trPr>
          <w:trHeight w:val="187"/>
          <w:jc w:val="center"/>
        </w:trPr>
        <w:tc>
          <w:tcPr>
            <w:tcW w:w="2155" w:type="dxa"/>
          </w:tcPr>
          <w:p w14:paraId="2CA53AD8" w14:textId="77777777" w:rsidR="00E906CD" w:rsidRPr="00EF5447" w:rsidRDefault="00E906CD" w:rsidP="00D76179">
            <w:pPr>
              <w:pStyle w:val="TAC"/>
              <w:rPr>
                <w:bCs/>
                <w:lang w:eastAsia="ja-JP"/>
              </w:rPr>
            </w:pPr>
            <w:r w:rsidRPr="00EF5447">
              <w:rPr>
                <w:lang w:eastAsia="ja-JP"/>
              </w:rPr>
              <w:t>DC_1-18-41_n78</w:t>
            </w:r>
          </w:p>
        </w:tc>
        <w:tc>
          <w:tcPr>
            <w:tcW w:w="1488" w:type="dxa"/>
            <w:vAlign w:val="center"/>
          </w:tcPr>
          <w:p w14:paraId="59CF3268" w14:textId="77777777" w:rsidR="00E906CD" w:rsidRDefault="00E906CD" w:rsidP="00D76179">
            <w:pPr>
              <w:pStyle w:val="TAC"/>
              <w:rPr>
                <w:rFonts w:cs="Arial"/>
                <w:lang w:eastAsia="zh-CN"/>
              </w:rPr>
            </w:pPr>
            <w:r>
              <w:rPr>
                <w:rFonts w:cs="Arial" w:hint="eastAsia"/>
                <w:lang w:eastAsia="zh-CN"/>
              </w:rPr>
              <w:t>-</w:t>
            </w:r>
          </w:p>
        </w:tc>
        <w:tc>
          <w:tcPr>
            <w:tcW w:w="1489" w:type="dxa"/>
            <w:vAlign w:val="center"/>
          </w:tcPr>
          <w:p w14:paraId="7CCD939F" w14:textId="77777777" w:rsidR="00E906CD" w:rsidRDefault="00E906CD" w:rsidP="00D76179">
            <w:pPr>
              <w:pStyle w:val="TAC"/>
              <w:rPr>
                <w:lang w:eastAsia="zh-CN"/>
              </w:rPr>
            </w:pPr>
            <w:r>
              <w:rPr>
                <w:rFonts w:hint="eastAsia"/>
                <w:lang w:eastAsia="zh-CN"/>
              </w:rPr>
              <w:t>-</w:t>
            </w:r>
          </w:p>
        </w:tc>
        <w:tc>
          <w:tcPr>
            <w:tcW w:w="1403" w:type="dxa"/>
            <w:vAlign w:val="center"/>
          </w:tcPr>
          <w:p w14:paraId="75A544C7"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604C769C"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5A520E81" w14:textId="77777777" w:rsidTr="00D76179">
        <w:trPr>
          <w:trHeight w:val="187"/>
          <w:jc w:val="center"/>
        </w:trPr>
        <w:tc>
          <w:tcPr>
            <w:tcW w:w="2155" w:type="dxa"/>
          </w:tcPr>
          <w:p w14:paraId="72AA18A3" w14:textId="77777777" w:rsidR="00E906CD" w:rsidRPr="00EF5447" w:rsidRDefault="00E906CD" w:rsidP="00D76179">
            <w:pPr>
              <w:pStyle w:val="TAC"/>
              <w:rPr>
                <w:bCs/>
                <w:lang w:eastAsia="ja-JP"/>
              </w:rPr>
            </w:pPr>
            <w:r w:rsidRPr="00EF5447">
              <w:rPr>
                <w:bCs/>
                <w:lang w:eastAsia="ja-JP"/>
              </w:rPr>
              <w:t>DC_1-18_n41-n78</w:t>
            </w:r>
          </w:p>
        </w:tc>
        <w:tc>
          <w:tcPr>
            <w:tcW w:w="1488" w:type="dxa"/>
            <w:vAlign w:val="center"/>
          </w:tcPr>
          <w:p w14:paraId="02801324" w14:textId="77777777" w:rsidR="00E906CD" w:rsidRDefault="00E906CD" w:rsidP="00D76179">
            <w:pPr>
              <w:pStyle w:val="TAC"/>
              <w:rPr>
                <w:rFonts w:cs="Arial"/>
                <w:lang w:eastAsia="zh-CN"/>
              </w:rPr>
            </w:pPr>
            <w:r>
              <w:rPr>
                <w:rFonts w:cs="Arial" w:hint="eastAsia"/>
                <w:lang w:eastAsia="zh-CN"/>
              </w:rPr>
              <w:t>-</w:t>
            </w:r>
          </w:p>
        </w:tc>
        <w:tc>
          <w:tcPr>
            <w:tcW w:w="1489" w:type="dxa"/>
            <w:vAlign w:val="center"/>
          </w:tcPr>
          <w:p w14:paraId="066AEB2D" w14:textId="77777777" w:rsidR="00E906CD" w:rsidRDefault="00E906CD" w:rsidP="00D76179">
            <w:pPr>
              <w:pStyle w:val="TAC"/>
              <w:rPr>
                <w:lang w:eastAsia="zh-CN"/>
              </w:rPr>
            </w:pPr>
            <w:r>
              <w:rPr>
                <w:rFonts w:hint="eastAsia"/>
                <w:lang w:eastAsia="zh-CN"/>
              </w:rPr>
              <w:t>-</w:t>
            </w:r>
          </w:p>
        </w:tc>
        <w:tc>
          <w:tcPr>
            <w:tcW w:w="1403" w:type="dxa"/>
            <w:vAlign w:val="center"/>
          </w:tcPr>
          <w:p w14:paraId="4ECCDF70"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24A49E1A"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1E6CCD6C" w14:textId="77777777" w:rsidTr="00D76179">
        <w:trPr>
          <w:trHeight w:val="187"/>
          <w:jc w:val="center"/>
        </w:trPr>
        <w:tc>
          <w:tcPr>
            <w:tcW w:w="2155" w:type="dxa"/>
          </w:tcPr>
          <w:p w14:paraId="19035A82" w14:textId="77777777" w:rsidR="00E906CD" w:rsidRPr="00EF5447" w:rsidRDefault="00E906CD" w:rsidP="00D76179">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0B3F96E" w14:textId="77777777" w:rsidR="00E906CD" w:rsidRDefault="00E906CD" w:rsidP="00D76179">
            <w:pPr>
              <w:pStyle w:val="TAC"/>
              <w:rPr>
                <w:rFonts w:cs="Arial"/>
                <w:lang w:eastAsia="zh-CN"/>
              </w:rPr>
            </w:pPr>
            <w:r>
              <w:rPr>
                <w:rFonts w:cs="Arial" w:hint="eastAsia"/>
                <w:lang w:eastAsia="zh-CN"/>
              </w:rPr>
              <w:t>-</w:t>
            </w:r>
          </w:p>
        </w:tc>
        <w:tc>
          <w:tcPr>
            <w:tcW w:w="1489" w:type="dxa"/>
            <w:vAlign w:val="center"/>
          </w:tcPr>
          <w:p w14:paraId="0374C064" w14:textId="77777777" w:rsidR="00E906CD" w:rsidRDefault="00E906CD" w:rsidP="00D76179">
            <w:pPr>
              <w:pStyle w:val="TAC"/>
              <w:rPr>
                <w:lang w:eastAsia="zh-CN"/>
              </w:rPr>
            </w:pPr>
            <w:r>
              <w:rPr>
                <w:rFonts w:hint="eastAsia"/>
                <w:lang w:eastAsia="zh-CN"/>
              </w:rPr>
              <w:t>-</w:t>
            </w:r>
          </w:p>
        </w:tc>
        <w:tc>
          <w:tcPr>
            <w:tcW w:w="1403" w:type="dxa"/>
            <w:vAlign w:val="center"/>
          </w:tcPr>
          <w:p w14:paraId="31055E1F"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F8A208"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33C60CB1" w14:textId="77777777" w:rsidTr="00D76179">
        <w:trPr>
          <w:trHeight w:val="187"/>
          <w:jc w:val="center"/>
        </w:trPr>
        <w:tc>
          <w:tcPr>
            <w:tcW w:w="2155" w:type="dxa"/>
            <w:tcBorders>
              <w:bottom w:val="single" w:sz="4" w:space="0" w:color="auto"/>
            </w:tcBorders>
            <w:shd w:val="clear" w:color="auto" w:fill="auto"/>
          </w:tcPr>
          <w:p w14:paraId="4F116AC5" w14:textId="77777777" w:rsidR="00E906CD" w:rsidRPr="00EF5447" w:rsidRDefault="00E906CD" w:rsidP="00D7617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6A39ECCB" w14:textId="77777777" w:rsidR="00E906CD" w:rsidRPr="00EF5447" w:rsidRDefault="00E906CD" w:rsidP="00D76179">
            <w:pPr>
              <w:pStyle w:val="TAC"/>
              <w:rPr>
                <w:rFonts w:cs="Arial"/>
                <w:szCs w:val="18"/>
                <w:lang w:eastAsia="zh-CN"/>
              </w:rPr>
            </w:pPr>
            <w:r>
              <w:rPr>
                <w:rFonts w:cs="Arial" w:hint="eastAsia"/>
                <w:lang w:eastAsia="zh-CN"/>
              </w:rPr>
              <w:t>-</w:t>
            </w:r>
          </w:p>
        </w:tc>
        <w:tc>
          <w:tcPr>
            <w:tcW w:w="1489" w:type="dxa"/>
            <w:vAlign w:val="center"/>
          </w:tcPr>
          <w:p w14:paraId="4B3E10CC" w14:textId="77777777" w:rsidR="00E906CD" w:rsidRPr="00EF5447" w:rsidRDefault="00E906CD" w:rsidP="00D76179">
            <w:pPr>
              <w:pStyle w:val="TAC"/>
              <w:rPr>
                <w:rFonts w:cs="Arial"/>
                <w:szCs w:val="18"/>
                <w:lang w:eastAsia="zh-CN"/>
              </w:rPr>
            </w:pPr>
            <w:r>
              <w:rPr>
                <w:rFonts w:hint="eastAsia"/>
                <w:lang w:eastAsia="zh-CN"/>
              </w:rPr>
              <w:t>-</w:t>
            </w:r>
          </w:p>
        </w:tc>
        <w:tc>
          <w:tcPr>
            <w:tcW w:w="1403" w:type="dxa"/>
            <w:vAlign w:val="center"/>
          </w:tcPr>
          <w:p w14:paraId="27172EEA" w14:textId="77777777" w:rsidR="00E906CD" w:rsidRPr="00EF5447" w:rsidRDefault="00E906CD" w:rsidP="00D76179">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F6F8174" w14:textId="77777777" w:rsidR="00E906CD" w:rsidRPr="00EF5447" w:rsidRDefault="00E906CD" w:rsidP="00D76179">
            <w:pPr>
              <w:pStyle w:val="TAC"/>
              <w:rPr>
                <w:rFonts w:cs="Arial"/>
                <w:szCs w:val="18"/>
                <w:lang w:eastAsia="ja-JP"/>
              </w:rPr>
            </w:pPr>
            <w:r>
              <w:rPr>
                <w:rFonts w:cs="Arial" w:hint="eastAsia"/>
                <w:szCs w:val="18"/>
                <w:lang w:eastAsia="zh-CN"/>
              </w:rPr>
              <w:t>0</w:t>
            </w:r>
            <w:r>
              <w:rPr>
                <w:rFonts w:cs="Arial"/>
                <w:szCs w:val="18"/>
                <w:lang w:eastAsia="zh-CN"/>
              </w:rPr>
              <w:t>.5</w:t>
            </w:r>
          </w:p>
        </w:tc>
      </w:tr>
      <w:tr w:rsidR="00E906CD" w:rsidRPr="00EF5447" w14:paraId="53934F93" w14:textId="77777777" w:rsidTr="00D76179">
        <w:trPr>
          <w:trHeight w:val="187"/>
          <w:jc w:val="center"/>
        </w:trPr>
        <w:tc>
          <w:tcPr>
            <w:tcW w:w="2155" w:type="dxa"/>
            <w:tcBorders>
              <w:bottom w:val="single" w:sz="4" w:space="0" w:color="auto"/>
            </w:tcBorders>
          </w:tcPr>
          <w:p w14:paraId="4FE1BC10" w14:textId="77777777" w:rsidR="00E906CD" w:rsidRPr="00EF5447" w:rsidRDefault="00E906CD" w:rsidP="00D76179">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1F8A2E2" w14:textId="77777777" w:rsidR="00E906CD" w:rsidRPr="00EF5447" w:rsidRDefault="00E906CD" w:rsidP="00D76179">
            <w:pPr>
              <w:pStyle w:val="TAC"/>
              <w:rPr>
                <w:rFonts w:cs="Arial"/>
                <w:szCs w:val="18"/>
                <w:lang w:eastAsia="zh-CN"/>
              </w:rPr>
            </w:pPr>
            <w:r>
              <w:rPr>
                <w:lang w:eastAsia="ja-JP"/>
              </w:rPr>
              <w:t>-</w:t>
            </w:r>
          </w:p>
        </w:tc>
        <w:tc>
          <w:tcPr>
            <w:tcW w:w="1489" w:type="dxa"/>
            <w:vAlign w:val="center"/>
          </w:tcPr>
          <w:p w14:paraId="5A8D6F3F"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7EF1B819" w14:textId="77777777" w:rsidR="00E906CD" w:rsidRPr="00EF5447" w:rsidRDefault="00E906CD" w:rsidP="00D76179">
            <w:pPr>
              <w:pStyle w:val="TAC"/>
              <w:rPr>
                <w:rFonts w:cs="Arial"/>
                <w:szCs w:val="18"/>
                <w:lang w:eastAsia="ja-JP"/>
              </w:rPr>
            </w:pPr>
            <w:r w:rsidRPr="00EF5447">
              <w:rPr>
                <w:rFonts w:cs="Arial"/>
                <w:szCs w:val="18"/>
                <w:lang w:eastAsia="ja-JP"/>
              </w:rPr>
              <w:t>0.5</w:t>
            </w:r>
          </w:p>
        </w:tc>
        <w:tc>
          <w:tcPr>
            <w:tcW w:w="1403" w:type="dxa"/>
            <w:vAlign w:val="center"/>
          </w:tcPr>
          <w:p w14:paraId="1A308CB9"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EF5447" w14:paraId="72A35F8B" w14:textId="77777777" w:rsidTr="00D76179">
        <w:trPr>
          <w:trHeight w:val="187"/>
          <w:jc w:val="center"/>
        </w:trPr>
        <w:tc>
          <w:tcPr>
            <w:tcW w:w="2155" w:type="dxa"/>
            <w:tcBorders>
              <w:bottom w:val="single" w:sz="4" w:space="0" w:color="auto"/>
            </w:tcBorders>
            <w:shd w:val="clear" w:color="auto" w:fill="auto"/>
          </w:tcPr>
          <w:p w14:paraId="5560A759" w14:textId="77777777" w:rsidR="00E906CD" w:rsidRPr="00EF5447" w:rsidRDefault="00E906CD" w:rsidP="00D76179">
            <w:pPr>
              <w:pStyle w:val="TAC"/>
              <w:rPr>
                <w:rFonts w:cs="Arial"/>
              </w:rPr>
            </w:pPr>
            <w:r w:rsidRPr="00EF5447">
              <w:rPr>
                <w:rFonts w:cs="Arial"/>
              </w:rPr>
              <w:t>DC_</w:t>
            </w:r>
            <w:r w:rsidRPr="00EF5447">
              <w:rPr>
                <w:rFonts w:cs="Arial"/>
                <w:lang w:eastAsia="ja-JP"/>
              </w:rPr>
              <w:t>1-19-42_n77</w:t>
            </w:r>
          </w:p>
        </w:tc>
        <w:tc>
          <w:tcPr>
            <w:tcW w:w="1488" w:type="dxa"/>
            <w:vAlign w:val="center"/>
          </w:tcPr>
          <w:p w14:paraId="7800DF37"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548031AC"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4FE7484"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C8CE6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65B4D40" w14:textId="77777777" w:rsidTr="00D76179">
        <w:trPr>
          <w:trHeight w:val="187"/>
          <w:jc w:val="center"/>
        </w:trPr>
        <w:tc>
          <w:tcPr>
            <w:tcW w:w="2155" w:type="dxa"/>
            <w:tcBorders>
              <w:bottom w:val="single" w:sz="4" w:space="0" w:color="auto"/>
            </w:tcBorders>
            <w:shd w:val="clear" w:color="auto" w:fill="auto"/>
          </w:tcPr>
          <w:p w14:paraId="009549B1" w14:textId="77777777" w:rsidR="00E906CD" w:rsidRPr="00EF5447" w:rsidRDefault="00E906CD" w:rsidP="00D76179">
            <w:pPr>
              <w:pStyle w:val="TAC"/>
              <w:rPr>
                <w:rFonts w:cs="Arial"/>
              </w:rPr>
            </w:pPr>
            <w:r w:rsidRPr="00EF5447">
              <w:rPr>
                <w:rFonts w:cs="Arial"/>
              </w:rPr>
              <w:t>DC_</w:t>
            </w:r>
            <w:r w:rsidRPr="00EF5447">
              <w:rPr>
                <w:rFonts w:cs="Arial"/>
                <w:lang w:eastAsia="ja-JP"/>
              </w:rPr>
              <w:t>1-19-42_n78</w:t>
            </w:r>
          </w:p>
        </w:tc>
        <w:tc>
          <w:tcPr>
            <w:tcW w:w="1488" w:type="dxa"/>
            <w:vAlign w:val="center"/>
          </w:tcPr>
          <w:p w14:paraId="7A38B7E1" w14:textId="77777777" w:rsidR="00E906CD" w:rsidRPr="00EF5447" w:rsidRDefault="00E906CD" w:rsidP="00D76179">
            <w:pPr>
              <w:pStyle w:val="TAC"/>
              <w:rPr>
                <w:rFonts w:cs="Arial"/>
              </w:rPr>
            </w:pPr>
            <w:r>
              <w:rPr>
                <w:rFonts w:cs="Arial"/>
                <w:szCs w:val="18"/>
                <w:lang w:eastAsia="zh-CN"/>
              </w:rPr>
              <w:t>-</w:t>
            </w:r>
          </w:p>
        </w:tc>
        <w:tc>
          <w:tcPr>
            <w:tcW w:w="1489" w:type="dxa"/>
            <w:vAlign w:val="center"/>
          </w:tcPr>
          <w:p w14:paraId="6CF335DD"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9663FB8" w14:textId="77777777" w:rsidR="00E906CD" w:rsidRPr="00EF5447" w:rsidRDefault="00E906CD" w:rsidP="00D76179">
            <w:pPr>
              <w:pStyle w:val="TAC"/>
              <w:rPr>
                <w:rFonts w:cs="Arial"/>
              </w:rPr>
            </w:pPr>
            <w:r w:rsidRPr="00EF5447">
              <w:rPr>
                <w:rFonts w:cs="Arial"/>
                <w:szCs w:val="18"/>
                <w:lang w:eastAsia="ja-JP"/>
              </w:rPr>
              <w:t>0.5</w:t>
            </w:r>
          </w:p>
        </w:tc>
        <w:tc>
          <w:tcPr>
            <w:tcW w:w="1403" w:type="dxa"/>
            <w:vAlign w:val="center"/>
          </w:tcPr>
          <w:p w14:paraId="72A746F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4F72E27E" w14:textId="77777777" w:rsidTr="00D76179">
        <w:trPr>
          <w:trHeight w:val="187"/>
          <w:jc w:val="center"/>
        </w:trPr>
        <w:tc>
          <w:tcPr>
            <w:tcW w:w="2155" w:type="dxa"/>
            <w:tcBorders>
              <w:bottom w:val="single" w:sz="4" w:space="0" w:color="auto"/>
            </w:tcBorders>
          </w:tcPr>
          <w:p w14:paraId="47AF551C" w14:textId="77777777" w:rsidR="00E906CD" w:rsidRPr="00EF5447" w:rsidRDefault="00E906CD" w:rsidP="00D76179">
            <w:pPr>
              <w:pStyle w:val="TAC"/>
              <w:rPr>
                <w:rFonts w:cs="Arial"/>
              </w:rPr>
            </w:pPr>
            <w:r w:rsidRPr="00EF5447">
              <w:rPr>
                <w:rFonts w:cs="Arial"/>
              </w:rPr>
              <w:t>DC_</w:t>
            </w:r>
            <w:r w:rsidRPr="00EF5447">
              <w:rPr>
                <w:rFonts w:cs="Arial"/>
                <w:lang w:eastAsia="ja-JP"/>
              </w:rPr>
              <w:t>1-19-42_n79</w:t>
            </w:r>
          </w:p>
        </w:tc>
        <w:tc>
          <w:tcPr>
            <w:tcW w:w="1488" w:type="dxa"/>
            <w:vAlign w:val="center"/>
          </w:tcPr>
          <w:p w14:paraId="2C60EA3D" w14:textId="77777777" w:rsidR="00E906CD" w:rsidRPr="00EF5447" w:rsidRDefault="00E906CD" w:rsidP="00D76179">
            <w:pPr>
              <w:pStyle w:val="TAC"/>
              <w:rPr>
                <w:rFonts w:cs="Arial"/>
              </w:rPr>
            </w:pPr>
            <w:r>
              <w:rPr>
                <w:rFonts w:cs="Arial"/>
                <w:szCs w:val="18"/>
                <w:lang w:eastAsia="zh-CN"/>
              </w:rPr>
              <w:t>-</w:t>
            </w:r>
          </w:p>
        </w:tc>
        <w:tc>
          <w:tcPr>
            <w:tcW w:w="1489" w:type="dxa"/>
            <w:vAlign w:val="center"/>
          </w:tcPr>
          <w:p w14:paraId="1D07028D"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0F98D47" w14:textId="77777777" w:rsidR="00E906CD" w:rsidRPr="00EF5447" w:rsidRDefault="00E906CD" w:rsidP="00D76179">
            <w:pPr>
              <w:pStyle w:val="TAC"/>
              <w:rPr>
                <w:rFonts w:cs="Arial"/>
              </w:rPr>
            </w:pPr>
            <w:r w:rsidRPr="00EF5447">
              <w:rPr>
                <w:rFonts w:cs="Arial"/>
                <w:szCs w:val="18"/>
                <w:lang w:eastAsia="ja-JP"/>
              </w:rPr>
              <w:t>0.5</w:t>
            </w:r>
          </w:p>
        </w:tc>
        <w:tc>
          <w:tcPr>
            <w:tcW w:w="1403" w:type="dxa"/>
            <w:vAlign w:val="center"/>
          </w:tcPr>
          <w:p w14:paraId="70AD9D27"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44CD6C8B" w14:textId="77777777" w:rsidTr="00D76179">
        <w:trPr>
          <w:trHeight w:val="187"/>
          <w:jc w:val="center"/>
        </w:trPr>
        <w:tc>
          <w:tcPr>
            <w:tcW w:w="2155" w:type="dxa"/>
            <w:tcBorders>
              <w:bottom w:val="single" w:sz="4" w:space="0" w:color="auto"/>
            </w:tcBorders>
            <w:shd w:val="clear" w:color="auto" w:fill="auto"/>
          </w:tcPr>
          <w:p w14:paraId="0567E966" w14:textId="77777777" w:rsidR="00E906CD" w:rsidRPr="00EF5447" w:rsidRDefault="00E906CD" w:rsidP="00D76179">
            <w:pPr>
              <w:pStyle w:val="TAC"/>
              <w:rPr>
                <w:rFonts w:cs="Arial"/>
              </w:rPr>
            </w:pPr>
            <w:r w:rsidRPr="00EF5447">
              <w:rPr>
                <w:rFonts w:cs="Arial"/>
                <w:szCs w:val="18"/>
                <w:lang w:eastAsia="ja-JP"/>
              </w:rPr>
              <w:t>DC_1-19_n77-n79</w:t>
            </w:r>
          </w:p>
        </w:tc>
        <w:tc>
          <w:tcPr>
            <w:tcW w:w="1488" w:type="dxa"/>
            <w:vAlign w:val="center"/>
          </w:tcPr>
          <w:p w14:paraId="7E719790" w14:textId="77777777" w:rsidR="00E906CD" w:rsidRPr="00EF5447" w:rsidRDefault="00E906CD" w:rsidP="00D76179">
            <w:pPr>
              <w:pStyle w:val="TAC"/>
              <w:rPr>
                <w:rFonts w:cs="Arial"/>
              </w:rPr>
            </w:pPr>
            <w:r>
              <w:rPr>
                <w:lang w:eastAsia="ja-JP"/>
              </w:rPr>
              <w:t>0.3</w:t>
            </w:r>
          </w:p>
        </w:tc>
        <w:tc>
          <w:tcPr>
            <w:tcW w:w="1489" w:type="dxa"/>
            <w:vAlign w:val="center"/>
          </w:tcPr>
          <w:p w14:paraId="66D0614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30C545" w14:textId="77777777" w:rsidR="00E906CD" w:rsidRPr="00EF5447" w:rsidRDefault="00E906CD" w:rsidP="00D7617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10CD828"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71024B99" w14:textId="77777777" w:rsidTr="00D76179">
        <w:trPr>
          <w:trHeight w:val="187"/>
          <w:jc w:val="center"/>
        </w:trPr>
        <w:tc>
          <w:tcPr>
            <w:tcW w:w="2155" w:type="dxa"/>
            <w:tcBorders>
              <w:bottom w:val="single" w:sz="4" w:space="0" w:color="auto"/>
            </w:tcBorders>
            <w:shd w:val="clear" w:color="auto" w:fill="auto"/>
          </w:tcPr>
          <w:p w14:paraId="17C9ED8F" w14:textId="77777777" w:rsidR="00E906CD" w:rsidRPr="00EF5447" w:rsidRDefault="00E906CD" w:rsidP="00D76179">
            <w:pPr>
              <w:pStyle w:val="TAC"/>
              <w:rPr>
                <w:rFonts w:cs="Arial"/>
              </w:rPr>
            </w:pPr>
            <w:r w:rsidRPr="00EF5447">
              <w:rPr>
                <w:rFonts w:cs="Arial"/>
                <w:szCs w:val="18"/>
                <w:lang w:eastAsia="ja-JP"/>
              </w:rPr>
              <w:t>DC_1-19_n78-n79</w:t>
            </w:r>
          </w:p>
        </w:tc>
        <w:tc>
          <w:tcPr>
            <w:tcW w:w="1488" w:type="dxa"/>
            <w:vAlign w:val="center"/>
          </w:tcPr>
          <w:p w14:paraId="38AB515B" w14:textId="77777777" w:rsidR="00E906CD" w:rsidRPr="00EF5447" w:rsidRDefault="00E906CD" w:rsidP="00D76179">
            <w:pPr>
              <w:pStyle w:val="TAC"/>
              <w:rPr>
                <w:rFonts w:cs="Arial"/>
              </w:rPr>
            </w:pPr>
            <w:r>
              <w:rPr>
                <w:lang w:eastAsia="ja-JP"/>
              </w:rPr>
              <w:t>0.3</w:t>
            </w:r>
          </w:p>
        </w:tc>
        <w:tc>
          <w:tcPr>
            <w:tcW w:w="1489" w:type="dxa"/>
            <w:vAlign w:val="center"/>
          </w:tcPr>
          <w:p w14:paraId="1F5CD1B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E57800" w14:textId="77777777" w:rsidR="00E906CD" w:rsidRPr="00EF5447" w:rsidRDefault="00E906CD" w:rsidP="00D7617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C3965C6" w14:textId="77777777" w:rsidR="00E906CD" w:rsidRPr="00EF5447" w:rsidRDefault="00E906CD" w:rsidP="00D76179">
            <w:pPr>
              <w:pStyle w:val="TAC"/>
              <w:rPr>
                <w:rFonts w:cs="Arial"/>
                <w:lang w:eastAsia="zh-CN"/>
              </w:rPr>
            </w:pPr>
            <w:r>
              <w:rPr>
                <w:rFonts w:cs="Arial" w:hint="eastAsia"/>
                <w:lang w:eastAsia="zh-CN"/>
              </w:rPr>
              <w:t>-</w:t>
            </w:r>
          </w:p>
        </w:tc>
      </w:tr>
      <w:tr w:rsidR="00E906CD" w:rsidRPr="00CC1E91" w14:paraId="1E42A1B5" w14:textId="77777777" w:rsidTr="00D76179">
        <w:trPr>
          <w:trHeight w:val="187"/>
          <w:jc w:val="center"/>
        </w:trPr>
        <w:tc>
          <w:tcPr>
            <w:tcW w:w="2155" w:type="dxa"/>
            <w:tcBorders>
              <w:bottom w:val="single" w:sz="4" w:space="0" w:color="auto"/>
            </w:tcBorders>
          </w:tcPr>
          <w:p w14:paraId="001B115D" w14:textId="77777777" w:rsidR="00E906CD" w:rsidRPr="00EF5447" w:rsidRDefault="00E906CD" w:rsidP="00D7617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975DC1A" w14:textId="77777777" w:rsidR="00E906CD" w:rsidRPr="00EF5447" w:rsidRDefault="00E906CD" w:rsidP="00D76179">
            <w:pPr>
              <w:pStyle w:val="TAC"/>
              <w:rPr>
                <w:lang w:eastAsia="ja-JP"/>
              </w:rPr>
            </w:pPr>
            <w:r>
              <w:rPr>
                <w:rFonts w:eastAsia="Malgun Gothic"/>
                <w:lang w:eastAsia="ko-KR"/>
              </w:rPr>
              <w:t>-</w:t>
            </w:r>
          </w:p>
        </w:tc>
        <w:tc>
          <w:tcPr>
            <w:tcW w:w="1489" w:type="dxa"/>
            <w:vAlign w:val="center"/>
          </w:tcPr>
          <w:p w14:paraId="29899795"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1E88F198" w14:textId="77777777" w:rsidR="00E906CD" w:rsidRPr="00EF5447" w:rsidRDefault="00E906CD" w:rsidP="00D76179">
            <w:pPr>
              <w:pStyle w:val="TAC"/>
              <w:rPr>
                <w:rFonts w:eastAsia="Yu Mincho" w:cs="Arial"/>
                <w:lang w:eastAsia="ja-JP"/>
              </w:rPr>
            </w:pPr>
            <w:r>
              <w:rPr>
                <w:rFonts w:eastAsia="Malgun Gothic" w:cs="Arial"/>
                <w:lang w:eastAsia="ko-KR"/>
              </w:rPr>
              <w:t>-</w:t>
            </w:r>
          </w:p>
        </w:tc>
        <w:tc>
          <w:tcPr>
            <w:tcW w:w="1403" w:type="dxa"/>
            <w:vAlign w:val="center"/>
          </w:tcPr>
          <w:p w14:paraId="06A90C1E"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285D5191" w14:textId="77777777" w:rsidTr="00D76179">
        <w:trPr>
          <w:trHeight w:val="187"/>
          <w:jc w:val="center"/>
        </w:trPr>
        <w:tc>
          <w:tcPr>
            <w:tcW w:w="2155" w:type="dxa"/>
            <w:tcBorders>
              <w:bottom w:val="single" w:sz="4" w:space="0" w:color="auto"/>
            </w:tcBorders>
            <w:vAlign w:val="center"/>
          </w:tcPr>
          <w:p w14:paraId="7D42692D" w14:textId="77777777" w:rsidR="00E906CD" w:rsidRDefault="00E906CD" w:rsidP="00D76179">
            <w:pPr>
              <w:pStyle w:val="TAC"/>
              <w:rPr>
                <w:rFonts w:cs="Arial"/>
              </w:rPr>
            </w:pPr>
            <w:r>
              <w:rPr>
                <w:rFonts w:cs="Arial"/>
              </w:rPr>
              <w:t>DC_1-20_n7-</w:t>
            </w:r>
            <w:r w:rsidRPr="00227811">
              <w:rPr>
                <w:rFonts w:cs="Arial"/>
              </w:rPr>
              <w:t>n</w:t>
            </w:r>
            <w:r>
              <w:rPr>
                <w:rFonts w:cs="Arial"/>
              </w:rPr>
              <w:t>78</w:t>
            </w:r>
          </w:p>
        </w:tc>
        <w:tc>
          <w:tcPr>
            <w:tcW w:w="1488" w:type="dxa"/>
            <w:vAlign w:val="center"/>
          </w:tcPr>
          <w:p w14:paraId="77C9EE09" w14:textId="77777777" w:rsidR="00E906CD" w:rsidRDefault="00E906CD" w:rsidP="00D76179">
            <w:pPr>
              <w:pStyle w:val="TAC"/>
              <w:rPr>
                <w:rFonts w:cs="Arial"/>
                <w:lang w:eastAsia="zh-CN"/>
              </w:rPr>
            </w:pPr>
            <w:r>
              <w:rPr>
                <w:rFonts w:cs="Arial"/>
                <w:lang w:eastAsia="ja-JP"/>
              </w:rPr>
              <w:t>-</w:t>
            </w:r>
          </w:p>
        </w:tc>
        <w:tc>
          <w:tcPr>
            <w:tcW w:w="1489" w:type="dxa"/>
            <w:vAlign w:val="center"/>
          </w:tcPr>
          <w:p w14:paraId="18BDD7DE"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460F1838" w14:textId="77777777" w:rsidR="00E906CD" w:rsidRDefault="00E906CD" w:rsidP="00D76179">
            <w:pPr>
              <w:pStyle w:val="TAC"/>
              <w:rPr>
                <w:rFonts w:cs="Arial"/>
                <w:lang w:eastAsia="zh-CN"/>
              </w:rPr>
            </w:pPr>
            <w:r>
              <w:rPr>
                <w:rFonts w:cs="Arial"/>
              </w:rPr>
              <w:t>-</w:t>
            </w:r>
          </w:p>
        </w:tc>
        <w:tc>
          <w:tcPr>
            <w:tcW w:w="1403" w:type="dxa"/>
            <w:vAlign w:val="center"/>
          </w:tcPr>
          <w:p w14:paraId="4C20FB81"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3475D5CD" w14:textId="77777777" w:rsidTr="00D76179">
        <w:trPr>
          <w:trHeight w:val="187"/>
          <w:jc w:val="center"/>
        </w:trPr>
        <w:tc>
          <w:tcPr>
            <w:tcW w:w="2155" w:type="dxa"/>
            <w:tcBorders>
              <w:bottom w:val="single" w:sz="4" w:space="0" w:color="auto"/>
            </w:tcBorders>
            <w:vAlign w:val="center"/>
          </w:tcPr>
          <w:p w14:paraId="1F0EE904" w14:textId="77777777" w:rsidR="00E906CD" w:rsidRPr="00EF5447" w:rsidRDefault="00E906CD" w:rsidP="00D76179">
            <w:pPr>
              <w:pStyle w:val="TAC"/>
              <w:rPr>
                <w:rFonts w:cs="Arial"/>
                <w:szCs w:val="18"/>
                <w:lang w:eastAsia="ko-KR"/>
              </w:rPr>
            </w:pPr>
            <w:r>
              <w:rPr>
                <w:rFonts w:cs="Arial"/>
              </w:rPr>
              <w:t>DC_1-20_n8-n78</w:t>
            </w:r>
          </w:p>
        </w:tc>
        <w:tc>
          <w:tcPr>
            <w:tcW w:w="1488" w:type="dxa"/>
            <w:vAlign w:val="center"/>
          </w:tcPr>
          <w:p w14:paraId="1A0E00EB" w14:textId="77777777" w:rsidR="00E906CD" w:rsidRPr="00EF5447" w:rsidRDefault="00E906CD" w:rsidP="00D76179">
            <w:pPr>
              <w:pStyle w:val="TAC"/>
              <w:rPr>
                <w:rFonts w:eastAsia="Malgun Gothic"/>
                <w:lang w:eastAsia="ko-KR"/>
              </w:rPr>
            </w:pPr>
            <w:r>
              <w:rPr>
                <w:rFonts w:cs="Arial"/>
                <w:lang w:eastAsia="zh-CN"/>
              </w:rPr>
              <w:t>0.2</w:t>
            </w:r>
          </w:p>
        </w:tc>
        <w:tc>
          <w:tcPr>
            <w:tcW w:w="1489" w:type="dxa"/>
            <w:vAlign w:val="center"/>
          </w:tcPr>
          <w:p w14:paraId="2645EF45" w14:textId="77777777" w:rsidR="00E906CD" w:rsidRPr="00CC1E91" w:rsidRDefault="00E906CD" w:rsidP="00D76179">
            <w:pPr>
              <w:pStyle w:val="TAC"/>
              <w:rPr>
                <w:lang w:eastAsia="zh-CN"/>
              </w:rPr>
            </w:pPr>
            <w:r>
              <w:rPr>
                <w:rFonts w:hint="eastAsia"/>
                <w:lang w:eastAsia="zh-CN"/>
              </w:rPr>
              <w:t>0</w:t>
            </w:r>
            <w:r>
              <w:rPr>
                <w:lang w:eastAsia="zh-CN"/>
              </w:rPr>
              <w:t>.2</w:t>
            </w:r>
          </w:p>
        </w:tc>
        <w:tc>
          <w:tcPr>
            <w:tcW w:w="1403" w:type="dxa"/>
            <w:vAlign w:val="center"/>
          </w:tcPr>
          <w:p w14:paraId="63F8F0DF" w14:textId="77777777" w:rsidR="00E906CD" w:rsidRPr="00EF5447" w:rsidRDefault="00E906CD" w:rsidP="00D76179">
            <w:pPr>
              <w:pStyle w:val="TAC"/>
              <w:rPr>
                <w:rFonts w:eastAsia="Malgun Gothic" w:cs="Arial"/>
                <w:lang w:eastAsia="ko-KR"/>
              </w:rPr>
            </w:pPr>
            <w:r>
              <w:rPr>
                <w:rFonts w:cs="Arial"/>
                <w:lang w:eastAsia="zh-CN"/>
              </w:rPr>
              <w:t>0.2</w:t>
            </w:r>
          </w:p>
        </w:tc>
        <w:tc>
          <w:tcPr>
            <w:tcW w:w="1403" w:type="dxa"/>
            <w:vAlign w:val="center"/>
          </w:tcPr>
          <w:p w14:paraId="603D8DCD"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06DF8AF" w14:textId="77777777" w:rsidTr="00D76179">
        <w:trPr>
          <w:trHeight w:val="187"/>
          <w:jc w:val="center"/>
        </w:trPr>
        <w:tc>
          <w:tcPr>
            <w:tcW w:w="2155" w:type="dxa"/>
            <w:tcBorders>
              <w:bottom w:val="single" w:sz="4" w:space="0" w:color="auto"/>
            </w:tcBorders>
            <w:shd w:val="clear" w:color="auto" w:fill="auto"/>
          </w:tcPr>
          <w:p w14:paraId="2797FBA1" w14:textId="77777777" w:rsidR="00E906CD" w:rsidRPr="00EF5447" w:rsidRDefault="00E906CD" w:rsidP="00D76179">
            <w:pPr>
              <w:pStyle w:val="TAC"/>
              <w:rPr>
                <w:rFonts w:cs="Arial"/>
              </w:rPr>
            </w:pPr>
            <w:r>
              <w:t>DC_1-20-28</w:t>
            </w:r>
            <w:r w:rsidRPr="00940479">
              <w:t>_n</w:t>
            </w:r>
            <w:r>
              <w:rPr>
                <w:lang w:val="fi-FI"/>
              </w:rPr>
              <w:t>3</w:t>
            </w:r>
          </w:p>
        </w:tc>
        <w:tc>
          <w:tcPr>
            <w:tcW w:w="1488" w:type="dxa"/>
            <w:vAlign w:val="center"/>
          </w:tcPr>
          <w:p w14:paraId="0C9D2762"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03FC908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4242AC" w14:textId="77777777" w:rsidR="00E906CD" w:rsidRPr="00EF5447" w:rsidRDefault="00E906CD" w:rsidP="00D76179">
            <w:pPr>
              <w:pStyle w:val="TAC"/>
              <w:rPr>
                <w:rFonts w:cs="Arial"/>
                <w:lang w:eastAsia="ja-JP"/>
              </w:rPr>
            </w:pPr>
            <w:r>
              <w:rPr>
                <w:rFonts w:eastAsia="Malgun Gothic" w:cs="Arial"/>
                <w:lang w:eastAsia="ko-KR"/>
              </w:rPr>
              <w:t>0.2</w:t>
            </w:r>
          </w:p>
        </w:tc>
        <w:tc>
          <w:tcPr>
            <w:tcW w:w="1403" w:type="dxa"/>
            <w:vAlign w:val="center"/>
          </w:tcPr>
          <w:p w14:paraId="080484F9" w14:textId="77777777" w:rsidR="00E906CD" w:rsidRPr="00EF5447" w:rsidRDefault="00E906CD" w:rsidP="00D76179">
            <w:pPr>
              <w:pStyle w:val="TAC"/>
              <w:rPr>
                <w:rFonts w:cs="Arial"/>
                <w:lang w:eastAsia="zh-CN"/>
              </w:rPr>
            </w:pPr>
            <w:r>
              <w:rPr>
                <w:rFonts w:cs="Arial" w:hint="eastAsia"/>
                <w:lang w:eastAsia="zh-CN"/>
              </w:rPr>
              <w:t>-</w:t>
            </w:r>
          </w:p>
        </w:tc>
      </w:tr>
      <w:tr w:rsidR="00E906CD" w:rsidRPr="00CC1E91" w14:paraId="53B4BC58" w14:textId="77777777" w:rsidTr="00D76179">
        <w:trPr>
          <w:trHeight w:val="187"/>
          <w:jc w:val="center"/>
        </w:trPr>
        <w:tc>
          <w:tcPr>
            <w:tcW w:w="2155" w:type="dxa"/>
            <w:tcBorders>
              <w:top w:val="single" w:sz="4" w:space="0" w:color="auto"/>
              <w:bottom w:val="single" w:sz="4" w:space="0" w:color="auto"/>
            </w:tcBorders>
            <w:shd w:val="clear" w:color="auto" w:fill="auto"/>
          </w:tcPr>
          <w:p w14:paraId="05EA1C35" w14:textId="77777777" w:rsidR="00E906CD" w:rsidRPr="00EF5447" w:rsidRDefault="00E906CD" w:rsidP="00D76179">
            <w:pPr>
              <w:pStyle w:val="TAC"/>
              <w:rPr>
                <w:rFonts w:cs="Arial"/>
              </w:rPr>
            </w:pPr>
            <w:r>
              <w:rPr>
                <w:rFonts w:cs="Arial"/>
              </w:rPr>
              <w:t>DC_1-20_n28-n75</w:t>
            </w:r>
          </w:p>
        </w:tc>
        <w:tc>
          <w:tcPr>
            <w:tcW w:w="1488" w:type="dxa"/>
            <w:vAlign w:val="center"/>
          </w:tcPr>
          <w:p w14:paraId="0148CD70" w14:textId="77777777" w:rsidR="00E906CD" w:rsidRDefault="00E906CD" w:rsidP="00D76179">
            <w:pPr>
              <w:pStyle w:val="TAC"/>
              <w:rPr>
                <w:rFonts w:eastAsia="Malgun Gothic" w:cs="Arial"/>
                <w:lang w:eastAsia="ko-KR"/>
              </w:rPr>
            </w:pPr>
            <w:r>
              <w:rPr>
                <w:rFonts w:cs="Arial"/>
                <w:lang w:val="x-none" w:eastAsia="zh-CN"/>
              </w:rPr>
              <w:t>-</w:t>
            </w:r>
          </w:p>
        </w:tc>
        <w:tc>
          <w:tcPr>
            <w:tcW w:w="1489" w:type="dxa"/>
            <w:vAlign w:val="center"/>
          </w:tcPr>
          <w:p w14:paraId="60FDED4B"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854B84" w14:textId="77777777" w:rsidR="00E906CD" w:rsidRDefault="00E906CD" w:rsidP="00D76179">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CAEA9CB"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3D357593" w14:textId="77777777" w:rsidTr="00D76179">
        <w:trPr>
          <w:trHeight w:val="187"/>
          <w:jc w:val="center"/>
        </w:trPr>
        <w:tc>
          <w:tcPr>
            <w:tcW w:w="2155" w:type="dxa"/>
            <w:tcBorders>
              <w:bottom w:val="single" w:sz="4" w:space="0" w:color="auto"/>
            </w:tcBorders>
            <w:shd w:val="clear" w:color="auto" w:fill="auto"/>
          </w:tcPr>
          <w:p w14:paraId="57AA4F83" w14:textId="77777777" w:rsidR="00E906CD" w:rsidRPr="00EF5447" w:rsidRDefault="00E906CD" w:rsidP="00D76179">
            <w:pPr>
              <w:pStyle w:val="TAC"/>
              <w:rPr>
                <w:rFonts w:cs="Arial"/>
              </w:rPr>
            </w:pPr>
            <w:r>
              <w:t>DC_1-20-28</w:t>
            </w:r>
            <w:r w:rsidRPr="00940479">
              <w:t>_n</w:t>
            </w:r>
            <w:r>
              <w:t>78</w:t>
            </w:r>
          </w:p>
        </w:tc>
        <w:tc>
          <w:tcPr>
            <w:tcW w:w="1488" w:type="dxa"/>
            <w:vAlign w:val="center"/>
          </w:tcPr>
          <w:p w14:paraId="3BB942BC"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4D42009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1D4F9C" w14:textId="77777777" w:rsidR="00E906CD" w:rsidRPr="00EF5447" w:rsidRDefault="00E906CD" w:rsidP="00D76179">
            <w:pPr>
              <w:pStyle w:val="TAC"/>
              <w:rPr>
                <w:rFonts w:cs="Arial"/>
                <w:lang w:eastAsia="ja-JP"/>
              </w:rPr>
            </w:pPr>
            <w:r>
              <w:rPr>
                <w:rFonts w:eastAsia="Malgun Gothic" w:cs="Arial"/>
                <w:lang w:eastAsia="ko-KR"/>
              </w:rPr>
              <w:t>0.2</w:t>
            </w:r>
          </w:p>
        </w:tc>
        <w:tc>
          <w:tcPr>
            <w:tcW w:w="1403" w:type="dxa"/>
            <w:vAlign w:val="center"/>
          </w:tcPr>
          <w:p w14:paraId="1783FAB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5069B8C6" w14:textId="77777777" w:rsidTr="00D76179">
        <w:trPr>
          <w:trHeight w:val="187"/>
          <w:jc w:val="center"/>
        </w:trPr>
        <w:tc>
          <w:tcPr>
            <w:tcW w:w="2155" w:type="dxa"/>
            <w:tcBorders>
              <w:bottom w:val="single" w:sz="4" w:space="0" w:color="auto"/>
            </w:tcBorders>
            <w:shd w:val="clear" w:color="auto" w:fill="auto"/>
          </w:tcPr>
          <w:p w14:paraId="46EC6C5B" w14:textId="77777777" w:rsidR="00E906CD" w:rsidRPr="00EF5447" w:rsidRDefault="00E906CD" w:rsidP="00D76179">
            <w:pPr>
              <w:pStyle w:val="TAC"/>
              <w:rPr>
                <w:rFonts w:cs="Arial"/>
              </w:rPr>
            </w:pPr>
            <w:r w:rsidRPr="00EF5447">
              <w:rPr>
                <w:rFonts w:eastAsia="Malgun Gothic" w:cs="Arial"/>
                <w:lang w:eastAsia="ko-KR"/>
              </w:rPr>
              <w:t>DC_1-20_n28-n78</w:t>
            </w:r>
          </w:p>
        </w:tc>
        <w:tc>
          <w:tcPr>
            <w:tcW w:w="1488" w:type="dxa"/>
            <w:vAlign w:val="center"/>
          </w:tcPr>
          <w:p w14:paraId="7705C4BC"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33594CCB"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E3E230" w14:textId="77777777" w:rsidR="00E906CD" w:rsidRPr="00EF5447" w:rsidRDefault="00E906CD" w:rsidP="00D76179">
            <w:pPr>
              <w:pStyle w:val="TAC"/>
              <w:rPr>
                <w:rFonts w:cs="Arial"/>
                <w:lang w:eastAsia="ja-JP"/>
              </w:rPr>
            </w:pPr>
            <w:r w:rsidRPr="00EF5447">
              <w:rPr>
                <w:rFonts w:eastAsia="Malgun Gothic" w:cs="Arial"/>
                <w:lang w:eastAsia="ko-KR"/>
              </w:rPr>
              <w:t>0.2</w:t>
            </w:r>
          </w:p>
        </w:tc>
        <w:tc>
          <w:tcPr>
            <w:tcW w:w="1403" w:type="dxa"/>
            <w:vAlign w:val="center"/>
          </w:tcPr>
          <w:p w14:paraId="5869082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F305E94" w14:textId="77777777" w:rsidTr="00D76179">
        <w:trPr>
          <w:trHeight w:val="187"/>
          <w:jc w:val="center"/>
        </w:trPr>
        <w:tc>
          <w:tcPr>
            <w:tcW w:w="2155" w:type="dxa"/>
            <w:tcBorders>
              <w:bottom w:val="single" w:sz="4" w:space="0" w:color="auto"/>
            </w:tcBorders>
            <w:shd w:val="clear" w:color="auto" w:fill="auto"/>
          </w:tcPr>
          <w:p w14:paraId="02E25528" w14:textId="77777777" w:rsidR="00E906CD" w:rsidRPr="00EF5447" w:rsidRDefault="00E906CD" w:rsidP="00D76179">
            <w:pPr>
              <w:pStyle w:val="TAC"/>
              <w:rPr>
                <w:rFonts w:cs="Arial"/>
              </w:rPr>
            </w:pPr>
            <w:r>
              <w:t>DC_1-20-32</w:t>
            </w:r>
            <w:r w:rsidRPr="00940479">
              <w:t>_n</w:t>
            </w:r>
            <w:r>
              <w:t>8</w:t>
            </w:r>
          </w:p>
        </w:tc>
        <w:tc>
          <w:tcPr>
            <w:tcW w:w="1488" w:type="dxa"/>
            <w:vAlign w:val="center"/>
          </w:tcPr>
          <w:p w14:paraId="3FE98F1C" w14:textId="77777777" w:rsidR="00E906CD" w:rsidRPr="00EF5447" w:rsidRDefault="00E906CD" w:rsidP="00D76179">
            <w:pPr>
              <w:pStyle w:val="TAC"/>
              <w:rPr>
                <w:rFonts w:cs="Arial"/>
                <w:lang w:eastAsia="ja-JP"/>
              </w:rPr>
            </w:pPr>
            <w:r>
              <w:rPr>
                <w:rFonts w:eastAsia="Malgun Gothic" w:cs="Arial"/>
                <w:lang w:eastAsia="ko-KR"/>
              </w:rPr>
              <w:t>0.5</w:t>
            </w:r>
          </w:p>
        </w:tc>
        <w:tc>
          <w:tcPr>
            <w:tcW w:w="1489" w:type="dxa"/>
            <w:vAlign w:val="center"/>
          </w:tcPr>
          <w:p w14:paraId="7E240C1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47F20822" w14:textId="77777777" w:rsidR="00E906CD" w:rsidRPr="00EF5447" w:rsidRDefault="00E906CD" w:rsidP="00D76179">
            <w:pPr>
              <w:pStyle w:val="TAC"/>
              <w:rPr>
                <w:rFonts w:cs="Arial"/>
                <w:lang w:eastAsia="ja-JP"/>
              </w:rPr>
            </w:pPr>
            <w:r>
              <w:rPr>
                <w:rFonts w:eastAsia="Malgun Gothic" w:cs="Arial"/>
                <w:lang w:eastAsia="ko-KR"/>
              </w:rPr>
              <w:t>-</w:t>
            </w:r>
          </w:p>
        </w:tc>
        <w:tc>
          <w:tcPr>
            <w:tcW w:w="1403" w:type="dxa"/>
            <w:vAlign w:val="center"/>
          </w:tcPr>
          <w:p w14:paraId="2B2ED86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4224FC45" w14:textId="77777777" w:rsidTr="00D76179">
        <w:trPr>
          <w:trHeight w:val="187"/>
          <w:jc w:val="center"/>
        </w:trPr>
        <w:tc>
          <w:tcPr>
            <w:tcW w:w="2155" w:type="dxa"/>
            <w:tcBorders>
              <w:bottom w:val="single" w:sz="4" w:space="0" w:color="auto"/>
            </w:tcBorders>
            <w:shd w:val="clear" w:color="auto" w:fill="auto"/>
          </w:tcPr>
          <w:p w14:paraId="3DA91CF9" w14:textId="77777777" w:rsidR="00E906CD" w:rsidRPr="00EF5447" w:rsidRDefault="00E906CD" w:rsidP="00D76179">
            <w:pPr>
              <w:pStyle w:val="TAC"/>
              <w:rPr>
                <w:rFonts w:cs="Arial"/>
              </w:rPr>
            </w:pPr>
            <w:r>
              <w:rPr>
                <w:rFonts w:cs="Arial"/>
              </w:rPr>
              <w:t>DC_1-20-32_n28</w:t>
            </w:r>
          </w:p>
        </w:tc>
        <w:tc>
          <w:tcPr>
            <w:tcW w:w="1488" w:type="dxa"/>
            <w:vAlign w:val="center"/>
          </w:tcPr>
          <w:p w14:paraId="1BC941B1"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12E9F6D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AFAA9D" w14:textId="77777777" w:rsidR="00E906CD" w:rsidRPr="00EF5447" w:rsidRDefault="00E906CD" w:rsidP="00D76179">
            <w:pPr>
              <w:pStyle w:val="TAC"/>
              <w:rPr>
                <w:rFonts w:cs="Arial"/>
                <w:lang w:eastAsia="ja-JP"/>
              </w:rPr>
            </w:pPr>
            <w:r>
              <w:rPr>
                <w:rFonts w:eastAsia="Malgun Gothic" w:cs="Arial"/>
                <w:lang w:eastAsia="ko-KR"/>
              </w:rPr>
              <w:t>-</w:t>
            </w:r>
          </w:p>
        </w:tc>
        <w:tc>
          <w:tcPr>
            <w:tcW w:w="1403" w:type="dxa"/>
            <w:vAlign w:val="center"/>
          </w:tcPr>
          <w:p w14:paraId="5231235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54193752" w14:textId="77777777" w:rsidTr="00D76179">
        <w:trPr>
          <w:trHeight w:val="187"/>
          <w:jc w:val="center"/>
        </w:trPr>
        <w:tc>
          <w:tcPr>
            <w:tcW w:w="2155" w:type="dxa"/>
            <w:tcBorders>
              <w:bottom w:val="single" w:sz="4" w:space="0" w:color="auto"/>
            </w:tcBorders>
          </w:tcPr>
          <w:p w14:paraId="1FEECA18" w14:textId="77777777" w:rsidR="00E906CD" w:rsidRPr="00EF5447" w:rsidRDefault="00E906CD" w:rsidP="00D76179">
            <w:pPr>
              <w:pStyle w:val="TAC"/>
              <w:rPr>
                <w:rFonts w:cs="Arial"/>
              </w:rPr>
            </w:pPr>
            <w:r>
              <w:rPr>
                <w:rFonts w:cs="Arial"/>
              </w:rPr>
              <w:t>DC_1-20-32_n78</w:t>
            </w:r>
          </w:p>
        </w:tc>
        <w:tc>
          <w:tcPr>
            <w:tcW w:w="1488" w:type="dxa"/>
            <w:vAlign w:val="center"/>
          </w:tcPr>
          <w:p w14:paraId="26CBCB32" w14:textId="77777777" w:rsidR="00E906CD" w:rsidRPr="00EF5447" w:rsidRDefault="00E906CD" w:rsidP="00D76179">
            <w:pPr>
              <w:pStyle w:val="TAC"/>
              <w:rPr>
                <w:lang w:eastAsia="ja-JP"/>
              </w:rPr>
            </w:pPr>
            <w:r>
              <w:rPr>
                <w:rFonts w:eastAsia="Malgun Gothic"/>
                <w:lang w:eastAsia="ko-KR"/>
              </w:rPr>
              <w:t>-</w:t>
            </w:r>
          </w:p>
        </w:tc>
        <w:tc>
          <w:tcPr>
            <w:tcW w:w="1489" w:type="dxa"/>
            <w:vAlign w:val="center"/>
          </w:tcPr>
          <w:p w14:paraId="733EF3C9"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511B4FD1" w14:textId="77777777" w:rsidR="00E906CD" w:rsidRPr="00EF5447" w:rsidRDefault="00E906CD" w:rsidP="00D76179">
            <w:pPr>
              <w:pStyle w:val="TAC"/>
              <w:rPr>
                <w:rFonts w:eastAsia="Yu Mincho" w:cs="Arial"/>
                <w:lang w:eastAsia="ja-JP"/>
              </w:rPr>
            </w:pPr>
            <w:r>
              <w:rPr>
                <w:rFonts w:eastAsia="Malgun Gothic" w:cs="Arial"/>
                <w:lang w:eastAsia="ko-KR"/>
              </w:rPr>
              <w:t>-</w:t>
            </w:r>
          </w:p>
        </w:tc>
        <w:tc>
          <w:tcPr>
            <w:tcW w:w="1403" w:type="dxa"/>
            <w:vAlign w:val="center"/>
          </w:tcPr>
          <w:p w14:paraId="1FD1F10D"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ADC8077" w14:textId="77777777" w:rsidTr="00D76179">
        <w:trPr>
          <w:trHeight w:val="187"/>
          <w:jc w:val="center"/>
        </w:trPr>
        <w:tc>
          <w:tcPr>
            <w:tcW w:w="2155" w:type="dxa"/>
            <w:tcBorders>
              <w:bottom w:val="single" w:sz="4" w:space="0" w:color="auto"/>
            </w:tcBorders>
            <w:shd w:val="clear" w:color="auto" w:fill="auto"/>
          </w:tcPr>
          <w:p w14:paraId="666C1616" w14:textId="77777777" w:rsidR="00E906CD" w:rsidRPr="00EF5447" w:rsidRDefault="00E906CD" w:rsidP="00D76179">
            <w:pPr>
              <w:pStyle w:val="TAC"/>
              <w:rPr>
                <w:rFonts w:cs="Arial"/>
              </w:rPr>
            </w:pPr>
            <w:r w:rsidRPr="00EF5447">
              <w:rPr>
                <w:rFonts w:cs="Arial"/>
                <w:kern w:val="2"/>
                <w:szCs w:val="22"/>
                <w:lang w:eastAsia="zh-CN"/>
              </w:rPr>
              <w:t>DC_1-20-38_n78</w:t>
            </w:r>
          </w:p>
        </w:tc>
        <w:tc>
          <w:tcPr>
            <w:tcW w:w="1488" w:type="dxa"/>
            <w:vAlign w:val="center"/>
          </w:tcPr>
          <w:p w14:paraId="5B9826E7"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77194EBF"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20EEE5A2" w14:textId="77777777" w:rsidR="00E906CD" w:rsidRPr="00EF5447" w:rsidRDefault="00E906CD" w:rsidP="00D76179">
            <w:pPr>
              <w:pStyle w:val="TAC"/>
              <w:rPr>
                <w:rFonts w:cs="Arial"/>
                <w:lang w:eastAsia="ja-JP"/>
              </w:rPr>
            </w:pPr>
            <w:r w:rsidRPr="00EF5447">
              <w:rPr>
                <w:rFonts w:cs="Arial"/>
                <w:lang w:eastAsia="zh-CN"/>
              </w:rPr>
              <w:t>0.4</w:t>
            </w:r>
          </w:p>
        </w:tc>
        <w:tc>
          <w:tcPr>
            <w:tcW w:w="1403" w:type="dxa"/>
            <w:vAlign w:val="center"/>
          </w:tcPr>
          <w:p w14:paraId="07EC2F3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EDDC74C" w14:textId="77777777" w:rsidTr="00D76179">
        <w:trPr>
          <w:trHeight w:val="187"/>
          <w:jc w:val="center"/>
        </w:trPr>
        <w:tc>
          <w:tcPr>
            <w:tcW w:w="2155" w:type="dxa"/>
            <w:tcBorders>
              <w:bottom w:val="single" w:sz="4" w:space="0" w:color="auto"/>
            </w:tcBorders>
          </w:tcPr>
          <w:p w14:paraId="48391824" w14:textId="77777777" w:rsidR="00E906CD" w:rsidRPr="00EF5447" w:rsidRDefault="00E906CD" w:rsidP="00D76179">
            <w:pPr>
              <w:pStyle w:val="TAC"/>
              <w:rPr>
                <w:rFonts w:cs="Arial"/>
              </w:rPr>
            </w:pPr>
            <w:r>
              <w:rPr>
                <w:rFonts w:cs="Arial"/>
              </w:rPr>
              <w:t>DC_1-20-40_n78</w:t>
            </w:r>
          </w:p>
        </w:tc>
        <w:tc>
          <w:tcPr>
            <w:tcW w:w="1488" w:type="dxa"/>
            <w:vAlign w:val="center"/>
          </w:tcPr>
          <w:p w14:paraId="515FFEC9" w14:textId="77777777" w:rsidR="00E906CD" w:rsidRPr="00EF5447" w:rsidRDefault="00E906CD" w:rsidP="00D76179">
            <w:pPr>
              <w:pStyle w:val="TAC"/>
              <w:rPr>
                <w:rFonts w:cs="Arial"/>
                <w:lang w:eastAsia="zh-CN"/>
              </w:rPr>
            </w:pPr>
            <w:r>
              <w:rPr>
                <w:rFonts w:eastAsia="Malgun Gothic" w:cs="Arial"/>
                <w:lang w:eastAsia="ko-KR"/>
              </w:rPr>
              <w:t>-</w:t>
            </w:r>
          </w:p>
        </w:tc>
        <w:tc>
          <w:tcPr>
            <w:tcW w:w="1489" w:type="dxa"/>
            <w:vAlign w:val="center"/>
          </w:tcPr>
          <w:p w14:paraId="6ABE3976"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1EAF58E8"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7F28B7B" w14:textId="77777777" w:rsidR="00E906CD" w:rsidRPr="00EF5447" w:rsidRDefault="00E906CD" w:rsidP="00D76179">
            <w:pPr>
              <w:pStyle w:val="TAC"/>
              <w:rPr>
                <w:rFonts w:cs="Arial"/>
                <w:lang w:eastAsia="zh-CN"/>
              </w:rPr>
            </w:pPr>
            <w:r>
              <w:rPr>
                <w:rFonts w:eastAsia="Malgun Gothic" w:cs="Arial"/>
                <w:lang w:eastAsia="ko-KR"/>
              </w:rPr>
              <w:t>0.8</w:t>
            </w:r>
            <w:r>
              <w:rPr>
                <w:vertAlign w:val="superscript"/>
              </w:rPr>
              <w:t>8</w:t>
            </w:r>
          </w:p>
        </w:tc>
      </w:tr>
      <w:tr w:rsidR="00E906CD" w:rsidRPr="00EF5447" w14:paraId="00F823DF" w14:textId="77777777" w:rsidTr="00D76179">
        <w:trPr>
          <w:trHeight w:val="187"/>
          <w:jc w:val="center"/>
        </w:trPr>
        <w:tc>
          <w:tcPr>
            <w:tcW w:w="2155" w:type="dxa"/>
            <w:tcBorders>
              <w:bottom w:val="single" w:sz="4" w:space="0" w:color="auto"/>
            </w:tcBorders>
          </w:tcPr>
          <w:p w14:paraId="5D3391BD" w14:textId="77777777" w:rsidR="00E906CD" w:rsidRPr="00EF5447" w:rsidRDefault="00E906CD" w:rsidP="00D76179">
            <w:pPr>
              <w:pStyle w:val="TAC"/>
              <w:rPr>
                <w:rFonts w:cs="Arial"/>
              </w:rPr>
            </w:pPr>
            <w:r w:rsidRPr="00EF5447">
              <w:rPr>
                <w:rFonts w:eastAsia="Malgun Gothic" w:cs="Arial"/>
                <w:lang w:eastAsia="ko-KR"/>
              </w:rPr>
              <w:t>DC_1-20_n41-n78</w:t>
            </w:r>
          </w:p>
        </w:tc>
        <w:tc>
          <w:tcPr>
            <w:tcW w:w="1488" w:type="dxa"/>
            <w:vAlign w:val="center"/>
          </w:tcPr>
          <w:p w14:paraId="1E6AE56A" w14:textId="77777777" w:rsidR="00E906CD" w:rsidRPr="00EF5447" w:rsidRDefault="00E906CD" w:rsidP="00D76179">
            <w:pPr>
              <w:pStyle w:val="TAC"/>
              <w:rPr>
                <w:rFonts w:cs="Arial"/>
                <w:lang w:eastAsia="zh-CN"/>
              </w:rPr>
            </w:pPr>
            <w:r>
              <w:rPr>
                <w:rFonts w:eastAsia="Malgun Gothic" w:cs="Arial"/>
                <w:lang w:eastAsia="ko-KR"/>
              </w:rPr>
              <w:t>-</w:t>
            </w:r>
          </w:p>
        </w:tc>
        <w:tc>
          <w:tcPr>
            <w:tcW w:w="1489" w:type="dxa"/>
            <w:vAlign w:val="center"/>
          </w:tcPr>
          <w:p w14:paraId="05EFE09D"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E8896FD"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9154B57" w14:textId="77777777" w:rsidR="00E906CD" w:rsidRPr="00EF5447" w:rsidRDefault="00E906CD" w:rsidP="00D76179">
            <w:pPr>
              <w:pStyle w:val="TAC"/>
              <w:rPr>
                <w:rFonts w:cs="Arial"/>
                <w:lang w:eastAsia="zh-CN"/>
              </w:rPr>
            </w:pPr>
            <w:r w:rsidRPr="00EF5447">
              <w:rPr>
                <w:rFonts w:eastAsia="Malgun Gothic" w:cs="Arial"/>
                <w:lang w:eastAsia="ko-KR"/>
              </w:rPr>
              <w:t>0.5</w:t>
            </w:r>
          </w:p>
        </w:tc>
      </w:tr>
      <w:tr w:rsidR="00E906CD" w14:paraId="386B377D"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A84DEA1" w14:textId="77777777" w:rsidR="00E906CD" w:rsidRPr="00EF5447" w:rsidRDefault="00E906CD" w:rsidP="00D7617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65D9E4E" w14:textId="77777777" w:rsidR="00E906CD" w:rsidRDefault="00E906CD" w:rsidP="00D76179">
            <w:pPr>
              <w:pStyle w:val="TAC"/>
            </w:pPr>
            <w:r>
              <w:rPr>
                <w:rFonts w:cs="Arial"/>
                <w:lang w:val="da-DK" w:eastAsia="zh-TW"/>
              </w:rPr>
              <w:t>0.2</w:t>
            </w:r>
          </w:p>
        </w:tc>
        <w:tc>
          <w:tcPr>
            <w:tcW w:w="1489" w:type="dxa"/>
            <w:vAlign w:val="center"/>
          </w:tcPr>
          <w:p w14:paraId="308EF725" w14:textId="77777777" w:rsidR="00E906CD" w:rsidRDefault="00E906CD" w:rsidP="00D76179">
            <w:pPr>
              <w:pStyle w:val="TAC"/>
              <w:rPr>
                <w:lang w:eastAsia="zh-CN"/>
              </w:rPr>
            </w:pPr>
            <w:r>
              <w:rPr>
                <w:rFonts w:hint="eastAsia"/>
                <w:lang w:eastAsia="zh-CN"/>
              </w:rPr>
              <w:t>-</w:t>
            </w:r>
          </w:p>
        </w:tc>
        <w:tc>
          <w:tcPr>
            <w:tcW w:w="1403" w:type="dxa"/>
            <w:vAlign w:val="center"/>
          </w:tcPr>
          <w:p w14:paraId="77AC13FD" w14:textId="77777777" w:rsidR="00E906CD" w:rsidRDefault="00E906CD" w:rsidP="00D7617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F87D10A" w14:textId="77777777" w:rsidR="00E906CD" w:rsidRDefault="00E906CD" w:rsidP="00D76179">
            <w:pPr>
              <w:pStyle w:val="TAC"/>
              <w:rPr>
                <w:lang w:eastAsia="zh-CN"/>
              </w:rPr>
            </w:pPr>
            <w:r>
              <w:rPr>
                <w:rFonts w:hint="eastAsia"/>
                <w:lang w:eastAsia="zh-CN"/>
              </w:rPr>
              <w:t>0</w:t>
            </w:r>
            <w:r>
              <w:rPr>
                <w:lang w:eastAsia="zh-CN"/>
              </w:rPr>
              <w:t>.5</w:t>
            </w:r>
          </w:p>
        </w:tc>
      </w:tr>
      <w:tr w:rsidR="00E906CD" w:rsidRPr="00CC1E91" w14:paraId="3838FB0B"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43C7B7F" w14:textId="77777777" w:rsidR="00E906CD" w:rsidRPr="00EF5447" w:rsidRDefault="00E906CD" w:rsidP="00D7617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F5A7CBF" w14:textId="77777777" w:rsidR="00E906CD" w:rsidRDefault="00E906CD" w:rsidP="00D76179">
            <w:pPr>
              <w:pStyle w:val="TAC"/>
              <w:rPr>
                <w:rFonts w:cs="Arial"/>
                <w:lang w:val="x-none" w:eastAsia="zh-TW"/>
              </w:rPr>
            </w:pPr>
            <w:r>
              <w:rPr>
                <w:rFonts w:cs="Arial"/>
                <w:lang w:val="da-DK" w:eastAsia="zh-TW"/>
              </w:rPr>
              <w:t>0.2</w:t>
            </w:r>
          </w:p>
        </w:tc>
        <w:tc>
          <w:tcPr>
            <w:tcW w:w="1489" w:type="dxa"/>
            <w:vAlign w:val="center"/>
          </w:tcPr>
          <w:p w14:paraId="6D707B68" w14:textId="77777777" w:rsidR="00E906CD" w:rsidRDefault="00E906CD" w:rsidP="00D76179">
            <w:pPr>
              <w:pStyle w:val="TAC"/>
              <w:rPr>
                <w:rFonts w:cs="Arial"/>
                <w:lang w:val="x-none" w:eastAsia="zh-CN"/>
              </w:rPr>
            </w:pPr>
            <w:r>
              <w:rPr>
                <w:rFonts w:cs="Arial" w:hint="eastAsia"/>
                <w:lang w:val="x-none" w:eastAsia="zh-CN"/>
              </w:rPr>
              <w:t>-</w:t>
            </w:r>
          </w:p>
        </w:tc>
        <w:tc>
          <w:tcPr>
            <w:tcW w:w="1403" w:type="dxa"/>
            <w:vAlign w:val="center"/>
          </w:tcPr>
          <w:p w14:paraId="0F3B44B0" w14:textId="77777777" w:rsidR="00E906CD" w:rsidRPr="002A172E" w:rsidRDefault="00E906CD" w:rsidP="00D7617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FC6C9CF" w14:textId="77777777" w:rsidR="00E906CD" w:rsidRPr="00CC1E91" w:rsidRDefault="00E906CD" w:rsidP="00D76179">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E906CD" w:rsidRPr="00CC1E91" w14:paraId="052302DD"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D039DC0" w14:textId="77777777" w:rsidR="00E906CD" w:rsidRPr="00EF5447" w:rsidRDefault="00E906CD" w:rsidP="00D7617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EC7B6E7" w14:textId="77777777" w:rsidR="00E906CD" w:rsidRDefault="00E906CD" w:rsidP="00D76179">
            <w:pPr>
              <w:pStyle w:val="TAC"/>
              <w:rPr>
                <w:rFonts w:cs="Arial"/>
                <w:lang w:val="x-none" w:eastAsia="zh-TW"/>
              </w:rPr>
            </w:pPr>
            <w:r>
              <w:rPr>
                <w:rFonts w:cs="Arial"/>
                <w:lang w:val="da-DK" w:eastAsia="zh-TW"/>
              </w:rPr>
              <w:t>0.3</w:t>
            </w:r>
          </w:p>
        </w:tc>
        <w:tc>
          <w:tcPr>
            <w:tcW w:w="1489" w:type="dxa"/>
            <w:vAlign w:val="center"/>
          </w:tcPr>
          <w:p w14:paraId="1EC081FA" w14:textId="77777777" w:rsidR="00E906CD" w:rsidRDefault="00E906CD" w:rsidP="00D76179">
            <w:pPr>
              <w:pStyle w:val="TAC"/>
              <w:rPr>
                <w:rFonts w:cs="Arial"/>
                <w:lang w:val="x-none" w:eastAsia="zh-CN"/>
              </w:rPr>
            </w:pPr>
            <w:r>
              <w:rPr>
                <w:rFonts w:cs="Arial" w:hint="eastAsia"/>
                <w:lang w:val="x-none" w:eastAsia="zh-CN"/>
              </w:rPr>
              <w:t>-</w:t>
            </w:r>
          </w:p>
        </w:tc>
        <w:tc>
          <w:tcPr>
            <w:tcW w:w="1403" w:type="dxa"/>
            <w:vAlign w:val="center"/>
          </w:tcPr>
          <w:p w14:paraId="5A47274A" w14:textId="77777777" w:rsidR="00E906CD" w:rsidRPr="002A172E" w:rsidRDefault="00E906CD" w:rsidP="00D7617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6BB290E" w14:textId="77777777" w:rsidR="00E906CD" w:rsidRPr="00CC1E91" w:rsidRDefault="00E906CD" w:rsidP="00D76179">
            <w:pPr>
              <w:pStyle w:val="TAC"/>
              <w:rPr>
                <w:rFonts w:cs="Arial"/>
                <w:szCs w:val="18"/>
                <w:lang w:val="en-US" w:eastAsia="zh-CN"/>
              </w:rPr>
            </w:pPr>
            <w:r>
              <w:rPr>
                <w:rFonts w:cs="Arial" w:hint="eastAsia"/>
                <w:szCs w:val="18"/>
                <w:lang w:val="en-US" w:eastAsia="zh-CN"/>
              </w:rPr>
              <w:t>-</w:t>
            </w:r>
          </w:p>
        </w:tc>
      </w:tr>
      <w:tr w:rsidR="00E906CD" w:rsidRPr="00EF5447" w14:paraId="033DC6E6" w14:textId="77777777" w:rsidTr="00D76179">
        <w:trPr>
          <w:trHeight w:val="187"/>
          <w:jc w:val="center"/>
        </w:trPr>
        <w:tc>
          <w:tcPr>
            <w:tcW w:w="2155" w:type="dxa"/>
            <w:tcBorders>
              <w:bottom w:val="single" w:sz="4" w:space="0" w:color="auto"/>
            </w:tcBorders>
            <w:shd w:val="clear" w:color="auto" w:fill="auto"/>
          </w:tcPr>
          <w:p w14:paraId="2B3186AB" w14:textId="77777777" w:rsidR="00E906CD" w:rsidRPr="00EF5447" w:rsidRDefault="00E906CD" w:rsidP="00D76179">
            <w:pPr>
              <w:pStyle w:val="TAC"/>
              <w:rPr>
                <w:rFonts w:cs="Arial"/>
              </w:rPr>
            </w:pPr>
            <w:r w:rsidRPr="00EF5447">
              <w:rPr>
                <w:rFonts w:cs="Arial"/>
              </w:rPr>
              <w:t>DC_</w:t>
            </w:r>
            <w:r w:rsidRPr="00EF5447">
              <w:rPr>
                <w:rFonts w:cs="Arial"/>
                <w:lang w:eastAsia="ja-JP"/>
              </w:rPr>
              <w:t>1-21-42_n77</w:t>
            </w:r>
          </w:p>
        </w:tc>
        <w:tc>
          <w:tcPr>
            <w:tcW w:w="1488" w:type="dxa"/>
            <w:vAlign w:val="center"/>
          </w:tcPr>
          <w:p w14:paraId="2608124F" w14:textId="77777777" w:rsidR="00E906CD" w:rsidRPr="00EF5447" w:rsidRDefault="00E906CD" w:rsidP="00D76179">
            <w:pPr>
              <w:pStyle w:val="TAC"/>
              <w:rPr>
                <w:rFonts w:cs="Arial"/>
              </w:rPr>
            </w:pPr>
            <w:r>
              <w:rPr>
                <w:rFonts w:cs="Arial"/>
                <w:lang w:eastAsia="ja-JP"/>
              </w:rPr>
              <w:t>0.2</w:t>
            </w:r>
          </w:p>
        </w:tc>
        <w:tc>
          <w:tcPr>
            <w:tcW w:w="1489" w:type="dxa"/>
            <w:vAlign w:val="center"/>
          </w:tcPr>
          <w:p w14:paraId="1EB31F6B"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8C9009F" w14:textId="77777777" w:rsidR="00E906CD" w:rsidRPr="00EF5447" w:rsidRDefault="00E906CD" w:rsidP="00D76179">
            <w:pPr>
              <w:pStyle w:val="TAC"/>
              <w:rPr>
                <w:rFonts w:cs="Arial"/>
              </w:rPr>
            </w:pPr>
            <w:r w:rsidRPr="00EF5447">
              <w:rPr>
                <w:rFonts w:cs="Arial"/>
                <w:lang w:eastAsia="ja-JP"/>
              </w:rPr>
              <w:t>0.</w:t>
            </w:r>
            <w:r>
              <w:rPr>
                <w:rFonts w:cs="Arial"/>
                <w:lang w:eastAsia="ja-JP"/>
              </w:rPr>
              <w:t>5</w:t>
            </w:r>
          </w:p>
        </w:tc>
        <w:tc>
          <w:tcPr>
            <w:tcW w:w="1403" w:type="dxa"/>
            <w:vAlign w:val="center"/>
          </w:tcPr>
          <w:p w14:paraId="3229A8C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7ED3347C" w14:textId="77777777" w:rsidTr="00D76179">
        <w:trPr>
          <w:trHeight w:val="187"/>
          <w:jc w:val="center"/>
        </w:trPr>
        <w:tc>
          <w:tcPr>
            <w:tcW w:w="2155" w:type="dxa"/>
            <w:tcBorders>
              <w:bottom w:val="single" w:sz="4" w:space="0" w:color="auto"/>
            </w:tcBorders>
            <w:shd w:val="clear" w:color="auto" w:fill="auto"/>
          </w:tcPr>
          <w:p w14:paraId="740413C8" w14:textId="77777777" w:rsidR="00E906CD" w:rsidRPr="00EF5447" w:rsidRDefault="00E906CD" w:rsidP="00D76179">
            <w:pPr>
              <w:pStyle w:val="TAC"/>
              <w:rPr>
                <w:rFonts w:cs="Arial"/>
              </w:rPr>
            </w:pPr>
            <w:r w:rsidRPr="00EF5447">
              <w:rPr>
                <w:rFonts w:cs="Arial"/>
              </w:rPr>
              <w:t>DC_</w:t>
            </w:r>
            <w:r w:rsidRPr="00EF5447">
              <w:rPr>
                <w:rFonts w:cs="Arial"/>
                <w:lang w:eastAsia="ja-JP"/>
              </w:rPr>
              <w:t>1-21-42_n78</w:t>
            </w:r>
          </w:p>
        </w:tc>
        <w:tc>
          <w:tcPr>
            <w:tcW w:w="1488" w:type="dxa"/>
            <w:vAlign w:val="center"/>
          </w:tcPr>
          <w:p w14:paraId="5B77E2A2" w14:textId="77777777" w:rsidR="00E906CD" w:rsidRPr="00EF5447" w:rsidRDefault="00E906CD" w:rsidP="00D76179">
            <w:pPr>
              <w:pStyle w:val="TAC"/>
              <w:rPr>
                <w:rFonts w:cs="Arial"/>
              </w:rPr>
            </w:pPr>
            <w:r>
              <w:rPr>
                <w:rFonts w:cs="Arial"/>
                <w:lang w:eastAsia="ja-JP"/>
              </w:rPr>
              <w:t>-</w:t>
            </w:r>
          </w:p>
        </w:tc>
        <w:tc>
          <w:tcPr>
            <w:tcW w:w="1489" w:type="dxa"/>
            <w:vAlign w:val="center"/>
          </w:tcPr>
          <w:p w14:paraId="213E3EE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BFF62BA" w14:textId="77777777" w:rsidR="00E906CD" w:rsidRPr="00EF5447" w:rsidRDefault="00E906CD" w:rsidP="00D76179">
            <w:pPr>
              <w:pStyle w:val="TAC"/>
              <w:rPr>
                <w:rFonts w:cs="Arial"/>
              </w:rPr>
            </w:pPr>
            <w:r w:rsidRPr="00EF5447">
              <w:rPr>
                <w:rFonts w:cs="Arial"/>
                <w:lang w:eastAsia="ja-JP"/>
              </w:rPr>
              <w:t>0.5</w:t>
            </w:r>
          </w:p>
        </w:tc>
        <w:tc>
          <w:tcPr>
            <w:tcW w:w="1403" w:type="dxa"/>
            <w:vAlign w:val="center"/>
          </w:tcPr>
          <w:p w14:paraId="3F7B78B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7F6E439A" w14:textId="77777777" w:rsidTr="00D76179">
        <w:trPr>
          <w:trHeight w:val="187"/>
          <w:jc w:val="center"/>
        </w:trPr>
        <w:tc>
          <w:tcPr>
            <w:tcW w:w="2155" w:type="dxa"/>
          </w:tcPr>
          <w:p w14:paraId="07916CBD" w14:textId="77777777" w:rsidR="00E906CD" w:rsidRPr="00EF5447" w:rsidRDefault="00E906CD" w:rsidP="00D76179">
            <w:pPr>
              <w:pStyle w:val="TAC"/>
              <w:rPr>
                <w:rFonts w:cs="Arial"/>
              </w:rPr>
            </w:pPr>
            <w:r w:rsidRPr="00EF5447">
              <w:rPr>
                <w:rFonts w:cs="Arial"/>
              </w:rPr>
              <w:t>DC_</w:t>
            </w:r>
            <w:r w:rsidRPr="00EF5447">
              <w:rPr>
                <w:rFonts w:cs="Arial"/>
                <w:lang w:eastAsia="ja-JP"/>
              </w:rPr>
              <w:t>1-21-42_n79</w:t>
            </w:r>
          </w:p>
        </w:tc>
        <w:tc>
          <w:tcPr>
            <w:tcW w:w="1488" w:type="dxa"/>
            <w:vAlign w:val="center"/>
          </w:tcPr>
          <w:p w14:paraId="71055384" w14:textId="77777777" w:rsidR="00E906CD" w:rsidRPr="00EF5447" w:rsidRDefault="00E906CD" w:rsidP="00D76179">
            <w:pPr>
              <w:pStyle w:val="TAC"/>
              <w:rPr>
                <w:rFonts w:cs="Arial"/>
              </w:rPr>
            </w:pPr>
            <w:r>
              <w:rPr>
                <w:rFonts w:cs="Arial"/>
                <w:lang w:eastAsia="ja-JP"/>
              </w:rPr>
              <w:t>-</w:t>
            </w:r>
          </w:p>
        </w:tc>
        <w:tc>
          <w:tcPr>
            <w:tcW w:w="1489" w:type="dxa"/>
            <w:vAlign w:val="center"/>
          </w:tcPr>
          <w:p w14:paraId="7461EC61"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BB64823" w14:textId="77777777" w:rsidR="00E906CD" w:rsidRPr="00EF5447" w:rsidRDefault="00E906CD" w:rsidP="00D76179">
            <w:pPr>
              <w:pStyle w:val="TAC"/>
              <w:rPr>
                <w:rFonts w:cs="Arial"/>
              </w:rPr>
            </w:pPr>
            <w:r w:rsidRPr="00EF5447">
              <w:rPr>
                <w:rFonts w:cs="Arial"/>
                <w:lang w:eastAsia="ja-JP"/>
              </w:rPr>
              <w:t>0.5</w:t>
            </w:r>
          </w:p>
        </w:tc>
        <w:tc>
          <w:tcPr>
            <w:tcW w:w="1403" w:type="dxa"/>
            <w:vAlign w:val="center"/>
          </w:tcPr>
          <w:p w14:paraId="4AFA4D24"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0A033508" w14:textId="77777777" w:rsidTr="00D76179">
        <w:trPr>
          <w:trHeight w:val="187"/>
          <w:jc w:val="center"/>
        </w:trPr>
        <w:tc>
          <w:tcPr>
            <w:tcW w:w="2155" w:type="dxa"/>
          </w:tcPr>
          <w:p w14:paraId="44246FDE" w14:textId="77777777" w:rsidR="00E906CD" w:rsidRPr="00EF5447" w:rsidRDefault="00E906CD" w:rsidP="00D76179">
            <w:pPr>
              <w:pStyle w:val="TAC"/>
              <w:rPr>
                <w:rFonts w:cs="Arial"/>
              </w:rPr>
            </w:pPr>
            <w:r w:rsidRPr="00EF5447">
              <w:rPr>
                <w:rFonts w:cs="Arial"/>
                <w:szCs w:val="18"/>
                <w:lang w:eastAsia="ja-JP"/>
              </w:rPr>
              <w:t>DC_1-21_n77-n79</w:t>
            </w:r>
          </w:p>
        </w:tc>
        <w:tc>
          <w:tcPr>
            <w:tcW w:w="1488" w:type="dxa"/>
            <w:vAlign w:val="center"/>
          </w:tcPr>
          <w:p w14:paraId="44E47A7B" w14:textId="77777777" w:rsidR="00E906CD" w:rsidRPr="00EF5447" w:rsidRDefault="00E906CD" w:rsidP="00D76179">
            <w:pPr>
              <w:pStyle w:val="TAC"/>
              <w:rPr>
                <w:rFonts w:cs="Arial"/>
                <w:lang w:eastAsia="ja-JP"/>
              </w:rPr>
            </w:pPr>
            <w:r>
              <w:rPr>
                <w:lang w:eastAsia="ja-JP"/>
              </w:rPr>
              <w:t>-</w:t>
            </w:r>
          </w:p>
        </w:tc>
        <w:tc>
          <w:tcPr>
            <w:tcW w:w="1489" w:type="dxa"/>
            <w:vAlign w:val="center"/>
          </w:tcPr>
          <w:p w14:paraId="0C3B8A91"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33F93E5" w14:textId="77777777" w:rsidR="00E906CD" w:rsidRPr="00EF5447" w:rsidRDefault="00E906CD" w:rsidP="00D76179">
            <w:pPr>
              <w:pStyle w:val="TAC"/>
              <w:rPr>
                <w:rFonts w:cs="Arial"/>
                <w:lang w:eastAsia="ja-JP"/>
              </w:rPr>
            </w:pPr>
            <w:r w:rsidRPr="00EF5447">
              <w:rPr>
                <w:rFonts w:eastAsia="Yu Mincho" w:cs="Arial"/>
                <w:lang w:eastAsia="ja-JP"/>
              </w:rPr>
              <w:t>0.5</w:t>
            </w:r>
          </w:p>
        </w:tc>
        <w:tc>
          <w:tcPr>
            <w:tcW w:w="1403" w:type="dxa"/>
            <w:vAlign w:val="center"/>
          </w:tcPr>
          <w:p w14:paraId="1919B360"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135C16B7" w14:textId="77777777" w:rsidTr="00D76179">
        <w:trPr>
          <w:trHeight w:val="187"/>
          <w:jc w:val="center"/>
        </w:trPr>
        <w:tc>
          <w:tcPr>
            <w:tcW w:w="2155" w:type="dxa"/>
            <w:tcBorders>
              <w:bottom w:val="single" w:sz="4" w:space="0" w:color="auto"/>
            </w:tcBorders>
          </w:tcPr>
          <w:p w14:paraId="38162E80" w14:textId="77777777" w:rsidR="00E906CD" w:rsidRPr="00EF5447" w:rsidRDefault="00E906CD" w:rsidP="00D76179">
            <w:pPr>
              <w:pStyle w:val="TAC"/>
              <w:rPr>
                <w:rFonts w:cs="Arial"/>
              </w:rPr>
            </w:pPr>
            <w:r w:rsidRPr="00EF5447">
              <w:rPr>
                <w:rFonts w:cs="Arial"/>
                <w:szCs w:val="18"/>
                <w:lang w:eastAsia="ja-JP"/>
              </w:rPr>
              <w:t>DC_1-21_n78-n79</w:t>
            </w:r>
          </w:p>
        </w:tc>
        <w:tc>
          <w:tcPr>
            <w:tcW w:w="1488" w:type="dxa"/>
            <w:vAlign w:val="center"/>
          </w:tcPr>
          <w:p w14:paraId="4602BFFD" w14:textId="77777777" w:rsidR="00E906CD" w:rsidRPr="00EF5447" w:rsidRDefault="00E906CD" w:rsidP="00D76179">
            <w:pPr>
              <w:pStyle w:val="TAC"/>
              <w:rPr>
                <w:rFonts w:cs="Arial"/>
                <w:lang w:eastAsia="ja-JP"/>
              </w:rPr>
            </w:pPr>
            <w:r>
              <w:rPr>
                <w:lang w:eastAsia="ja-JP"/>
              </w:rPr>
              <w:t>-</w:t>
            </w:r>
          </w:p>
        </w:tc>
        <w:tc>
          <w:tcPr>
            <w:tcW w:w="1489" w:type="dxa"/>
            <w:vAlign w:val="center"/>
          </w:tcPr>
          <w:p w14:paraId="728C1E6E"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047853C8" w14:textId="77777777" w:rsidR="00E906CD" w:rsidRPr="00EF5447" w:rsidRDefault="00E906CD" w:rsidP="00D76179">
            <w:pPr>
              <w:pStyle w:val="TAC"/>
              <w:rPr>
                <w:rFonts w:cs="Arial"/>
                <w:lang w:eastAsia="ja-JP"/>
              </w:rPr>
            </w:pPr>
            <w:r w:rsidRPr="00EF5447">
              <w:rPr>
                <w:rFonts w:eastAsia="Yu Mincho" w:cs="Arial"/>
                <w:lang w:eastAsia="ja-JP"/>
              </w:rPr>
              <w:t>0.5</w:t>
            </w:r>
          </w:p>
        </w:tc>
        <w:tc>
          <w:tcPr>
            <w:tcW w:w="1403" w:type="dxa"/>
            <w:vAlign w:val="center"/>
          </w:tcPr>
          <w:p w14:paraId="1732CFD7" w14:textId="77777777" w:rsidR="00E906CD" w:rsidRPr="00EF5447" w:rsidRDefault="00E906CD" w:rsidP="00D76179">
            <w:pPr>
              <w:pStyle w:val="TAC"/>
              <w:rPr>
                <w:rFonts w:cs="Arial"/>
                <w:lang w:eastAsia="zh-CN"/>
              </w:rPr>
            </w:pPr>
            <w:r>
              <w:rPr>
                <w:rFonts w:cs="Arial" w:hint="eastAsia"/>
                <w:lang w:eastAsia="zh-CN"/>
              </w:rPr>
              <w:t>-</w:t>
            </w:r>
          </w:p>
        </w:tc>
      </w:tr>
      <w:tr w:rsidR="00E906CD" w:rsidRPr="00CC1E91" w14:paraId="0C914495" w14:textId="77777777" w:rsidTr="00D76179">
        <w:trPr>
          <w:trHeight w:val="187"/>
          <w:jc w:val="center"/>
        </w:trPr>
        <w:tc>
          <w:tcPr>
            <w:tcW w:w="2155" w:type="dxa"/>
            <w:tcBorders>
              <w:bottom w:val="single" w:sz="4" w:space="0" w:color="auto"/>
            </w:tcBorders>
            <w:shd w:val="clear" w:color="auto" w:fill="auto"/>
          </w:tcPr>
          <w:p w14:paraId="4EE03961" w14:textId="77777777" w:rsidR="00E906CD" w:rsidRPr="00EF5447" w:rsidRDefault="00E906CD" w:rsidP="00D76179">
            <w:pPr>
              <w:pStyle w:val="TAC"/>
              <w:rPr>
                <w:rFonts w:cs="Arial"/>
                <w:szCs w:val="18"/>
                <w:lang w:eastAsia="ja-JP"/>
              </w:rPr>
            </w:pPr>
            <w:r w:rsidRPr="00EF5447">
              <w:rPr>
                <w:rFonts w:eastAsia="MS Mincho" w:cs="Arial"/>
                <w:bCs/>
                <w:szCs w:val="18"/>
              </w:rPr>
              <w:t>DC_1-28_n3-n77</w:t>
            </w:r>
          </w:p>
        </w:tc>
        <w:tc>
          <w:tcPr>
            <w:tcW w:w="1488" w:type="dxa"/>
            <w:vAlign w:val="center"/>
          </w:tcPr>
          <w:p w14:paraId="0B062259" w14:textId="77777777" w:rsidR="00E906CD" w:rsidRPr="00EF5447" w:rsidRDefault="00E906CD" w:rsidP="00D76179">
            <w:pPr>
              <w:pStyle w:val="TAC"/>
              <w:rPr>
                <w:lang w:eastAsia="ja-JP"/>
              </w:rPr>
            </w:pPr>
            <w:r>
              <w:rPr>
                <w:lang w:eastAsia="zh-CN"/>
              </w:rPr>
              <w:t>0.2</w:t>
            </w:r>
          </w:p>
        </w:tc>
        <w:tc>
          <w:tcPr>
            <w:tcW w:w="1489" w:type="dxa"/>
            <w:vAlign w:val="center"/>
          </w:tcPr>
          <w:p w14:paraId="05605739"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5BFEE399" w14:textId="77777777" w:rsidR="00E906CD" w:rsidRPr="00EF5447" w:rsidRDefault="00E906CD" w:rsidP="00D76179">
            <w:pPr>
              <w:pStyle w:val="TAC"/>
              <w:rPr>
                <w:rFonts w:eastAsia="Yu Mincho" w:cs="Arial"/>
                <w:lang w:eastAsia="ja-JP"/>
              </w:rPr>
            </w:pPr>
            <w:r w:rsidRPr="00EF5447">
              <w:rPr>
                <w:lang w:eastAsia="zh-CN"/>
              </w:rPr>
              <w:t>0.2</w:t>
            </w:r>
          </w:p>
        </w:tc>
        <w:tc>
          <w:tcPr>
            <w:tcW w:w="1403" w:type="dxa"/>
            <w:vAlign w:val="center"/>
          </w:tcPr>
          <w:p w14:paraId="5C6E3FC5"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D58C8E2" w14:textId="77777777" w:rsidTr="00D76179">
        <w:trPr>
          <w:trHeight w:val="187"/>
          <w:jc w:val="center"/>
        </w:trPr>
        <w:tc>
          <w:tcPr>
            <w:tcW w:w="2155" w:type="dxa"/>
            <w:tcBorders>
              <w:bottom w:val="single" w:sz="4" w:space="0" w:color="auto"/>
            </w:tcBorders>
            <w:shd w:val="clear" w:color="auto" w:fill="auto"/>
          </w:tcPr>
          <w:p w14:paraId="3C00BDB4" w14:textId="77777777" w:rsidR="00E906CD" w:rsidRPr="00EF5447" w:rsidRDefault="00E906CD" w:rsidP="00D76179">
            <w:pPr>
              <w:pStyle w:val="TAC"/>
              <w:rPr>
                <w:rFonts w:cs="Arial"/>
                <w:szCs w:val="18"/>
              </w:rPr>
            </w:pPr>
            <w:r w:rsidRPr="00EF5447">
              <w:rPr>
                <w:rFonts w:cs="Arial"/>
                <w:bCs/>
                <w:szCs w:val="18"/>
              </w:rPr>
              <w:t>DC_1-28_n3-n78</w:t>
            </w:r>
          </w:p>
        </w:tc>
        <w:tc>
          <w:tcPr>
            <w:tcW w:w="1488" w:type="dxa"/>
            <w:vAlign w:val="center"/>
          </w:tcPr>
          <w:p w14:paraId="037A775D" w14:textId="77777777" w:rsidR="00E906CD" w:rsidRPr="00EF5447" w:rsidRDefault="00E906CD" w:rsidP="00D76179">
            <w:pPr>
              <w:pStyle w:val="TAC"/>
              <w:rPr>
                <w:rFonts w:cs="Arial"/>
                <w:szCs w:val="18"/>
                <w:lang w:eastAsia="ja-JP"/>
              </w:rPr>
            </w:pPr>
            <w:r>
              <w:rPr>
                <w:rFonts w:cs="Arial"/>
                <w:szCs w:val="18"/>
                <w:lang w:eastAsia="ja-JP"/>
              </w:rPr>
              <w:t>0.2</w:t>
            </w:r>
          </w:p>
        </w:tc>
        <w:tc>
          <w:tcPr>
            <w:tcW w:w="1489" w:type="dxa"/>
            <w:vAlign w:val="center"/>
          </w:tcPr>
          <w:p w14:paraId="0C41DD8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5DBC34E" w14:textId="77777777" w:rsidR="00E906CD" w:rsidRPr="00EF5447" w:rsidRDefault="00E906CD" w:rsidP="00D76179">
            <w:pPr>
              <w:pStyle w:val="TAC"/>
              <w:rPr>
                <w:rFonts w:cs="Arial"/>
                <w:szCs w:val="18"/>
                <w:lang w:eastAsia="ja-JP"/>
              </w:rPr>
            </w:pPr>
            <w:r w:rsidRPr="00EF5447">
              <w:rPr>
                <w:rFonts w:eastAsia="Yu Mincho" w:cs="Arial"/>
                <w:szCs w:val="18"/>
                <w:lang w:eastAsia="ja-JP"/>
              </w:rPr>
              <w:t>0.2</w:t>
            </w:r>
          </w:p>
        </w:tc>
        <w:tc>
          <w:tcPr>
            <w:tcW w:w="1403" w:type="dxa"/>
            <w:vAlign w:val="center"/>
          </w:tcPr>
          <w:p w14:paraId="6AE0639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1A972C74" w14:textId="77777777" w:rsidTr="00D76179">
        <w:trPr>
          <w:trHeight w:val="187"/>
          <w:jc w:val="center"/>
        </w:trPr>
        <w:tc>
          <w:tcPr>
            <w:tcW w:w="2155" w:type="dxa"/>
            <w:tcBorders>
              <w:bottom w:val="single" w:sz="4" w:space="0" w:color="auto"/>
            </w:tcBorders>
            <w:shd w:val="clear" w:color="auto" w:fill="auto"/>
          </w:tcPr>
          <w:p w14:paraId="121F4EDC" w14:textId="77777777" w:rsidR="00E906CD" w:rsidRPr="00EF5447" w:rsidRDefault="00E906CD" w:rsidP="00D76179">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56210FB5" w14:textId="77777777" w:rsidR="00E906CD" w:rsidRDefault="00E906CD" w:rsidP="00D76179">
            <w:pPr>
              <w:pStyle w:val="TAC"/>
              <w:rPr>
                <w:rFonts w:cs="Arial"/>
                <w:szCs w:val="18"/>
                <w:lang w:eastAsia="ja-JP"/>
              </w:rPr>
            </w:pPr>
            <w:r>
              <w:rPr>
                <w:rFonts w:cs="Arial" w:hint="eastAsia"/>
                <w:szCs w:val="18"/>
                <w:lang w:eastAsia="zh-CN"/>
              </w:rPr>
              <w:t>-</w:t>
            </w:r>
          </w:p>
        </w:tc>
        <w:tc>
          <w:tcPr>
            <w:tcW w:w="1489" w:type="dxa"/>
            <w:vAlign w:val="center"/>
          </w:tcPr>
          <w:p w14:paraId="4D647F06"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69F514" w14:textId="77777777" w:rsidR="00E906CD" w:rsidRPr="00EF5447" w:rsidRDefault="00E906CD" w:rsidP="00D76179">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32EBC952"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.8</w:t>
            </w:r>
          </w:p>
        </w:tc>
      </w:tr>
      <w:tr w:rsidR="00E906CD" w:rsidRPr="00EF5447" w14:paraId="026017ED" w14:textId="77777777" w:rsidTr="00D76179">
        <w:trPr>
          <w:trHeight w:val="187"/>
          <w:jc w:val="center"/>
        </w:trPr>
        <w:tc>
          <w:tcPr>
            <w:tcW w:w="2155" w:type="dxa"/>
            <w:tcBorders>
              <w:bottom w:val="single" w:sz="4" w:space="0" w:color="auto"/>
            </w:tcBorders>
            <w:shd w:val="clear" w:color="auto" w:fill="auto"/>
          </w:tcPr>
          <w:p w14:paraId="34911391" w14:textId="77777777" w:rsidR="00E906CD" w:rsidRPr="00EF5447" w:rsidRDefault="00E906CD" w:rsidP="00D76179">
            <w:pPr>
              <w:pStyle w:val="TAC"/>
              <w:rPr>
                <w:rFonts w:cs="Arial"/>
                <w:bCs/>
                <w:szCs w:val="18"/>
              </w:rPr>
            </w:pPr>
            <w:r>
              <w:rPr>
                <w:rFonts w:cs="Arial"/>
              </w:rPr>
              <w:t>DC_1-28-(n)7</w:t>
            </w:r>
          </w:p>
        </w:tc>
        <w:tc>
          <w:tcPr>
            <w:tcW w:w="1488" w:type="dxa"/>
            <w:vAlign w:val="center"/>
          </w:tcPr>
          <w:p w14:paraId="3CA868B5" w14:textId="77777777" w:rsidR="00E906CD" w:rsidRDefault="00E906CD" w:rsidP="00D76179">
            <w:pPr>
              <w:pStyle w:val="TAC"/>
              <w:rPr>
                <w:rFonts w:cs="Arial"/>
                <w:szCs w:val="18"/>
                <w:lang w:eastAsia="ja-JP"/>
              </w:rPr>
            </w:pPr>
            <w:r>
              <w:rPr>
                <w:rFonts w:cs="Arial"/>
                <w:szCs w:val="18"/>
                <w:lang w:eastAsia="ja-JP"/>
              </w:rPr>
              <w:t>-</w:t>
            </w:r>
          </w:p>
        </w:tc>
        <w:tc>
          <w:tcPr>
            <w:tcW w:w="1489" w:type="dxa"/>
            <w:vAlign w:val="center"/>
          </w:tcPr>
          <w:p w14:paraId="23C5C916" w14:textId="77777777" w:rsidR="00E906CD" w:rsidRDefault="00E906CD" w:rsidP="00D76179">
            <w:pPr>
              <w:pStyle w:val="TAC"/>
              <w:rPr>
                <w:rFonts w:cs="Arial"/>
                <w:szCs w:val="18"/>
                <w:lang w:eastAsia="zh-CN"/>
              </w:rPr>
            </w:pPr>
            <w:r>
              <w:rPr>
                <w:rFonts w:cs="Arial"/>
                <w:szCs w:val="18"/>
                <w:lang w:eastAsia="zh-CN"/>
              </w:rPr>
              <w:t>0.2</w:t>
            </w:r>
          </w:p>
        </w:tc>
        <w:tc>
          <w:tcPr>
            <w:tcW w:w="1403" w:type="dxa"/>
            <w:vAlign w:val="center"/>
          </w:tcPr>
          <w:p w14:paraId="75C028F4" w14:textId="77777777" w:rsidR="00E906CD" w:rsidRPr="00EF5447" w:rsidRDefault="00E906CD" w:rsidP="00D76179">
            <w:pPr>
              <w:pStyle w:val="TAC"/>
              <w:rPr>
                <w:rFonts w:eastAsia="Yu Mincho" w:cs="Arial"/>
                <w:szCs w:val="18"/>
                <w:lang w:eastAsia="ja-JP"/>
              </w:rPr>
            </w:pPr>
            <w:r>
              <w:rPr>
                <w:rFonts w:eastAsia="Yu Mincho" w:cs="Arial"/>
                <w:szCs w:val="18"/>
                <w:lang w:eastAsia="ja-JP"/>
              </w:rPr>
              <w:t>-</w:t>
            </w:r>
          </w:p>
        </w:tc>
        <w:tc>
          <w:tcPr>
            <w:tcW w:w="1403" w:type="dxa"/>
            <w:vAlign w:val="center"/>
          </w:tcPr>
          <w:p w14:paraId="67F02248" w14:textId="77777777" w:rsidR="00E906CD" w:rsidRDefault="00E906CD" w:rsidP="00D76179">
            <w:pPr>
              <w:pStyle w:val="TAC"/>
              <w:rPr>
                <w:rFonts w:cs="Arial"/>
                <w:szCs w:val="18"/>
                <w:lang w:eastAsia="zh-CN"/>
              </w:rPr>
            </w:pPr>
            <w:r>
              <w:rPr>
                <w:rFonts w:cs="Arial"/>
                <w:szCs w:val="18"/>
                <w:lang w:eastAsia="zh-CN"/>
              </w:rPr>
              <w:t>-</w:t>
            </w:r>
          </w:p>
        </w:tc>
      </w:tr>
      <w:tr w:rsidR="00E906CD" w:rsidRPr="00EF5447" w14:paraId="5D9CE9D6" w14:textId="77777777" w:rsidTr="00D76179">
        <w:trPr>
          <w:trHeight w:val="187"/>
          <w:jc w:val="center"/>
        </w:trPr>
        <w:tc>
          <w:tcPr>
            <w:tcW w:w="2155" w:type="dxa"/>
            <w:tcBorders>
              <w:bottom w:val="single" w:sz="4" w:space="0" w:color="auto"/>
            </w:tcBorders>
            <w:shd w:val="clear" w:color="auto" w:fill="auto"/>
          </w:tcPr>
          <w:p w14:paraId="3B828490" w14:textId="77777777" w:rsidR="00E906CD" w:rsidRPr="00EF5447" w:rsidRDefault="00E906CD" w:rsidP="00D76179">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9245B43" w14:textId="77777777" w:rsidR="00E906CD" w:rsidRPr="00EF5447" w:rsidRDefault="00E906CD" w:rsidP="00D76179">
            <w:pPr>
              <w:pStyle w:val="TAC"/>
              <w:rPr>
                <w:rFonts w:eastAsia="Malgun Gothic" w:cs="Arial"/>
                <w:szCs w:val="18"/>
                <w:lang w:eastAsia="ko-KR"/>
              </w:rPr>
            </w:pPr>
            <w:r>
              <w:rPr>
                <w:rFonts w:cs="Arial"/>
                <w:szCs w:val="18"/>
                <w:lang w:eastAsia="ja-JP"/>
              </w:rPr>
              <w:t>0.2</w:t>
            </w:r>
          </w:p>
        </w:tc>
        <w:tc>
          <w:tcPr>
            <w:tcW w:w="1489" w:type="dxa"/>
            <w:vAlign w:val="center"/>
          </w:tcPr>
          <w:p w14:paraId="22CDE6BE" w14:textId="77777777" w:rsidR="00E906CD" w:rsidRPr="00EF5447" w:rsidRDefault="00E906CD" w:rsidP="00D76179">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019D2DA" w14:textId="77777777" w:rsidR="00E906CD" w:rsidRPr="00EF5447" w:rsidRDefault="00E906CD" w:rsidP="00D76179">
            <w:pPr>
              <w:pStyle w:val="TAC"/>
              <w:rPr>
                <w:rFonts w:cs="Arial"/>
                <w:lang w:eastAsia="ja-JP"/>
              </w:rPr>
            </w:pPr>
            <w:r w:rsidRPr="00EF5447">
              <w:rPr>
                <w:rFonts w:eastAsia="Yu Mincho" w:cs="Arial"/>
                <w:szCs w:val="18"/>
                <w:lang w:eastAsia="ja-JP"/>
              </w:rPr>
              <w:t>0.2</w:t>
            </w:r>
          </w:p>
        </w:tc>
        <w:tc>
          <w:tcPr>
            <w:tcW w:w="1403" w:type="dxa"/>
            <w:vAlign w:val="center"/>
          </w:tcPr>
          <w:p w14:paraId="09BAC825" w14:textId="77777777" w:rsidR="00E906CD" w:rsidRPr="00EF5447" w:rsidRDefault="00E906CD" w:rsidP="00D76179">
            <w:pPr>
              <w:pStyle w:val="TAC"/>
              <w:rPr>
                <w:rFonts w:cs="Arial"/>
                <w:lang w:eastAsia="ja-JP"/>
              </w:rPr>
            </w:pPr>
            <w:r>
              <w:rPr>
                <w:rFonts w:cs="Arial" w:hint="eastAsia"/>
                <w:szCs w:val="18"/>
                <w:lang w:eastAsia="zh-CN"/>
              </w:rPr>
              <w:t>0</w:t>
            </w:r>
            <w:r>
              <w:rPr>
                <w:rFonts w:cs="Arial"/>
                <w:szCs w:val="18"/>
                <w:lang w:eastAsia="zh-CN"/>
              </w:rPr>
              <w:t>.5</w:t>
            </w:r>
          </w:p>
        </w:tc>
      </w:tr>
      <w:tr w:rsidR="00E906CD" w:rsidRPr="00EF5447" w14:paraId="4804CB38" w14:textId="77777777" w:rsidTr="00D76179">
        <w:trPr>
          <w:trHeight w:val="187"/>
          <w:jc w:val="center"/>
        </w:trPr>
        <w:tc>
          <w:tcPr>
            <w:tcW w:w="2155" w:type="dxa"/>
            <w:tcBorders>
              <w:bottom w:val="single" w:sz="4" w:space="0" w:color="auto"/>
            </w:tcBorders>
          </w:tcPr>
          <w:p w14:paraId="67C3B1FF" w14:textId="77777777" w:rsidR="00E906CD" w:rsidRPr="00EF5447" w:rsidRDefault="00E906CD" w:rsidP="00D76179">
            <w:pPr>
              <w:pStyle w:val="TAC"/>
              <w:rPr>
                <w:rFonts w:cs="Arial"/>
              </w:rPr>
            </w:pPr>
            <w:r>
              <w:t>DC_1-28-32</w:t>
            </w:r>
            <w:r w:rsidRPr="00940479">
              <w:t>_n</w:t>
            </w:r>
            <w:r>
              <w:rPr>
                <w:lang w:val="fi-FI"/>
              </w:rPr>
              <w:t>3</w:t>
            </w:r>
          </w:p>
        </w:tc>
        <w:tc>
          <w:tcPr>
            <w:tcW w:w="1488" w:type="dxa"/>
            <w:vAlign w:val="center"/>
          </w:tcPr>
          <w:p w14:paraId="59907C1F"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16F68E1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B630F3" w14:textId="77777777" w:rsidR="00E906CD" w:rsidRPr="00EF5447" w:rsidRDefault="00E906CD" w:rsidP="00D76179">
            <w:pPr>
              <w:pStyle w:val="TAC"/>
              <w:rPr>
                <w:rFonts w:cs="Arial"/>
                <w:lang w:eastAsia="ja-JP"/>
              </w:rPr>
            </w:pPr>
            <w:r>
              <w:rPr>
                <w:rFonts w:eastAsia="Malgun Gothic" w:cs="Arial"/>
                <w:lang w:eastAsia="ko-KR"/>
              </w:rPr>
              <w:t>-</w:t>
            </w:r>
          </w:p>
        </w:tc>
        <w:tc>
          <w:tcPr>
            <w:tcW w:w="1403" w:type="dxa"/>
            <w:vAlign w:val="center"/>
          </w:tcPr>
          <w:p w14:paraId="678081EA"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7FAC0388" w14:textId="77777777" w:rsidTr="00D76179">
        <w:trPr>
          <w:trHeight w:val="187"/>
          <w:jc w:val="center"/>
        </w:trPr>
        <w:tc>
          <w:tcPr>
            <w:tcW w:w="2155" w:type="dxa"/>
            <w:tcBorders>
              <w:bottom w:val="single" w:sz="4" w:space="0" w:color="auto"/>
            </w:tcBorders>
            <w:shd w:val="clear" w:color="auto" w:fill="auto"/>
          </w:tcPr>
          <w:p w14:paraId="7AF4FBAE" w14:textId="77777777" w:rsidR="00E906CD" w:rsidRPr="00EF5447" w:rsidRDefault="00E906CD" w:rsidP="00D76179">
            <w:pPr>
              <w:pStyle w:val="TAC"/>
              <w:rPr>
                <w:rFonts w:cs="Arial"/>
                <w:szCs w:val="18"/>
              </w:rPr>
            </w:pPr>
            <w:r w:rsidRPr="00155A49">
              <w:rPr>
                <w:rFonts w:cs="Arial"/>
              </w:rPr>
              <w:t>DC_1-28-40_n78</w:t>
            </w:r>
          </w:p>
        </w:tc>
        <w:tc>
          <w:tcPr>
            <w:tcW w:w="1488" w:type="dxa"/>
            <w:vAlign w:val="center"/>
          </w:tcPr>
          <w:p w14:paraId="23684856" w14:textId="77777777" w:rsidR="00E906CD" w:rsidRPr="00EF5447" w:rsidRDefault="00E906CD" w:rsidP="00D76179">
            <w:pPr>
              <w:pStyle w:val="TAC"/>
              <w:rPr>
                <w:rFonts w:cs="Arial"/>
                <w:szCs w:val="18"/>
                <w:lang w:eastAsia="ja-JP"/>
              </w:rPr>
            </w:pPr>
            <w:r>
              <w:rPr>
                <w:rFonts w:eastAsia="Malgun Gothic" w:cs="Arial"/>
                <w:szCs w:val="18"/>
                <w:lang w:eastAsia="ko-KR"/>
              </w:rPr>
              <w:t>-</w:t>
            </w:r>
          </w:p>
        </w:tc>
        <w:tc>
          <w:tcPr>
            <w:tcW w:w="1489" w:type="dxa"/>
            <w:vAlign w:val="center"/>
          </w:tcPr>
          <w:p w14:paraId="72ABC41C"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28F6134" w14:textId="77777777" w:rsidR="00E906CD" w:rsidRPr="00EF5447" w:rsidRDefault="00E906CD" w:rsidP="00D7617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190EBA0" w14:textId="77777777" w:rsidR="00E906CD" w:rsidRPr="00EF5447" w:rsidRDefault="00E906CD" w:rsidP="00D7617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906CD" w:rsidRPr="00EF5447" w14:paraId="0BB167F8" w14:textId="77777777" w:rsidTr="00D76179">
        <w:trPr>
          <w:trHeight w:val="187"/>
          <w:jc w:val="center"/>
        </w:trPr>
        <w:tc>
          <w:tcPr>
            <w:tcW w:w="2155" w:type="dxa"/>
            <w:tcBorders>
              <w:bottom w:val="single" w:sz="4" w:space="0" w:color="auto"/>
            </w:tcBorders>
            <w:shd w:val="clear" w:color="auto" w:fill="auto"/>
          </w:tcPr>
          <w:p w14:paraId="05107145" w14:textId="77777777" w:rsidR="00E906CD" w:rsidRPr="00EF5447" w:rsidRDefault="00E906CD" w:rsidP="00D76179">
            <w:pPr>
              <w:pStyle w:val="TAC"/>
              <w:rPr>
                <w:rFonts w:cs="Arial"/>
                <w:szCs w:val="18"/>
              </w:rPr>
            </w:pPr>
            <w:r w:rsidRPr="00EF5447">
              <w:rPr>
                <w:rFonts w:eastAsia="Malgun Gothic" w:cs="Arial"/>
                <w:szCs w:val="18"/>
                <w:lang w:eastAsia="ko-KR"/>
              </w:rPr>
              <w:t>DC_1-28_n40-n78</w:t>
            </w:r>
          </w:p>
        </w:tc>
        <w:tc>
          <w:tcPr>
            <w:tcW w:w="1488" w:type="dxa"/>
            <w:vAlign w:val="center"/>
          </w:tcPr>
          <w:p w14:paraId="62D61717" w14:textId="77777777" w:rsidR="00E906CD" w:rsidRPr="00EF5447" w:rsidRDefault="00E906CD" w:rsidP="00D76179">
            <w:pPr>
              <w:pStyle w:val="TAC"/>
              <w:rPr>
                <w:rFonts w:cs="Arial"/>
                <w:szCs w:val="18"/>
                <w:lang w:eastAsia="ja-JP"/>
              </w:rPr>
            </w:pPr>
            <w:r>
              <w:rPr>
                <w:rFonts w:eastAsia="Malgun Gothic" w:cs="Arial"/>
                <w:szCs w:val="18"/>
                <w:lang w:eastAsia="ko-KR"/>
              </w:rPr>
              <w:t>-</w:t>
            </w:r>
          </w:p>
        </w:tc>
        <w:tc>
          <w:tcPr>
            <w:tcW w:w="1489" w:type="dxa"/>
            <w:vAlign w:val="center"/>
          </w:tcPr>
          <w:p w14:paraId="4A40C1F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5D2CAB" w14:textId="77777777" w:rsidR="00E906CD" w:rsidRPr="00EF5447" w:rsidRDefault="00E906CD" w:rsidP="00D7617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E876819" w14:textId="77777777" w:rsidR="00E906CD" w:rsidRPr="00EF5447" w:rsidRDefault="00E906CD" w:rsidP="00D7617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906CD" w:rsidRPr="00EF5447" w14:paraId="0B1FCDD1" w14:textId="77777777" w:rsidTr="00D76179">
        <w:trPr>
          <w:trHeight w:val="187"/>
          <w:jc w:val="center"/>
        </w:trPr>
        <w:tc>
          <w:tcPr>
            <w:tcW w:w="2155" w:type="dxa"/>
            <w:tcBorders>
              <w:bottom w:val="single" w:sz="4" w:space="0" w:color="auto"/>
            </w:tcBorders>
            <w:shd w:val="clear" w:color="auto" w:fill="auto"/>
          </w:tcPr>
          <w:p w14:paraId="2FEE4340" w14:textId="77777777" w:rsidR="00E906CD" w:rsidRPr="00EF5447" w:rsidRDefault="00E906CD" w:rsidP="00D7617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6296C3E4"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4CE5F34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B2780F"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5B490B2"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7D5B8EE" w14:textId="77777777" w:rsidTr="00D76179">
        <w:trPr>
          <w:trHeight w:val="187"/>
          <w:jc w:val="center"/>
        </w:trPr>
        <w:tc>
          <w:tcPr>
            <w:tcW w:w="2155" w:type="dxa"/>
            <w:tcBorders>
              <w:bottom w:val="single" w:sz="4" w:space="0" w:color="auto"/>
            </w:tcBorders>
            <w:shd w:val="clear" w:color="auto" w:fill="auto"/>
          </w:tcPr>
          <w:p w14:paraId="5E277389" w14:textId="77777777" w:rsidR="00E906CD" w:rsidRPr="00EF5447" w:rsidRDefault="00E906CD" w:rsidP="00D7617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2A8839D8" w14:textId="77777777" w:rsidR="00E906CD" w:rsidRPr="00EF5447" w:rsidRDefault="00E906CD" w:rsidP="00D76179">
            <w:pPr>
              <w:pStyle w:val="TAC"/>
              <w:rPr>
                <w:rFonts w:cs="Arial"/>
              </w:rPr>
            </w:pPr>
            <w:r>
              <w:rPr>
                <w:rFonts w:cs="Arial"/>
                <w:szCs w:val="18"/>
                <w:lang w:eastAsia="ja-JP"/>
              </w:rPr>
              <w:t>-</w:t>
            </w:r>
          </w:p>
        </w:tc>
        <w:tc>
          <w:tcPr>
            <w:tcW w:w="1489" w:type="dxa"/>
            <w:vAlign w:val="center"/>
          </w:tcPr>
          <w:p w14:paraId="471FDC9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5EBE36"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B3F54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575CB87A" w14:textId="77777777" w:rsidTr="00D76179">
        <w:trPr>
          <w:trHeight w:val="187"/>
          <w:jc w:val="center"/>
        </w:trPr>
        <w:tc>
          <w:tcPr>
            <w:tcW w:w="2155" w:type="dxa"/>
            <w:tcBorders>
              <w:bottom w:val="single" w:sz="4" w:space="0" w:color="auto"/>
            </w:tcBorders>
            <w:shd w:val="clear" w:color="auto" w:fill="auto"/>
          </w:tcPr>
          <w:p w14:paraId="7D2439E8" w14:textId="77777777" w:rsidR="00E906CD" w:rsidRPr="00EF5447" w:rsidRDefault="00E906CD" w:rsidP="00D7617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1CE6301" w14:textId="77777777" w:rsidR="00E906CD" w:rsidRPr="00EF5447" w:rsidRDefault="00E906CD" w:rsidP="00D76179">
            <w:pPr>
              <w:pStyle w:val="TAC"/>
              <w:rPr>
                <w:rFonts w:cs="Arial"/>
              </w:rPr>
            </w:pPr>
            <w:r>
              <w:rPr>
                <w:rFonts w:cs="Arial"/>
                <w:szCs w:val="18"/>
                <w:lang w:eastAsia="ja-JP"/>
              </w:rPr>
              <w:t>-</w:t>
            </w:r>
          </w:p>
        </w:tc>
        <w:tc>
          <w:tcPr>
            <w:tcW w:w="1489" w:type="dxa"/>
            <w:vAlign w:val="center"/>
          </w:tcPr>
          <w:p w14:paraId="15B9029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543FA"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2DC7F4" w14:textId="77777777" w:rsidR="00E906CD" w:rsidRPr="00EF5447" w:rsidRDefault="00E906CD" w:rsidP="00D76179">
            <w:pPr>
              <w:pStyle w:val="TAC"/>
              <w:rPr>
                <w:rFonts w:cs="Arial"/>
                <w:lang w:eastAsia="zh-CN"/>
              </w:rPr>
            </w:pPr>
            <w:r>
              <w:rPr>
                <w:rFonts w:cs="Arial" w:hint="eastAsia"/>
                <w:lang w:eastAsia="zh-CN"/>
              </w:rPr>
              <w:t>-</w:t>
            </w:r>
          </w:p>
        </w:tc>
      </w:tr>
      <w:tr w:rsidR="00E906CD" w14:paraId="0F79B770" w14:textId="77777777" w:rsidTr="00D76179">
        <w:trPr>
          <w:trHeight w:val="187"/>
          <w:jc w:val="center"/>
        </w:trPr>
        <w:tc>
          <w:tcPr>
            <w:tcW w:w="2155" w:type="dxa"/>
            <w:tcBorders>
              <w:bottom w:val="single" w:sz="4" w:space="0" w:color="auto"/>
            </w:tcBorders>
            <w:shd w:val="clear" w:color="auto" w:fill="auto"/>
          </w:tcPr>
          <w:p w14:paraId="1B1DFC2F" w14:textId="77777777" w:rsidR="00E906CD" w:rsidRPr="00EF5447" w:rsidRDefault="00E906CD" w:rsidP="00D76179">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68606513"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512671D" w14:textId="77777777" w:rsidR="00E906CD"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E0A9BE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80AC022" w14:textId="77777777" w:rsidR="00E906CD" w:rsidRDefault="00E906CD" w:rsidP="00D76179">
            <w:pPr>
              <w:pStyle w:val="TAC"/>
              <w:rPr>
                <w:rFonts w:cs="Arial"/>
                <w:lang w:eastAsia="zh-CN"/>
              </w:rPr>
            </w:pPr>
            <w:r>
              <w:rPr>
                <w:rFonts w:cs="Arial" w:hint="eastAsia"/>
                <w:lang w:eastAsia="zh-CN"/>
              </w:rPr>
              <w:t>-</w:t>
            </w:r>
          </w:p>
        </w:tc>
      </w:tr>
      <w:tr w:rsidR="00E906CD" w:rsidRPr="00EF5447" w14:paraId="569EC9D7"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B7F0A6B" w14:textId="77777777" w:rsidR="00E906CD" w:rsidRPr="00EF5447" w:rsidRDefault="00E906CD" w:rsidP="00D76179">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63BF96B1" w14:textId="77777777" w:rsidR="00E906CD" w:rsidRPr="00EF5447" w:rsidRDefault="00E906CD" w:rsidP="00D76179">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4804ECC0" w14:textId="77777777" w:rsidR="00E906CD" w:rsidRPr="00EF5447" w:rsidRDefault="00E906CD" w:rsidP="00D76179">
            <w:pPr>
              <w:pStyle w:val="TAC"/>
              <w:rPr>
                <w:lang w:eastAsia="zh-CN"/>
              </w:rPr>
            </w:pPr>
            <w:r>
              <w:rPr>
                <w:rFonts w:cs="Arial" w:hint="eastAsia"/>
                <w:lang w:eastAsia="zh-CN"/>
              </w:rPr>
              <w:t>0</w:t>
            </w:r>
            <w:r>
              <w:rPr>
                <w:rFonts w:cs="Arial"/>
                <w:lang w:eastAsia="zh-CN"/>
              </w:rPr>
              <w:t>.3</w:t>
            </w:r>
          </w:p>
        </w:tc>
        <w:tc>
          <w:tcPr>
            <w:tcW w:w="1403" w:type="dxa"/>
            <w:vAlign w:val="center"/>
          </w:tcPr>
          <w:p w14:paraId="7FFB6387" w14:textId="77777777" w:rsidR="00E906CD" w:rsidRPr="00EF5447" w:rsidRDefault="00E906CD" w:rsidP="00D76179">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A2633D1" w14:textId="77777777" w:rsidR="00E906CD" w:rsidRPr="00EF5447" w:rsidRDefault="00E906CD" w:rsidP="00D76179">
            <w:pPr>
              <w:pStyle w:val="TAC"/>
              <w:rPr>
                <w:lang w:eastAsia="zh-CN"/>
              </w:rPr>
            </w:pPr>
            <w:r>
              <w:rPr>
                <w:rFonts w:cs="Arial" w:hint="eastAsia"/>
                <w:lang w:eastAsia="zh-CN"/>
              </w:rPr>
              <w:t>-</w:t>
            </w:r>
          </w:p>
        </w:tc>
      </w:tr>
      <w:tr w:rsidR="00E906CD" w14:paraId="375D03F6" w14:textId="77777777" w:rsidTr="00D76179">
        <w:trPr>
          <w:trHeight w:val="187"/>
          <w:jc w:val="center"/>
        </w:trPr>
        <w:tc>
          <w:tcPr>
            <w:tcW w:w="2155" w:type="dxa"/>
            <w:tcBorders>
              <w:bottom w:val="single" w:sz="4" w:space="0" w:color="auto"/>
            </w:tcBorders>
            <w:shd w:val="clear" w:color="auto" w:fill="auto"/>
          </w:tcPr>
          <w:p w14:paraId="24B2330B" w14:textId="77777777" w:rsidR="00E906CD" w:rsidRPr="00EF5447" w:rsidRDefault="00E906CD" w:rsidP="00D76179">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635D0316" w14:textId="77777777" w:rsidR="00E906CD" w:rsidRDefault="00E906CD" w:rsidP="00D76179">
            <w:pPr>
              <w:pStyle w:val="TAC"/>
              <w:rPr>
                <w:lang w:val="en-US" w:eastAsia="ja-JP"/>
              </w:rPr>
            </w:pPr>
            <w:r>
              <w:rPr>
                <w:rFonts w:cs="Arial"/>
                <w:bCs/>
                <w:szCs w:val="18"/>
                <w:lang w:eastAsia="zh-CN"/>
              </w:rPr>
              <w:t>-</w:t>
            </w:r>
          </w:p>
        </w:tc>
        <w:tc>
          <w:tcPr>
            <w:tcW w:w="1489" w:type="dxa"/>
            <w:vAlign w:val="center"/>
          </w:tcPr>
          <w:p w14:paraId="024C57E2" w14:textId="77777777" w:rsidR="00E906CD" w:rsidRDefault="00E906CD" w:rsidP="00D76179">
            <w:pPr>
              <w:pStyle w:val="TAC"/>
              <w:rPr>
                <w:lang w:val="en-US" w:eastAsia="zh-CN"/>
              </w:rPr>
            </w:pPr>
            <w:r>
              <w:rPr>
                <w:rFonts w:hint="eastAsia"/>
                <w:lang w:val="en-US" w:eastAsia="zh-CN"/>
              </w:rPr>
              <w:t>-</w:t>
            </w:r>
          </w:p>
        </w:tc>
        <w:tc>
          <w:tcPr>
            <w:tcW w:w="1403" w:type="dxa"/>
            <w:vAlign w:val="center"/>
          </w:tcPr>
          <w:p w14:paraId="45D43A5D" w14:textId="77777777" w:rsidR="00E906CD" w:rsidRDefault="00E906CD" w:rsidP="00D76179">
            <w:pPr>
              <w:pStyle w:val="TAC"/>
              <w:rPr>
                <w:rFonts w:eastAsia="Yu Mincho" w:cs="Arial"/>
                <w:lang w:eastAsia="ja-JP"/>
              </w:rPr>
            </w:pPr>
            <w:r>
              <w:rPr>
                <w:rFonts w:cs="Arial"/>
                <w:szCs w:val="18"/>
                <w:lang w:val="x-none" w:eastAsia="zh-CN"/>
              </w:rPr>
              <w:t>0.2</w:t>
            </w:r>
          </w:p>
        </w:tc>
        <w:tc>
          <w:tcPr>
            <w:tcW w:w="1403" w:type="dxa"/>
            <w:vAlign w:val="center"/>
          </w:tcPr>
          <w:p w14:paraId="79CFE3A4" w14:textId="77777777" w:rsidR="00E906CD" w:rsidRDefault="00E906CD" w:rsidP="00D76179">
            <w:pPr>
              <w:pStyle w:val="TAC"/>
              <w:rPr>
                <w:rFonts w:eastAsia="Yu Mincho" w:cs="Arial"/>
                <w:lang w:eastAsia="ja-JP"/>
              </w:rPr>
            </w:pPr>
            <w:r>
              <w:rPr>
                <w:rFonts w:cs="Arial"/>
                <w:szCs w:val="18"/>
                <w:lang w:val="x-none" w:eastAsia="zh-CN"/>
              </w:rPr>
              <w:t>0.5</w:t>
            </w:r>
          </w:p>
        </w:tc>
      </w:tr>
      <w:tr w:rsidR="00E906CD" w14:paraId="663347B8" w14:textId="77777777" w:rsidTr="00D76179">
        <w:trPr>
          <w:trHeight w:val="187"/>
          <w:jc w:val="center"/>
        </w:trPr>
        <w:tc>
          <w:tcPr>
            <w:tcW w:w="2155" w:type="dxa"/>
            <w:tcBorders>
              <w:bottom w:val="single" w:sz="4" w:space="0" w:color="auto"/>
            </w:tcBorders>
            <w:shd w:val="clear" w:color="auto" w:fill="auto"/>
            <w:vAlign w:val="center"/>
          </w:tcPr>
          <w:p w14:paraId="066DD81A" w14:textId="77777777" w:rsidR="00E906CD" w:rsidRDefault="00E906CD" w:rsidP="00D76179">
            <w:pPr>
              <w:pStyle w:val="TAC"/>
              <w:rPr>
                <w:rFonts w:eastAsia="Malgun Gothic"/>
                <w:lang w:eastAsia="ko-KR"/>
              </w:rPr>
            </w:pPr>
            <w:r w:rsidRPr="00BD3909">
              <w:rPr>
                <w:color w:val="000000" w:themeColor="text1"/>
                <w:lang w:eastAsia="ko-KR"/>
              </w:rPr>
              <w:t>DC_1-38_n7-n78</w:t>
            </w:r>
          </w:p>
        </w:tc>
        <w:tc>
          <w:tcPr>
            <w:tcW w:w="1488" w:type="dxa"/>
            <w:vAlign w:val="center"/>
          </w:tcPr>
          <w:p w14:paraId="3F0807DB" w14:textId="77777777" w:rsidR="00E906CD" w:rsidRDefault="00E906CD" w:rsidP="00D76179">
            <w:pPr>
              <w:pStyle w:val="TAC"/>
              <w:rPr>
                <w:rFonts w:cs="Arial"/>
                <w:bCs/>
                <w:szCs w:val="18"/>
                <w:lang w:eastAsia="ko-KR"/>
              </w:rPr>
            </w:pPr>
            <w:r>
              <w:rPr>
                <w:rFonts w:cs="Arial" w:hint="eastAsia"/>
                <w:bCs/>
                <w:szCs w:val="18"/>
                <w:lang w:eastAsia="ko-KR"/>
              </w:rPr>
              <w:t>0.2</w:t>
            </w:r>
          </w:p>
        </w:tc>
        <w:tc>
          <w:tcPr>
            <w:tcW w:w="1489" w:type="dxa"/>
            <w:vAlign w:val="center"/>
          </w:tcPr>
          <w:p w14:paraId="32222F0E" w14:textId="77777777" w:rsidR="00E906CD" w:rsidRDefault="00E906CD" w:rsidP="00D76179">
            <w:pPr>
              <w:pStyle w:val="TAC"/>
              <w:rPr>
                <w:lang w:val="en-US" w:eastAsia="ko-KR"/>
              </w:rPr>
            </w:pPr>
            <w:r>
              <w:rPr>
                <w:rFonts w:hint="eastAsia"/>
                <w:lang w:val="en-US" w:eastAsia="ko-KR"/>
              </w:rPr>
              <w:t>-</w:t>
            </w:r>
          </w:p>
        </w:tc>
        <w:tc>
          <w:tcPr>
            <w:tcW w:w="1403" w:type="dxa"/>
            <w:vAlign w:val="center"/>
          </w:tcPr>
          <w:p w14:paraId="64740566" w14:textId="77777777" w:rsidR="00E906CD" w:rsidRDefault="00E906CD" w:rsidP="00D76179">
            <w:pPr>
              <w:pStyle w:val="TAC"/>
              <w:rPr>
                <w:rFonts w:cs="Arial"/>
                <w:szCs w:val="18"/>
                <w:lang w:val="x-none" w:eastAsia="ko-KR"/>
              </w:rPr>
            </w:pPr>
            <w:r>
              <w:rPr>
                <w:rFonts w:cs="Arial" w:hint="eastAsia"/>
                <w:szCs w:val="18"/>
                <w:lang w:val="x-none" w:eastAsia="ko-KR"/>
              </w:rPr>
              <w:t>0.2</w:t>
            </w:r>
          </w:p>
        </w:tc>
        <w:tc>
          <w:tcPr>
            <w:tcW w:w="1403" w:type="dxa"/>
            <w:vAlign w:val="center"/>
          </w:tcPr>
          <w:p w14:paraId="520007AD" w14:textId="77777777" w:rsidR="00E906CD" w:rsidRDefault="00E906CD" w:rsidP="00D76179">
            <w:pPr>
              <w:pStyle w:val="TAC"/>
              <w:rPr>
                <w:rFonts w:cs="Arial"/>
                <w:szCs w:val="18"/>
                <w:lang w:val="x-none" w:eastAsia="ko-KR"/>
              </w:rPr>
            </w:pPr>
            <w:r>
              <w:rPr>
                <w:rFonts w:cs="Arial" w:hint="eastAsia"/>
                <w:szCs w:val="18"/>
                <w:lang w:val="x-none" w:eastAsia="ko-KR"/>
              </w:rPr>
              <w:t>0.5</w:t>
            </w:r>
          </w:p>
        </w:tc>
      </w:tr>
      <w:tr w:rsidR="00E906CD" w14:paraId="17DD2DE5" w14:textId="77777777" w:rsidTr="00D76179">
        <w:trPr>
          <w:trHeight w:val="187"/>
          <w:jc w:val="center"/>
        </w:trPr>
        <w:tc>
          <w:tcPr>
            <w:tcW w:w="2155" w:type="dxa"/>
            <w:tcBorders>
              <w:bottom w:val="single" w:sz="4" w:space="0" w:color="auto"/>
            </w:tcBorders>
            <w:shd w:val="clear" w:color="auto" w:fill="auto"/>
            <w:vAlign w:val="center"/>
          </w:tcPr>
          <w:p w14:paraId="58534FCF" w14:textId="77777777" w:rsidR="00E906CD" w:rsidRDefault="00E906CD" w:rsidP="00D76179">
            <w:pPr>
              <w:pStyle w:val="TAC"/>
              <w:rPr>
                <w:rFonts w:eastAsia="Malgun Gothic"/>
                <w:lang w:eastAsia="ko-KR"/>
              </w:rPr>
            </w:pPr>
            <w:r>
              <w:rPr>
                <w:rFonts w:cs="Arial"/>
              </w:rPr>
              <w:t>DC_1-38_n28-n78</w:t>
            </w:r>
          </w:p>
        </w:tc>
        <w:tc>
          <w:tcPr>
            <w:tcW w:w="1488" w:type="dxa"/>
            <w:vAlign w:val="center"/>
          </w:tcPr>
          <w:p w14:paraId="0F299C9B" w14:textId="77777777" w:rsidR="00E906CD" w:rsidRDefault="00E906CD" w:rsidP="00D76179">
            <w:pPr>
              <w:pStyle w:val="TAC"/>
              <w:rPr>
                <w:rFonts w:cs="Arial"/>
                <w:bCs/>
                <w:szCs w:val="18"/>
                <w:lang w:eastAsia="ko-KR"/>
              </w:rPr>
            </w:pPr>
            <w:r>
              <w:rPr>
                <w:rFonts w:cs="Arial" w:hint="eastAsia"/>
                <w:bCs/>
                <w:szCs w:val="18"/>
                <w:lang w:eastAsia="ko-KR"/>
              </w:rPr>
              <w:t>-</w:t>
            </w:r>
          </w:p>
        </w:tc>
        <w:tc>
          <w:tcPr>
            <w:tcW w:w="1489" w:type="dxa"/>
            <w:vAlign w:val="center"/>
          </w:tcPr>
          <w:p w14:paraId="4A69A912" w14:textId="77777777" w:rsidR="00E906CD" w:rsidRDefault="00E906CD" w:rsidP="00D76179">
            <w:pPr>
              <w:pStyle w:val="TAC"/>
              <w:rPr>
                <w:lang w:val="en-US" w:eastAsia="ko-KR"/>
              </w:rPr>
            </w:pPr>
            <w:r>
              <w:rPr>
                <w:rFonts w:hint="eastAsia"/>
                <w:lang w:val="en-US" w:eastAsia="ko-KR"/>
              </w:rPr>
              <w:t>-</w:t>
            </w:r>
          </w:p>
        </w:tc>
        <w:tc>
          <w:tcPr>
            <w:tcW w:w="1403" w:type="dxa"/>
            <w:vAlign w:val="center"/>
          </w:tcPr>
          <w:p w14:paraId="5287EB4F" w14:textId="77777777" w:rsidR="00E906CD" w:rsidRDefault="00E906CD" w:rsidP="00D76179">
            <w:pPr>
              <w:pStyle w:val="TAC"/>
              <w:rPr>
                <w:rFonts w:cs="Arial"/>
                <w:szCs w:val="18"/>
                <w:lang w:val="x-none" w:eastAsia="ko-KR"/>
              </w:rPr>
            </w:pPr>
            <w:r>
              <w:rPr>
                <w:rFonts w:cs="Arial" w:hint="eastAsia"/>
                <w:szCs w:val="18"/>
                <w:lang w:val="x-none" w:eastAsia="ko-KR"/>
              </w:rPr>
              <w:t>0.2</w:t>
            </w:r>
          </w:p>
        </w:tc>
        <w:tc>
          <w:tcPr>
            <w:tcW w:w="1403" w:type="dxa"/>
            <w:vAlign w:val="center"/>
          </w:tcPr>
          <w:p w14:paraId="435B1263" w14:textId="77777777" w:rsidR="00E906CD" w:rsidRDefault="00E906CD" w:rsidP="00D76179">
            <w:pPr>
              <w:pStyle w:val="TAC"/>
              <w:rPr>
                <w:rFonts w:cs="Arial"/>
                <w:szCs w:val="18"/>
                <w:lang w:val="x-none" w:eastAsia="ko-KR"/>
              </w:rPr>
            </w:pPr>
            <w:r>
              <w:rPr>
                <w:rFonts w:cs="Arial" w:hint="eastAsia"/>
                <w:szCs w:val="18"/>
                <w:lang w:val="x-none" w:eastAsia="ko-KR"/>
              </w:rPr>
              <w:t>0.5</w:t>
            </w:r>
          </w:p>
        </w:tc>
      </w:tr>
      <w:tr w:rsidR="00E906CD" w:rsidRPr="00EF5447" w14:paraId="7D87B4E0" w14:textId="77777777" w:rsidTr="00D76179">
        <w:trPr>
          <w:trHeight w:val="187"/>
          <w:jc w:val="center"/>
        </w:trPr>
        <w:tc>
          <w:tcPr>
            <w:tcW w:w="2155" w:type="dxa"/>
            <w:tcBorders>
              <w:top w:val="single" w:sz="4" w:space="0" w:color="auto"/>
              <w:bottom w:val="single" w:sz="4" w:space="0" w:color="auto"/>
            </w:tcBorders>
            <w:shd w:val="clear" w:color="auto" w:fill="auto"/>
          </w:tcPr>
          <w:p w14:paraId="1B365A13" w14:textId="77777777" w:rsidR="00E906CD" w:rsidRPr="00EF5447" w:rsidRDefault="00E906CD" w:rsidP="00D76179">
            <w:pPr>
              <w:pStyle w:val="TAC"/>
            </w:pPr>
            <w:r w:rsidRPr="00EF5447">
              <w:t>DC_1-41_n3-n41</w:t>
            </w:r>
          </w:p>
        </w:tc>
        <w:tc>
          <w:tcPr>
            <w:tcW w:w="1488" w:type="dxa"/>
            <w:vAlign w:val="center"/>
          </w:tcPr>
          <w:p w14:paraId="0F2A4101" w14:textId="77777777" w:rsidR="00E906CD" w:rsidRPr="00EF5447" w:rsidRDefault="00E906CD" w:rsidP="00D76179">
            <w:pPr>
              <w:pStyle w:val="TAC"/>
              <w:rPr>
                <w:lang w:eastAsia="zh-CN"/>
              </w:rPr>
            </w:pPr>
            <w:r>
              <w:rPr>
                <w:lang w:eastAsia="zh-CN"/>
              </w:rPr>
              <w:t>-</w:t>
            </w:r>
          </w:p>
        </w:tc>
        <w:tc>
          <w:tcPr>
            <w:tcW w:w="1489" w:type="dxa"/>
            <w:vAlign w:val="center"/>
          </w:tcPr>
          <w:p w14:paraId="630C7C62" w14:textId="77777777" w:rsidR="00E906CD" w:rsidRPr="00EF544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10C9E34" w14:textId="77777777" w:rsidR="00E906CD" w:rsidRPr="00EF5447" w:rsidRDefault="00E906CD" w:rsidP="00D76179">
            <w:pPr>
              <w:pStyle w:val="TAC"/>
              <w:rPr>
                <w:lang w:eastAsia="ja-JP"/>
              </w:rPr>
            </w:pPr>
            <w:r>
              <w:rPr>
                <w:lang w:eastAsia="zh-CN"/>
              </w:rPr>
              <w:t>-</w:t>
            </w:r>
          </w:p>
        </w:tc>
        <w:tc>
          <w:tcPr>
            <w:tcW w:w="1403" w:type="dxa"/>
            <w:vAlign w:val="center"/>
          </w:tcPr>
          <w:p w14:paraId="0C1E3298" w14:textId="77777777" w:rsidR="00E906CD" w:rsidRPr="00EF5447" w:rsidRDefault="00E906CD" w:rsidP="00D7617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906CD" w:rsidRPr="00EF5447" w14:paraId="4FAD6183" w14:textId="77777777" w:rsidTr="00D76179">
        <w:trPr>
          <w:trHeight w:val="187"/>
          <w:jc w:val="center"/>
        </w:trPr>
        <w:tc>
          <w:tcPr>
            <w:tcW w:w="2155" w:type="dxa"/>
            <w:tcBorders>
              <w:bottom w:val="single" w:sz="4" w:space="0" w:color="auto"/>
            </w:tcBorders>
            <w:shd w:val="clear" w:color="auto" w:fill="auto"/>
          </w:tcPr>
          <w:p w14:paraId="5A32F666" w14:textId="77777777" w:rsidR="00E906CD" w:rsidRPr="00EF5447" w:rsidRDefault="00E906CD" w:rsidP="00D76179">
            <w:pPr>
              <w:pStyle w:val="TAC"/>
              <w:rPr>
                <w:rFonts w:cs="Arial"/>
              </w:rPr>
            </w:pPr>
            <w:r w:rsidRPr="00EF5447">
              <w:rPr>
                <w:rFonts w:eastAsia="MS Mincho" w:cs="Arial"/>
                <w:bCs/>
                <w:szCs w:val="18"/>
              </w:rPr>
              <w:t>DC_1-41_n3-n77</w:t>
            </w:r>
          </w:p>
        </w:tc>
        <w:tc>
          <w:tcPr>
            <w:tcW w:w="1488" w:type="dxa"/>
            <w:vAlign w:val="center"/>
          </w:tcPr>
          <w:p w14:paraId="70239F2A" w14:textId="77777777" w:rsidR="00E906CD" w:rsidRPr="00EF5447" w:rsidRDefault="00E906CD" w:rsidP="00D76179">
            <w:pPr>
              <w:pStyle w:val="TAC"/>
              <w:rPr>
                <w:rFonts w:cs="Arial"/>
                <w:szCs w:val="18"/>
                <w:lang w:eastAsia="zh-CN"/>
              </w:rPr>
            </w:pPr>
            <w:r>
              <w:rPr>
                <w:rFonts w:eastAsia="等线" w:cs="Arial"/>
                <w:szCs w:val="18"/>
                <w:lang w:eastAsia="zh-CN"/>
              </w:rPr>
              <w:t>0.2</w:t>
            </w:r>
          </w:p>
        </w:tc>
        <w:tc>
          <w:tcPr>
            <w:tcW w:w="1489" w:type="dxa"/>
            <w:vAlign w:val="center"/>
          </w:tcPr>
          <w:p w14:paraId="219DEE9E" w14:textId="77777777" w:rsidR="00E906CD" w:rsidRPr="00EF5447" w:rsidRDefault="00E906CD" w:rsidP="00D7617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D7EDA7" w14:textId="77777777" w:rsidR="00E906CD" w:rsidRPr="00EF5447" w:rsidRDefault="00E906CD" w:rsidP="00D76179">
            <w:pPr>
              <w:pStyle w:val="TAC"/>
              <w:rPr>
                <w:rFonts w:cs="Arial"/>
                <w:szCs w:val="18"/>
                <w:lang w:eastAsia="ja-JP"/>
              </w:rPr>
            </w:pPr>
            <w:r w:rsidRPr="00EF5447">
              <w:rPr>
                <w:lang w:eastAsia="zh-CN"/>
              </w:rPr>
              <w:t>0.2</w:t>
            </w:r>
          </w:p>
        </w:tc>
        <w:tc>
          <w:tcPr>
            <w:tcW w:w="1403" w:type="dxa"/>
            <w:vAlign w:val="center"/>
          </w:tcPr>
          <w:p w14:paraId="70C4F9BB"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1FAD0CBF" w14:textId="77777777" w:rsidTr="00D76179">
        <w:trPr>
          <w:trHeight w:val="187"/>
          <w:jc w:val="center"/>
        </w:trPr>
        <w:tc>
          <w:tcPr>
            <w:tcW w:w="2155" w:type="dxa"/>
            <w:tcBorders>
              <w:bottom w:val="single" w:sz="4" w:space="0" w:color="auto"/>
            </w:tcBorders>
            <w:shd w:val="clear" w:color="auto" w:fill="auto"/>
          </w:tcPr>
          <w:p w14:paraId="4982ABB1" w14:textId="77777777" w:rsidR="00E906CD" w:rsidRPr="00EF5447" w:rsidRDefault="00E906CD" w:rsidP="00D76179">
            <w:pPr>
              <w:pStyle w:val="TAC"/>
              <w:rPr>
                <w:rFonts w:cs="Arial"/>
              </w:rPr>
            </w:pPr>
            <w:r w:rsidRPr="00EF5447">
              <w:rPr>
                <w:rFonts w:eastAsia="MS Mincho" w:cs="Arial"/>
                <w:bCs/>
                <w:szCs w:val="18"/>
              </w:rPr>
              <w:t>DC_1-41_n3-n78</w:t>
            </w:r>
          </w:p>
        </w:tc>
        <w:tc>
          <w:tcPr>
            <w:tcW w:w="1488" w:type="dxa"/>
            <w:vAlign w:val="center"/>
          </w:tcPr>
          <w:p w14:paraId="35017B9F" w14:textId="77777777" w:rsidR="00E906CD" w:rsidRPr="00EF5447" w:rsidRDefault="00E906CD" w:rsidP="00D76179">
            <w:pPr>
              <w:pStyle w:val="TAC"/>
              <w:rPr>
                <w:rFonts w:cs="Arial"/>
                <w:szCs w:val="18"/>
                <w:lang w:eastAsia="zh-CN"/>
              </w:rPr>
            </w:pPr>
            <w:r>
              <w:rPr>
                <w:rFonts w:eastAsia="等线" w:cs="Arial"/>
                <w:szCs w:val="18"/>
                <w:lang w:eastAsia="zh-CN"/>
              </w:rPr>
              <w:t>0.2</w:t>
            </w:r>
          </w:p>
        </w:tc>
        <w:tc>
          <w:tcPr>
            <w:tcW w:w="1489" w:type="dxa"/>
            <w:vAlign w:val="center"/>
          </w:tcPr>
          <w:p w14:paraId="14F03FD5" w14:textId="77777777" w:rsidR="00E906CD" w:rsidRPr="00EF5447" w:rsidRDefault="00E906CD" w:rsidP="00D7617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CD8347" w14:textId="77777777" w:rsidR="00E906CD" w:rsidRPr="00EF5447" w:rsidRDefault="00E906CD" w:rsidP="00D76179">
            <w:pPr>
              <w:pStyle w:val="TAC"/>
              <w:rPr>
                <w:rFonts w:cs="Arial"/>
                <w:szCs w:val="18"/>
                <w:lang w:eastAsia="ja-JP"/>
              </w:rPr>
            </w:pPr>
            <w:r w:rsidRPr="00EF5447">
              <w:rPr>
                <w:lang w:eastAsia="zh-CN"/>
              </w:rPr>
              <w:t>0.2</w:t>
            </w:r>
          </w:p>
        </w:tc>
        <w:tc>
          <w:tcPr>
            <w:tcW w:w="1403" w:type="dxa"/>
            <w:vAlign w:val="center"/>
          </w:tcPr>
          <w:p w14:paraId="6A321DC5" w14:textId="77777777" w:rsidR="00E906CD" w:rsidRPr="00EF5447" w:rsidRDefault="00E906CD" w:rsidP="00D76179">
            <w:pPr>
              <w:pStyle w:val="TAC"/>
              <w:rPr>
                <w:rFonts w:cs="Arial"/>
                <w:szCs w:val="18"/>
                <w:lang w:eastAsia="ja-JP"/>
              </w:rPr>
            </w:pPr>
            <w:r>
              <w:rPr>
                <w:rFonts w:cs="Arial" w:hint="eastAsia"/>
                <w:szCs w:val="18"/>
                <w:lang w:eastAsia="zh-CN"/>
              </w:rPr>
              <w:t>0</w:t>
            </w:r>
            <w:r>
              <w:rPr>
                <w:rFonts w:cs="Arial"/>
                <w:szCs w:val="18"/>
                <w:lang w:eastAsia="zh-CN"/>
              </w:rPr>
              <w:t>.5</w:t>
            </w:r>
          </w:p>
        </w:tc>
      </w:tr>
      <w:tr w:rsidR="00E906CD" w:rsidRPr="00EF5447" w14:paraId="0CE24551" w14:textId="77777777" w:rsidTr="00D76179">
        <w:trPr>
          <w:trHeight w:val="187"/>
          <w:jc w:val="center"/>
        </w:trPr>
        <w:tc>
          <w:tcPr>
            <w:tcW w:w="2155" w:type="dxa"/>
            <w:tcBorders>
              <w:top w:val="single" w:sz="4" w:space="0" w:color="auto"/>
              <w:bottom w:val="single" w:sz="4" w:space="0" w:color="auto"/>
            </w:tcBorders>
            <w:shd w:val="clear" w:color="auto" w:fill="auto"/>
          </w:tcPr>
          <w:p w14:paraId="4CCED0BB" w14:textId="77777777" w:rsidR="00E906CD" w:rsidRPr="00EF5447" w:rsidRDefault="00E906CD" w:rsidP="00D76179">
            <w:pPr>
              <w:pStyle w:val="TAC"/>
            </w:pPr>
            <w:r w:rsidRPr="00EF5447">
              <w:t>DC_1-41_n28-n41</w:t>
            </w:r>
          </w:p>
        </w:tc>
        <w:tc>
          <w:tcPr>
            <w:tcW w:w="1488" w:type="dxa"/>
            <w:vAlign w:val="center"/>
          </w:tcPr>
          <w:p w14:paraId="352A6B81" w14:textId="77777777" w:rsidR="00E906CD" w:rsidRPr="00EF5447" w:rsidRDefault="00E906CD" w:rsidP="00D76179">
            <w:pPr>
              <w:pStyle w:val="TAC"/>
              <w:rPr>
                <w:lang w:eastAsia="ja-JP"/>
              </w:rPr>
            </w:pPr>
            <w:r>
              <w:rPr>
                <w:lang w:eastAsia="zh-CN"/>
              </w:rPr>
              <w:t>-</w:t>
            </w:r>
          </w:p>
        </w:tc>
        <w:tc>
          <w:tcPr>
            <w:tcW w:w="1489" w:type="dxa"/>
            <w:vAlign w:val="center"/>
          </w:tcPr>
          <w:p w14:paraId="376AF7F9" w14:textId="77777777" w:rsidR="00E906CD" w:rsidRPr="00EF5447" w:rsidRDefault="00E906CD" w:rsidP="00D7617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DB7E992" w14:textId="77777777" w:rsidR="00E906CD" w:rsidRPr="00EF5447" w:rsidRDefault="00E906CD" w:rsidP="00D76179">
            <w:pPr>
              <w:pStyle w:val="TAC"/>
              <w:rPr>
                <w:lang w:eastAsia="zh-CN"/>
              </w:rPr>
            </w:pPr>
            <w:r>
              <w:rPr>
                <w:lang w:eastAsia="zh-CN"/>
              </w:rPr>
              <w:t>-</w:t>
            </w:r>
          </w:p>
        </w:tc>
        <w:tc>
          <w:tcPr>
            <w:tcW w:w="1403" w:type="dxa"/>
            <w:vAlign w:val="center"/>
          </w:tcPr>
          <w:p w14:paraId="33883EE9" w14:textId="77777777" w:rsidR="00E906CD" w:rsidRPr="00EF544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906CD" w:rsidRPr="00EF5447" w14:paraId="204543B3" w14:textId="77777777" w:rsidTr="00D76179">
        <w:trPr>
          <w:trHeight w:val="187"/>
          <w:jc w:val="center"/>
        </w:trPr>
        <w:tc>
          <w:tcPr>
            <w:tcW w:w="2155" w:type="dxa"/>
            <w:tcBorders>
              <w:bottom w:val="single" w:sz="4" w:space="0" w:color="auto"/>
            </w:tcBorders>
            <w:shd w:val="clear" w:color="auto" w:fill="auto"/>
          </w:tcPr>
          <w:p w14:paraId="5F89F1A4" w14:textId="77777777" w:rsidR="00E906CD" w:rsidRPr="00EF5447" w:rsidRDefault="00E906CD" w:rsidP="00D76179">
            <w:pPr>
              <w:pStyle w:val="TAC"/>
              <w:rPr>
                <w:rFonts w:cs="Arial"/>
              </w:rPr>
            </w:pPr>
            <w:r w:rsidRPr="00EF5447">
              <w:rPr>
                <w:rFonts w:eastAsia="MS Mincho" w:cs="Arial"/>
                <w:bCs/>
                <w:szCs w:val="18"/>
              </w:rPr>
              <w:t>DC_1-41_n28-n77</w:t>
            </w:r>
          </w:p>
        </w:tc>
        <w:tc>
          <w:tcPr>
            <w:tcW w:w="1488" w:type="dxa"/>
            <w:vAlign w:val="center"/>
          </w:tcPr>
          <w:p w14:paraId="4A0809C7" w14:textId="77777777" w:rsidR="00E906CD" w:rsidRPr="00EF5447" w:rsidRDefault="00E906CD" w:rsidP="00D76179">
            <w:pPr>
              <w:pStyle w:val="TAC"/>
              <w:rPr>
                <w:rFonts w:cs="Arial"/>
                <w:szCs w:val="18"/>
                <w:lang w:eastAsia="zh-CN"/>
              </w:rPr>
            </w:pPr>
            <w:r>
              <w:rPr>
                <w:rFonts w:cs="Arial"/>
                <w:szCs w:val="18"/>
                <w:lang w:eastAsia="zh-CN"/>
              </w:rPr>
              <w:t>0.2</w:t>
            </w:r>
          </w:p>
        </w:tc>
        <w:tc>
          <w:tcPr>
            <w:tcW w:w="1489" w:type="dxa"/>
            <w:vAlign w:val="center"/>
          </w:tcPr>
          <w:p w14:paraId="316BF208"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1530F579" w14:textId="77777777" w:rsidR="00E906CD" w:rsidRPr="00EF5447" w:rsidRDefault="00E906CD" w:rsidP="00D76179">
            <w:pPr>
              <w:pStyle w:val="TAC"/>
              <w:rPr>
                <w:rFonts w:cs="Arial"/>
                <w:szCs w:val="18"/>
                <w:lang w:eastAsia="ja-JP"/>
              </w:rPr>
            </w:pPr>
            <w:r w:rsidRPr="00EF5447">
              <w:rPr>
                <w:lang w:eastAsia="zh-CN"/>
              </w:rPr>
              <w:t>0.2</w:t>
            </w:r>
          </w:p>
        </w:tc>
        <w:tc>
          <w:tcPr>
            <w:tcW w:w="1403" w:type="dxa"/>
            <w:vAlign w:val="center"/>
          </w:tcPr>
          <w:p w14:paraId="1245F143"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5D42D7FB" w14:textId="77777777" w:rsidTr="00D76179">
        <w:trPr>
          <w:trHeight w:val="187"/>
          <w:jc w:val="center"/>
        </w:trPr>
        <w:tc>
          <w:tcPr>
            <w:tcW w:w="2155" w:type="dxa"/>
            <w:tcBorders>
              <w:bottom w:val="single" w:sz="4" w:space="0" w:color="auto"/>
            </w:tcBorders>
            <w:shd w:val="clear" w:color="auto" w:fill="auto"/>
          </w:tcPr>
          <w:p w14:paraId="1C42F1E3" w14:textId="77777777" w:rsidR="00E906CD" w:rsidRPr="00EF5447" w:rsidRDefault="00E906CD" w:rsidP="00D76179">
            <w:pPr>
              <w:pStyle w:val="TAC"/>
              <w:rPr>
                <w:rFonts w:cs="Arial"/>
              </w:rPr>
            </w:pPr>
            <w:r w:rsidRPr="00EF5447">
              <w:rPr>
                <w:rFonts w:eastAsia="MS Mincho" w:cs="Arial"/>
                <w:bCs/>
                <w:szCs w:val="18"/>
              </w:rPr>
              <w:t>DC_1-41_n28-n78</w:t>
            </w:r>
          </w:p>
        </w:tc>
        <w:tc>
          <w:tcPr>
            <w:tcW w:w="1488" w:type="dxa"/>
            <w:vAlign w:val="center"/>
          </w:tcPr>
          <w:p w14:paraId="4F464C5C" w14:textId="77777777" w:rsidR="00E906CD" w:rsidRPr="00EF5447" w:rsidRDefault="00E906CD" w:rsidP="00D76179">
            <w:pPr>
              <w:pStyle w:val="TAC"/>
              <w:rPr>
                <w:rFonts w:cs="Arial"/>
                <w:szCs w:val="18"/>
                <w:lang w:eastAsia="zh-CN"/>
              </w:rPr>
            </w:pPr>
            <w:r>
              <w:rPr>
                <w:rFonts w:cs="Arial"/>
                <w:szCs w:val="18"/>
                <w:lang w:eastAsia="zh-CN"/>
              </w:rPr>
              <w:t>-</w:t>
            </w:r>
          </w:p>
        </w:tc>
        <w:tc>
          <w:tcPr>
            <w:tcW w:w="1489" w:type="dxa"/>
            <w:vAlign w:val="center"/>
          </w:tcPr>
          <w:p w14:paraId="56EC366B"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3EF08E46" w14:textId="77777777" w:rsidR="00E906CD" w:rsidRPr="00EF5447" w:rsidRDefault="00E906CD" w:rsidP="00D76179">
            <w:pPr>
              <w:pStyle w:val="TAC"/>
              <w:rPr>
                <w:rFonts w:cs="Arial"/>
                <w:szCs w:val="18"/>
                <w:lang w:eastAsia="ja-JP"/>
              </w:rPr>
            </w:pPr>
            <w:r w:rsidRPr="00EF5447">
              <w:rPr>
                <w:lang w:eastAsia="zh-CN"/>
              </w:rPr>
              <w:t>0.2</w:t>
            </w:r>
          </w:p>
        </w:tc>
        <w:tc>
          <w:tcPr>
            <w:tcW w:w="1403" w:type="dxa"/>
            <w:vAlign w:val="center"/>
          </w:tcPr>
          <w:p w14:paraId="2D8EE06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61202A2E" w14:textId="77777777" w:rsidTr="00D76179">
        <w:trPr>
          <w:trHeight w:val="187"/>
          <w:jc w:val="center"/>
        </w:trPr>
        <w:tc>
          <w:tcPr>
            <w:tcW w:w="2155" w:type="dxa"/>
            <w:tcBorders>
              <w:top w:val="single" w:sz="4" w:space="0" w:color="auto"/>
              <w:bottom w:val="single" w:sz="4" w:space="0" w:color="auto"/>
            </w:tcBorders>
            <w:shd w:val="clear" w:color="auto" w:fill="auto"/>
          </w:tcPr>
          <w:p w14:paraId="6864A3DA" w14:textId="77777777" w:rsidR="00E906CD" w:rsidRPr="00EF5447" w:rsidRDefault="00E906CD" w:rsidP="00D76179">
            <w:pPr>
              <w:pStyle w:val="TAC"/>
            </w:pPr>
            <w:r w:rsidRPr="00EF5447">
              <w:rPr>
                <w:lang w:eastAsia="ko-KR"/>
              </w:rPr>
              <w:t>DC_1-41_n41-n77</w:t>
            </w:r>
          </w:p>
        </w:tc>
        <w:tc>
          <w:tcPr>
            <w:tcW w:w="1488" w:type="dxa"/>
            <w:vAlign w:val="center"/>
          </w:tcPr>
          <w:p w14:paraId="77EEE312" w14:textId="77777777" w:rsidR="00E906CD" w:rsidRPr="00EF5447" w:rsidRDefault="00E906CD" w:rsidP="00D76179">
            <w:pPr>
              <w:pStyle w:val="TAC"/>
              <w:rPr>
                <w:rFonts w:eastAsia="MS Mincho"/>
                <w:szCs w:val="18"/>
                <w:lang w:eastAsia="ja-JP"/>
              </w:rPr>
            </w:pPr>
            <w:r>
              <w:rPr>
                <w:szCs w:val="18"/>
                <w:lang w:eastAsia="ko-KR"/>
              </w:rPr>
              <w:t>-</w:t>
            </w:r>
          </w:p>
        </w:tc>
        <w:tc>
          <w:tcPr>
            <w:tcW w:w="1489" w:type="dxa"/>
            <w:vAlign w:val="center"/>
          </w:tcPr>
          <w:p w14:paraId="228A1391" w14:textId="77777777" w:rsidR="00E906CD" w:rsidRPr="00CC1E91" w:rsidRDefault="00E906CD" w:rsidP="00D76179">
            <w:pPr>
              <w:pStyle w:val="TAC"/>
              <w:rPr>
                <w:szCs w:val="18"/>
                <w:lang w:eastAsia="zh-CN"/>
              </w:rPr>
            </w:pPr>
            <w:r>
              <w:rPr>
                <w:rFonts w:hint="eastAsia"/>
                <w:szCs w:val="18"/>
                <w:lang w:eastAsia="zh-CN"/>
              </w:rPr>
              <w:t>-</w:t>
            </w:r>
          </w:p>
        </w:tc>
        <w:tc>
          <w:tcPr>
            <w:tcW w:w="1403" w:type="dxa"/>
            <w:vAlign w:val="center"/>
          </w:tcPr>
          <w:p w14:paraId="261D560D" w14:textId="77777777" w:rsidR="00E906CD" w:rsidRPr="00EF5447" w:rsidRDefault="00E906CD" w:rsidP="00D76179">
            <w:pPr>
              <w:pStyle w:val="TAC"/>
              <w:rPr>
                <w:lang w:eastAsia="zh-CN"/>
              </w:rPr>
            </w:pPr>
            <w:r>
              <w:rPr>
                <w:lang w:eastAsia="ko-KR"/>
              </w:rPr>
              <w:t>-</w:t>
            </w:r>
          </w:p>
        </w:tc>
        <w:tc>
          <w:tcPr>
            <w:tcW w:w="1403" w:type="dxa"/>
            <w:vAlign w:val="center"/>
          </w:tcPr>
          <w:p w14:paraId="4E7B094A"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1E3FFF87" w14:textId="77777777" w:rsidTr="00D76179">
        <w:trPr>
          <w:trHeight w:val="187"/>
          <w:jc w:val="center"/>
        </w:trPr>
        <w:tc>
          <w:tcPr>
            <w:tcW w:w="2155" w:type="dxa"/>
            <w:tcBorders>
              <w:top w:val="single" w:sz="4" w:space="0" w:color="auto"/>
              <w:bottom w:val="single" w:sz="4" w:space="0" w:color="auto"/>
            </w:tcBorders>
            <w:shd w:val="clear" w:color="auto" w:fill="auto"/>
          </w:tcPr>
          <w:p w14:paraId="29FF1FCC" w14:textId="77777777" w:rsidR="00E906CD" w:rsidRPr="00EF5447" w:rsidRDefault="00E906CD" w:rsidP="00D76179">
            <w:pPr>
              <w:pStyle w:val="TAC"/>
            </w:pPr>
            <w:r w:rsidRPr="00EF5447">
              <w:rPr>
                <w:lang w:eastAsia="ko-KR"/>
              </w:rPr>
              <w:t>DC_1-41_n41-n78</w:t>
            </w:r>
          </w:p>
        </w:tc>
        <w:tc>
          <w:tcPr>
            <w:tcW w:w="1488" w:type="dxa"/>
            <w:vAlign w:val="center"/>
          </w:tcPr>
          <w:p w14:paraId="3B739CF7" w14:textId="77777777" w:rsidR="00E906CD" w:rsidRPr="00EF5447" w:rsidRDefault="00E906CD" w:rsidP="00D76179">
            <w:pPr>
              <w:pStyle w:val="TAC"/>
              <w:rPr>
                <w:rFonts w:eastAsia="MS Mincho"/>
                <w:szCs w:val="18"/>
                <w:lang w:eastAsia="ja-JP"/>
              </w:rPr>
            </w:pPr>
            <w:r>
              <w:rPr>
                <w:szCs w:val="18"/>
                <w:lang w:eastAsia="ko-KR"/>
              </w:rPr>
              <w:t>-</w:t>
            </w:r>
          </w:p>
        </w:tc>
        <w:tc>
          <w:tcPr>
            <w:tcW w:w="1489" w:type="dxa"/>
            <w:vAlign w:val="center"/>
          </w:tcPr>
          <w:p w14:paraId="5D5990FC" w14:textId="77777777" w:rsidR="00E906CD" w:rsidRPr="00CC1E91" w:rsidRDefault="00E906CD" w:rsidP="00D76179">
            <w:pPr>
              <w:pStyle w:val="TAC"/>
              <w:rPr>
                <w:szCs w:val="18"/>
                <w:lang w:eastAsia="zh-CN"/>
              </w:rPr>
            </w:pPr>
            <w:r>
              <w:rPr>
                <w:rFonts w:hint="eastAsia"/>
                <w:szCs w:val="18"/>
                <w:lang w:eastAsia="zh-CN"/>
              </w:rPr>
              <w:t>-</w:t>
            </w:r>
          </w:p>
        </w:tc>
        <w:tc>
          <w:tcPr>
            <w:tcW w:w="1403" w:type="dxa"/>
            <w:vAlign w:val="center"/>
          </w:tcPr>
          <w:p w14:paraId="501C0AE8" w14:textId="77777777" w:rsidR="00E906CD" w:rsidRPr="00EF5447" w:rsidRDefault="00E906CD" w:rsidP="00D76179">
            <w:pPr>
              <w:pStyle w:val="TAC"/>
              <w:rPr>
                <w:lang w:eastAsia="zh-CN"/>
              </w:rPr>
            </w:pPr>
            <w:r>
              <w:rPr>
                <w:lang w:eastAsia="ko-KR"/>
              </w:rPr>
              <w:t>-</w:t>
            </w:r>
          </w:p>
        </w:tc>
        <w:tc>
          <w:tcPr>
            <w:tcW w:w="1403" w:type="dxa"/>
            <w:vAlign w:val="center"/>
          </w:tcPr>
          <w:p w14:paraId="5EDB4DAE"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634E23E6" w14:textId="77777777" w:rsidTr="00D76179">
        <w:trPr>
          <w:trHeight w:val="187"/>
          <w:jc w:val="center"/>
        </w:trPr>
        <w:tc>
          <w:tcPr>
            <w:tcW w:w="2155" w:type="dxa"/>
            <w:tcBorders>
              <w:bottom w:val="single" w:sz="4" w:space="0" w:color="auto"/>
            </w:tcBorders>
            <w:shd w:val="clear" w:color="auto" w:fill="auto"/>
          </w:tcPr>
          <w:p w14:paraId="183AA66D" w14:textId="77777777" w:rsidR="00E906CD" w:rsidRPr="00EF5447" w:rsidRDefault="00E906CD" w:rsidP="00D76179">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D0F68E9" w14:textId="77777777" w:rsidR="00E906CD" w:rsidRPr="00EF5447" w:rsidRDefault="00E906CD" w:rsidP="00D76179">
            <w:pPr>
              <w:pStyle w:val="TAC"/>
              <w:rPr>
                <w:rFonts w:cs="Arial"/>
              </w:rPr>
            </w:pPr>
            <w:r>
              <w:rPr>
                <w:rFonts w:cs="Arial"/>
                <w:lang w:eastAsia="ja-JP"/>
              </w:rPr>
              <w:t>-</w:t>
            </w:r>
          </w:p>
        </w:tc>
        <w:tc>
          <w:tcPr>
            <w:tcW w:w="1489" w:type="dxa"/>
            <w:vAlign w:val="center"/>
          </w:tcPr>
          <w:p w14:paraId="733866CB"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5CC63C5" w14:textId="77777777" w:rsidR="00E906CD" w:rsidRPr="00EF5447" w:rsidRDefault="00E906CD" w:rsidP="00D76179">
            <w:pPr>
              <w:pStyle w:val="TAC"/>
              <w:rPr>
                <w:rFonts w:cs="Arial"/>
              </w:rPr>
            </w:pPr>
            <w:r w:rsidRPr="00EF5447">
              <w:rPr>
                <w:rFonts w:cs="Arial"/>
                <w:lang w:eastAsia="ja-JP"/>
              </w:rPr>
              <w:t>0.5</w:t>
            </w:r>
          </w:p>
        </w:tc>
        <w:tc>
          <w:tcPr>
            <w:tcW w:w="1403" w:type="dxa"/>
            <w:vAlign w:val="center"/>
          </w:tcPr>
          <w:p w14:paraId="1D1C574F" w14:textId="77777777" w:rsidR="00E906CD" w:rsidRPr="00EF5447" w:rsidRDefault="00E906CD" w:rsidP="00D76179">
            <w:pPr>
              <w:pStyle w:val="TAC"/>
              <w:rPr>
                <w:rFonts w:cs="Arial"/>
              </w:rPr>
            </w:pPr>
            <w:r w:rsidRPr="00EF5447">
              <w:rPr>
                <w:rFonts w:cs="Arial"/>
                <w:lang w:eastAsia="ja-JP"/>
              </w:rPr>
              <w:t>0.5</w:t>
            </w:r>
          </w:p>
        </w:tc>
      </w:tr>
      <w:tr w:rsidR="00E906CD" w:rsidRPr="00EF5447" w14:paraId="5CA97703" w14:textId="77777777" w:rsidTr="00D76179">
        <w:trPr>
          <w:trHeight w:val="187"/>
          <w:jc w:val="center"/>
        </w:trPr>
        <w:tc>
          <w:tcPr>
            <w:tcW w:w="2155" w:type="dxa"/>
            <w:tcBorders>
              <w:bottom w:val="single" w:sz="4" w:space="0" w:color="auto"/>
            </w:tcBorders>
            <w:shd w:val="clear" w:color="auto" w:fill="auto"/>
          </w:tcPr>
          <w:p w14:paraId="47C42338" w14:textId="77777777" w:rsidR="00E906CD" w:rsidRPr="00EF5447" w:rsidRDefault="00E906CD" w:rsidP="00D76179">
            <w:pPr>
              <w:pStyle w:val="TAC"/>
            </w:pPr>
            <w:r w:rsidRPr="00EF5447">
              <w:t>DC_1-41-42_n78</w:t>
            </w:r>
          </w:p>
        </w:tc>
        <w:tc>
          <w:tcPr>
            <w:tcW w:w="1488" w:type="dxa"/>
            <w:vAlign w:val="center"/>
          </w:tcPr>
          <w:p w14:paraId="4A87EE10" w14:textId="77777777" w:rsidR="00E906CD" w:rsidRPr="00EF5447" w:rsidRDefault="00E906CD" w:rsidP="00D76179">
            <w:pPr>
              <w:pStyle w:val="TAC"/>
            </w:pPr>
            <w:r>
              <w:t>-</w:t>
            </w:r>
          </w:p>
        </w:tc>
        <w:tc>
          <w:tcPr>
            <w:tcW w:w="1489" w:type="dxa"/>
            <w:vAlign w:val="center"/>
          </w:tcPr>
          <w:p w14:paraId="5BC4CA08"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2787762A" w14:textId="77777777" w:rsidR="00E906CD" w:rsidRPr="00EF5447" w:rsidRDefault="00E906CD" w:rsidP="00D76179">
            <w:pPr>
              <w:pStyle w:val="TAC"/>
            </w:pPr>
            <w:r w:rsidRPr="00EF5447">
              <w:t>0.5</w:t>
            </w:r>
          </w:p>
        </w:tc>
        <w:tc>
          <w:tcPr>
            <w:tcW w:w="1403" w:type="dxa"/>
            <w:vAlign w:val="center"/>
          </w:tcPr>
          <w:p w14:paraId="12CCFA42" w14:textId="77777777" w:rsidR="00E906CD" w:rsidRPr="00EF5447" w:rsidRDefault="00E906CD" w:rsidP="00D76179">
            <w:pPr>
              <w:pStyle w:val="TAC"/>
            </w:pPr>
            <w:r w:rsidRPr="00EF5447">
              <w:t>0.5</w:t>
            </w:r>
          </w:p>
        </w:tc>
      </w:tr>
      <w:tr w:rsidR="00E906CD" w:rsidRPr="00EF5447" w14:paraId="239510F0" w14:textId="77777777" w:rsidTr="00D76179">
        <w:trPr>
          <w:trHeight w:val="187"/>
          <w:jc w:val="center"/>
        </w:trPr>
        <w:tc>
          <w:tcPr>
            <w:tcW w:w="2155" w:type="dxa"/>
          </w:tcPr>
          <w:p w14:paraId="6C47A167" w14:textId="77777777" w:rsidR="00E906CD" w:rsidRPr="00EF5447" w:rsidRDefault="00E906CD" w:rsidP="00D76179">
            <w:pPr>
              <w:pStyle w:val="TAC"/>
            </w:pPr>
            <w:r w:rsidRPr="00EF5447">
              <w:rPr>
                <w:rFonts w:cs="Arial"/>
              </w:rPr>
              <w:t>DC_</w:t>
            </w:r>
            <w:r w:rsidRPr="00EF5447">
              <w:rPr>
                <w:rFonts w:cs="Arial"/>
                <w:lang w:eastAsia="ja-JP"/>
              </w:rPr>
              <w:t>1-41-42_n79</w:t>
            </w:r>
          </w:p>
        </w:tc>
        <w:tc>
          <w:tcPr>
            <w:tcW w:w="1488" w:type="dxa"/>
            <w:vAlign w:val="center"/>
          </w:tcPr>
          <w:p w14:paraId="1307DB2A" w14:textId="77777777" w:rsidR="00E906CD" w:rsidRPr="00EF5447" w:rsidRDefault="00E906CD" w:rsidP="00D76179">
            <w:pPr>
              <w:pStyle w:val="TAC"/>
            </w:pPr>
            <w:r>
              <w:rPr>
                <w:rFonts w:cs="Arial"/>
                <w:lang w:eastAsia="ja-JP"/>
              </w:rPr>
              <w:t>-</w:t>
            </w:r>
          </w:p>
        </w:tc>
        <w:tc>
          <w:tcPr>
            <w:tcW w:w="1489" w:type="dxa"/>
            <w:vAlign w:val="center"/>
          </w:tcPr>
          <w:p w14:paraId="2F6F9FB8"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684F17EE" w14:textId="77777777" w:rsidR="00E906CD" w:rsidRPr="00EF5447" w:rsidRDefault="00E906CD" w:rsidP="00D76179">
            <w:pPr>
              <w:pStyle w:val="TAC"/>
            </w:pPr>
            <w:r w:rsidRPr="00EF5447">
              <w:rPr>
                <w:rFonts w:cs="Arial"/>
                <w:lang w:eastAsia="ja-JP"/>
              </w:rPr>
              <w:t>0.5</w:t>
            </w:r>
          </w:p>
        </w:tc>
        <w:tc>
          <w:tcPr>
            <w:tcW w:w="1403" w:type="dxa"/>
            <w:vAlign w:val="center"/>
          </w:tcPr>
          <w:p w14:paraId="3D55E73E" w14:textId="77777777" w:rsidR="00E906CD" w:rsidRPr="00EF5447" w:rsidRDefault="00E906CD" w:rsidP="00D76179">
            <w:pPr>
              <w:pStyle w:val="TAC"/>
              <w:rPr>
                <w:lang w:eastAsia="zh-CN"/>
              </w:rPr>
            </w:pPr>
            <w:r>
              <w:rPr>
                <w:rFonts w:hint="eastAsia"/>
                <w:lang w:eastAsia="zh-CN"/>
              </w:rPr>
              <w:t>-</w:t>
            </w:r>
          </w:p>
        </w:tc>
      </w:tr>
      <w:tr w:rsidR="00E906CD" w:rsidRPr="00EF5447" w14:paraId="71E1DB92" w14:textId="77777777" w:rsidTr="00D76179">
        <w:trPr>
          <w:trHeight w:val="187"/>
          <w:jc w:val="center"/>
        </w:trPr>
        <w:tc>
          <w:tcPr>
            <w:tcW w:w="2155" w:type="dxa"/>
            <w:tcBorders>
              <w:bottom w:val="single" w:sz="4" w:space="0" w:color="auto"/>
            </w:tcBorders>
          </w:tcPr>
          <w:p w14:paraId="28B791BE" w14:textId="77777777" w:rsidR="00E906CD" w:rsidRPr="00EF5447" w:rsidRDefault="00E906CD" w:rsidP="00D76179">
            <w:pPr>
              <w:pStyle w:val="TAC"/>
              <w:rPr>
                <w:rFonts w:cs="Arial"/>
              </w:rPr>
            </w:pPr>
            <w:r w:rsidRPr="00EF5447">
              <w:t>DC_1-41-42_n79</w:t>
            </w:r>
          </w:p>
        </w:tc>
        <w:tc>
          <w:tcPr>
            <w:tcW w:w="1488" w:type="dxa"/>
            <w:vAlign w:val="center"/>
          </w:tcPr>
          <w:p w14:paraId="255EF599" w14:textId="77777777" w:rsidR="00E906CD" w:rsidRPr="00EF5447" w:rsidRDefault="00E906CD" w:rsidP="00D76179">
            <w:pPr>
              <w:pStyle w:val="TAC"/>
              <w:rPr>
                <w:rFonts w:cs="Arial"/>
              </w:rPr>
            </w:pPr>
            <w:r>
              <w:t>-</w:t>
            </w:r>
          </w:p>
        </w:tc>
        <w:tc>
          <w:tcPr>
            <w:tcW w:w="1489" w:type="dxa"/>
            <w:vAlign w:val="center"/>
          </w:tcPr>
          <w:p w14:paraId="4700C4AD"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0385EF60" w14:textId="77777777" w:rsidR="00E906CD" w:rsidRPr="00EF5447" w:rsidRDefault="00E906CD" w:rsidP="00D76179">
            <w:pPr>
              <w:pStyle w:val="TAC"/>
              <w:rPr>
                <w:rFonts w:cs="Arial"/>
              </w:rPr>
            </w:pPr>
            <w:r w:rsidRPr="00EF5447">
              <w:t>0.5</w:t>
            </w:r>
          </w:p>
        </w:tc>
        <w:tc>
          <w:tcPr>
            <w:tcW w:w="1403" w:type="dxa"/>
            <w:vAlign w:val="center"/>
          </w:tcPr>
          <w:p w14:paraId="443CF723" w14:textId="77777777" w:rsidR="00E906CD" w:rsidRPr="00EF5447" w:rsidRDefault="00E906CD" w:rsidP="00D76179">
            <w:pPr>
              <w:pStyle w:val="TAC"/>
              <w:rPr>
                <w:rFonts w:cs="Arial"/>
                <w:lang w:eastAsia="zh-CN"/>
              </w:rPr>
            </w:pPr>
            <w:r>
              <w:rPr>
                <w:rFonts w:cs="Arial" w:hint="eastAsia"/>
                <w:lang w:eastAsia="zh-CN"/>
              </w:rPr>
              <w:t>-</w:t>
            </w:r>
          </w:p>
        </w:tc>
      </w:tr>
      <w:tr w:rsidR="00E906CD" w14:paraId="6F112729"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0B1526D" w14:textId="77777777" w:rsidR="00E906CD" w:rsidRPr="00EF5447" w:rsidRDefault="00E906CD" w:rsidP="00D76179">
            <w:pPr>
              <w:pStyle w:val="TAC"/>
              <w:rPr>
                <w:rFonts w:cs="Arial"/>
              </w:rPr>
            </w:pPr>
            <w:r>
              <w:t>DC_1-42_n3-n28</w:t>
            </w:r>
          </w:p>
        </w:tc>
        <w:tc>
          <w:tcPr>
            <w:tcW w:w="1488" w:type="dxa"/>
            <w:tcBorders>
              <w:bottom w:val="single" w:sz="4" w:space="0" w:color="auto"/>
            </w:tcBorders>
            <w:vAlign w:val="center"/>
          </w:tcPr>
          <w:p w14:paraId="2DB3BFBE" w14:textId="77777777" w:rsidR="00E906CD" w:rsidRDefault="00E906CD" w:rsidP="00D76179">
            <w:pPr>
              <w:pStyle w:val="TAC"/>
            </w:pPr>
            <w:r>
              <w:t>-</w:t>
            </w:r>
          </w:p>
        </w:tc>
        <w:tc>
          <w:tcPr>
            <w:tcW w:w="1489" w:type="dxa"/>
            <w:vAlign w:val="center"/>
          </w:tcPr>
          <w:p w14:paraId="63CFB2F1"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3210A181" w14:textId="77777777" w:rsidR="00E906CD" w:rsidRDefault="00E906CD" w:rsidP="00D76179">
            <w:pPr>
              <w:pStyle w:val="TAC"/>
            </w:pPr>
            <w:r>
              <w:rPr>
                <w:rFonts w:hint="eastAsia"/>
              </w:rPr>
              <w:t>0</w:t>
            </w:r>
            <w:r>
              <w:t>.2</w:t>
            </w:r>
          </w:p>
        </w:tc>
        <w:tc>
          <w:tcPr>
            <w:tcW w:w="1403" w:type="dxa"/>
            <w:vAlign w:val="center"/>
          </w:tcPr>
          <w:p w14:paraId="43109AD8" w14:textId="77777777" w:rsidR="00E906CD" w:rsidRDefault="00E906CD" w:rsidP="00D76179">
            <w:pPr>
              <w:pStyle w:val="TAC"/>
              <w:rPr>
                <w:lang w:eastAsia="zh-CN"/>
              </w:rPr>
            </w:pPr>
            <w:r>
              <w:rPr>
                <w:rFonts w:hint="eastAsia"/>
                <w:lang w:eastAsia="zh-CN"/>
              </w:rPr>
              <w:t>0</w:t>
            </w:r>
            <w:r>
              <w:rPr>
                <w:lang w:eastAsia="zh-CN"/>
              </w:rPr>
              <w:t>.5</w:t>
            </w:r>
          </w:p>
        </w:tc>
      </w:tr>
      <w:tr w:rsidR="00E906CD" w14:paraId="1A95FB86"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0182FCF" w14:textId="77777777" w:rsidR="00E906CD" w:rsidRPr="00EF5447" w:rsidRDefault="00E906CD" w:rsidP="00D76179">
            <w:pPr>
              <w:pStyle w:val="TAC"/>
              <w:rPr>
                <w:rFonts w:cs="Arial"/>
              </w:rPr>
            </w:pPr>
            <w:r>
              <w:t>DC_1-42_n3-n77</w:t>
            </w:r>
          </w:p>
        </w:tc>
        <w:tc>
          <w:tcPr>
            <w:tcW w:w="1488" w:type="dxa"/>
            <w:tcBorders>
              <w:bottom w:val="single" w:sz="4" w:space="0" w:color="auto"/>
            </w:tcBorders>
            <w:vAlign w:val="center"/>
          </w:tcPr>
          <w:p w14:paraId="3AEEB87E" w14:textId="77777777" w:rsidR="00E906CD" w:rsidRDefault="00E906CD" w:rsidP="00D76179">
            <w:pPr>
              <w:pStyle w:val="TAC"/>
            </w:pPr>
            <w:r>
              <w:t>0.2</w:t>
            </w:r>
          </w:p>
        </w:tc>
        <w:tc>
          <w:tcPr>
            <w:tcW w:w="1489" w:type="dxa"/>
            <w:vAlign w:val="center"/>
          </w:tcPr>
          <w:p w14:paraId="73289EA0"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785A5A54" w14:textId="77777777" w:rsidR="00E906CD" w:rsidRDefault="00E906CD" w:rsidP="00D76179">
            <w:pPr>
              <w:pStyle w:val="TAC"/>
            </w:pPr>
            <w:r>
              <w:rPr>
                <w:rFonts w:hint="eastAsia"/>
              </w:rPr>
              <w:t>0</w:t>
            </w:r>
            <w:r>
              <w:t>.2</w:t>
            </w:r>
          </w:p>
        </w:tc>
        <w:tc>
          <w:tcPr>
            <w:tcW w:w="1403" w:type="dxa"/>
            <w:vAlign w:val="center"/>
          </w:tcPr>
          <w:p w14:paraId="3D48529C"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3278D681" w14:textId="77777777" w:rsidTr="00D76179">
        <w:trPr>
          <w:trHeight w:val="187"/>
          <w:jc w:val="center"/>
        </w:trPr>
        <w:tc>
          <w:tcPr>
            <w:tcW w:w="2155" w:type="dxa"/>
            <w:tcBorders>
              <w:bottom w:val="single" w:sz="4" w:space="0" w:color="auto"/>
            </w:tcBorders>
          </w:tcPr>
          <w:p w14:paraId="06DEF6C9" w14:textId="77777777" w:rsidR="00E906CD" w:rsidRPr="00EF5447" w:rsidRDefault="00E906CD" w:rsidP="00D76179">
            <w:pPr>
              <w:pStyle w:val="TAC"/>
            </w:pPr>
            <w:r w:rsidRPr="00EF5447">
              <w:t>DC_1-42_n28-n77</w:t>
            </w:r>
          </w:p>
        </w:tc>
        <w:tc>
          <w:tcPr>
            <w:tcW w:w="1488" w:type="dxa"/>
            <w:vAlign w:val="center"/>
          </w:tcPr>
          <w:p w14:paraId="32AE2BDA" w14:textId="77777777" w:rsidR="00E906CD" w:rsidRPr="00EF5447" w:rsidRDefault="00E906CD" w:rsidP="00D76179">
            <w:pPr>
              <w:pStyle w:val="TAC"/>
            </w:pPr>
            <w:r>
              <w:t>0.2</w:t>
            </w:r>
          </w:p>
        </w:tc>
        <w:tc>
          <w:tcPr>
            <w:tcW w:w="1489" w:type="dxa"/>
            <w:vAlign w:val="center"/>
          </w:tcPr>
          <w:p w14:paraId="5ED511D3"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2F19BE5E" w14:textId="77777777" w:rsidR="00E906CD" w:rsidRPr="00EF5447" w:rsidRDefault="00E906CD" w:rsidP="00D76179">
            <w:pPr>
              <w:pStyle w:val="TAC"/>
            </w:pPr>
            <w:r>
              <w:t>0.5</w:t>
            </w:r>
          </w:p>
        </w:tc>
        <w:tc>
          <w:tcPr>
            <w:tcW w:w="1403" w:type="dxa"/>
            <w:vAlign w:val="center"/>
          </w:tcPr>
          <w:p w14:paraId="09A8F983"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rsidDel="00C538E8" w14:paraId="14162D8C" w14:textId="77777777" w:rsidTr="00D76179">
        <w:trPr>
          <w:trHeight w:val="187"/>
          <w:jc w:val="center"/>
        </w:trPr>
        <w:tc>
          <w:tcPr>
            <w:tcW w:w="2155" w:type="dxa"/>
            <w:tcBorders>
              <w:bottom w:val="single" w:sz="4" w:space="0" w:color="auto"/>
            </w:tcBorders>
            <w:shd w:val="clear" w:color="auto" w:fill="auto"/>
          </w:tcPr>
          <w:p w14:paraId="60C9EA61" w14:textId="77777777" w:rsidR="00E906CD" w:rsidRPr="00EF5447" w:rsidDel="00C538E8" w:rsidRDefault="00E906CD" w:rsidP="00D76179">
            <w:pPr>
              <w:pStyle w:val="TAC"/>
              <w:rPr>
                <w:rFonts w:cs="Arial"/>
              </w:rPr>
            </w:pPr>
            <w:r w:rsidRPr="00EF5447">
              <w:rPr>
                <w:rFonts w:cs="Arial"/>
                <w:szCs w:val="18"/>
                <w:lang w:eastAsia="ja-JP"/>
              </w:rPr>
              <w:t>DC_1-42_n77-n79</w:t>
            </w:r>
          </w:p>
        </w:tc>
        <w:tc>
          <w:tcPr>
            <w:tcW w:w="1488" w:type="dxa"/>
            <w:vAlign w:val="center"/>
          </w:tcPr>
          <w:p w14:paraId="3D316B12" w14:textId="77777777" w:rsidR="00E906CD" w:rsidRPr="00EF5447" w:rsidDel="00C538E8" w:rsidRDefault="00E906CD" w:rsidP="00D76179">
            <w:pPr>
              <w:pStyle w:val="TAC"/>
              <w:rPr>
                <w:rFonts w:cs="Arial"/>
                <w:lang w:eastAsia="ja-JP"/>
              </w:rPr>
            </w:pPr>
            <w:r>
              <w:rPr>
                <w:lang w:eastAsia="ja-JP"/>
              </w:rPr>
              <w:t>0.2</w:t>
            </w:r>
          </w:p>
        </w:tc>
        <w:tc>
          <w:tcPr>
            <w:tcW w:w="1489" w:type="dxa"/>
            <w:vAlign w:val="center"/>
          </w:tcPr>
          <w:p w14:paraId="2BE57798"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29C4D5" w14:textId="77777777" w:rsidR="00E906CD" w:rsidRPr="00EF5447" w:rsidDel="00C538E8" w:rsidRDefault="00E906CD" w:rsidP="00D76179">
            <w:pPr>
              <w:pStyle w:val="TAC"/>
              <w:rPr>
                <w:rFonts w:cs="Arial"/>
                <w:lang w:eastAsia="ja-JP"/>
              </w:rPr>
            </w:pPr>
            <w:r w:rsidRPr="00EF5447">
              <w:rPr>
                <w:lang w:eastAsia="ja-JP"/>
              </w:rPr>
              <w:t>0.</w:t>
            </w:r>
            <w:r>
              <w:rPr>
                <w:lang w:eastAsia="ja-JP"/>
              </w:rPr>
              <w:t>5</w:t>
            </w:r>
          </w:p>
        </w:tc>
        <w:tc>
          <w:tcPr>
            <w:tcW w:w="1403" w:type="dxa"/>
            <w:vAlign w:val="center"/>
          </w:tcPr>
          <w:p w14:paraId="6670E536" w14:textId="77777777" w:rsidR="00E906CD" w:rsidRPr="00EF5447" w:rsidDel="00C538E8" w:rsidRDefault="00E906CD" w:rsidP="00D76179">
            <w:pPr>
              <w:pStyle w:val="TAC"/>
              <w:rPr>
                <w:rFonts w:cs="Arial"/>
                <w:lang w:eastAsia="zh-CN"/>
              </w:rPr>
            </w:pPr>
            <w:r>
              <w:rPr>
                <w:rFonts w:cs="Arial" w:hint="eastAsia"/>
                <w:lang w:eastAsia="zh-CN"/>
              </w:rPr>
              <w:t>-</w:t>
            </w:r>
          </w:p>
        </w:tc>
      </w:tr>
      <w:tr w:rsidR="00E906CD" w:rsidRPr="00EF5447" w:rsidDel="00C538E8" w14:paraId="68C38C87" w14:textId="77777777" w:rsidTr="00D76179">
        <w:trPr>
          <w:trHeight w:val="187"/>
          <w:jc w:val="center"/>
        </w:trPr>
        <w:tc>
          <w:tcPr>
            <w:tcW w:w="2155" w:type="dxa"/>
            <w:tcBorders>
              <w:bottom w:val="single" w:sz="4" w:space="0" w:color="auto"/>
            </w:tcBorders>
            <w:shd w:val="clear" w:color="auto" w:fill="auto"/>
          </w:tcPr>
          <w:p w14:paraId="31DE2109" w14:textId="77777777" w:rsidR="00E906CD" w:rsidRPr="00EF5447" w:rsidDel="00C538E8" w:rsidRDefault="00E906CD" w:rsidP="00D76179">
            <w:pPr>
              <w:pStyle w:val="TAC"/>
              <w:rPr>
                <w:rFonts w:cs="Arial"/>
              </w:rPr>
            </w:pPr>
            <w:r w:rsidRPr="00EF5447">
              <w:rPr>
                <w:rFonts w:cs="Arial"/>
                <w:szCs w:val="18"/>
                <w:lang w:eastAsia="ja-JP"/>
              </w:rPr>
              <w:t>DC_1-42_n78-n79</w:t>
            </w:r>
          </w:p>
        </w:tc>
        <w:tc>
          <w:tcPr>
            <w:tcW w:w="1488" w:type="dxa"/>
            <w:vAlign w:val="center"/>
          </w:tcPr>
          <w:p w14:paraId="31A6338E" w14:textId="77777777" w:rsidR="00E906CD" w:rsidRPr="00EF5447" w:rsidDel="00C538E8" w:rsidRDefault="00E906CD" w:rsidP="00D76179">
            <w:pPr>
              <w:pStyle w:val="TAC"/>
              <w:rPr>
                <w:rFonts w:cs="Arial"/>
                <w:lang w:eastAsia="ja-JP"/>
              </w:rPr>
            </w:pPr>
            <w:r>
              <w:rPr>
                <w:lang w:eastAsia="ja-JP"/>
              </w:rPr>
              <w:t>0.2</w:t>
            </w:r>
          </w:p>
        </w:tc>
        <w:tc>
          <w:tcPr>
            <w:tcW w:w="1489" w:type="dxa"/>
            <w:vAlign w:val="center"/>
          </w:tcPr>
          <w:p w14:paraId="5014ADE5"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6005D4" w14:textId="77777777" w:rsidR="00E906CD" w:rsidRPr="00EF5447" w:rsidDel="00C538E8" w:rsidRDefault="00E906CD" w:rsidP="00D76179">
            <w:pPr>
              <w:pStyle w:val="TAC"/>
              <w:rPr>
                <w:rFonts w:cs="Arial"/>
                <w:lang w:eastAsia="ja-JP"/>
              </w:rPr>
            </w:pPr>
            <w:r w:rsidRPr="00EF5447">
              <w:rPr>
                <w:lang w:eastAsia="ja-JP"/>
              </w:rPr>
              <w:t>0.</w:t>
            </w:r>
            <w:r>
              <w:rPr>
                <w:lang w:eastAsia="ja-JP"/>
              </w:rPr>
              <w:t>5</w:t>
            </w:r>
          </w:p>
        </w:tc>
        <w:tc>
          <w:tcPr>
            <w:tcW w:w="1403" w:type="dxa"/>
            <w:vAlign w:val="center"/>
          </w:tcPr>
          <w:p w14:paraId="32CC757A" w14:textId="77777777" w:rsidR="00E906CD" w:rsidRPr="00EF5447" w:rsidDel="00C538E8" w:rsidRDefault="00E906CD" w:rsidP="00D76179">
            <w:pPr>
              <w:pStyle w:val="TAC"/>
              <w:rPr>
                <w:rFonts w:cs="Arial"/>
                <w:lang w:eastAsia="zh-CN"/>
              </w:rPr>
            </w:pPr>
            <w:r>
              <w:rPr>
                <w:rFonts w:cs="Arial" w:hint="eastAsia"/>
                <w:lang w:eastAsia="zh-CN"/>
              </w:rPr>
              <w:t>-</w:t>
            </w:r>
          </w:p>
        </w:tc>
      </w:tr>
      <w:tr w:rsidR="00E906CD" w:rsidRPr="00CC1E91" w14:paraId="75DE6C62" w14:textId="77777777" w:rsidTr="00D76179">
        <w:trPr>
          <w:trHeight w:val="187"/>
          <w:jc w:val="center"/>
        </w:trPr>
        <w:tc>
          <w:tcPr>
            <w:tcW w:w="2155" w:type="dxa"/>
            <w:tcBorders>
              <w:top w:val="single" w:sz="4" w:space="0" w:color="auto"/>
              <w:bottom w:val="single" w:sz="4" w:space="0" w:color="auto"/>
            </w:tcBorders>
            <w:shd w:val="clear" w:color="auto" w:fill="auto"/>
          </w:tcPr>
          <w:p w14:paraId="30F314A0" w14:textId="77777777" w:rsidR="00E906CD" w:rsidRPr="00EF5447" w:rsidDel="00C538E8" w:rsidRDefault="00E906CD" w:rsidP="00D76179">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86B0215" w14:textId="77777777" w:rsidR="00E906CD" w:rsidRPr="00EF5447" w:rsidRDefault="00E906CD" w:rsidP="00D76179">
            <w:pPr>
              <w:pStyle w:val="TAC"/>
              <w:rPr>
                <w:lang w:eastAsia="ja-JP"/>
              </w:rPr>
            </w:pPr>
            <w:r>
              <w:rPr>
                <w:lang w:eastAsia="ja-JP"/>
              </w:rPr>
              <w:t>0.3</w:t>
            </w:r>
          </w:p>
        </w:tc>
        <w:tc>
          <w:tcPr>
            <w:tcW w:w="1489" w:type="dxa"/>
            <w:vAlign w:val="center"/>
          </w:tcPr>
          <w:p w14:paraId="3C3BD62B"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5E93F0E2" w14:textId="77777777" w:rsidR="00E906CD" w:rsidRPr="00EF5447" w:rsidRDefault="00E906CD" w:rsidP="00D76179">
            <w:pPr>
              <w:pStyle w:val="TAC"/>
              <w:rPr>
                <w:rFonts w:eastAsia="Yu Mincho"/>
                <w:lang w:eastAsia="ja-JP"/>
              </w:rPr>
            </w:pPr>
            <w:r w:rsidRPr="001338E2">
              <w:rPr>
                <w:lang w:eastAsia="ja-JP"/>
              </w:rPr>
              <w:t>0</w:t>
            </w:r>
            <w:r>
              <w:rPr>
                <w:lang w:eastAsia="ja-JP"/>
              </w:rPr>
              <w:t>.5</w:t>
            </w:r>
          </w:p>
        </w:tc>
        <w:tc>
          <w:tcPr>
            <w:tcW w:w="1403" w:type="dxa"/>
            <w:vAlign w:val="center"/>
          </w:tcPr>
          <w:p w14:paraId="6C8CEFF5" w14:textId="77777777" w:rsidR="00E906CD" w:rsidRPr="00CC1E91" w:rsidRDefault="00E906CD" w:rsidP="00D76179">
            <w:pPr>
              <w:pStyle w:val="TAC"/>
              <w:rPr>
                <w:lang w:eastAsia="zh-CN"/>
              </w:rPr>
            </w:pPr>
            <w:r>
              <w:rPr>
                <w:rFonts w:hint="eastAsia"/>
                <w:lang w:eastAsia="zh-CN"/>
              </w:rPr>
              <w:t>0</w:t>
            </w:r>
            <w:r>
              <w:rPr>
                <w:lang w:eastAsia="zh-CN"/>
              </w:rPr>
              <w:t>.2</w:t>
            </w:r>
          </w:p>
        </w:tc>
      </w:tr>
      <w:tr w:rsidR="00E906CD" w14:paraId="0073446E" w14:textId="77777777" w:rsidTr="00D76179">
        <w:trPr>
          <w:trHeight w:val="187"/>
          <w:jc w:val="center"/>
        </w:trPr>
        <w:tc>
          <w:tcPr>
            <w:tcW w:w="2155" w:type="dxa"/>
            <w:tcBorders>
              <w:top w:val="single" w:sz="4" w:space="0" w:color="auto"/>
              <w:bottom w:val="single" w:sz="4" w:space="0" w:color="auto"/>
            </w:tcBorders>
            <w:shd w:val="clear" w:color="auto" w:fill="auto"/>
          </w:tcPr>
          <w:p w14:paraId="70F0D878" w14:textId="77777777" w:rsidR="00E906CD" w:rsidRPr="001338E2" w:rsidRDefault="00E906CD" w:rsidP="00D76179">
            <w:pPr>
              <w:pStyle w:val="TAC"/>
            </w:pPr>
            <w:r w:rsidRPr="00183DE5">
              <w:t>DC_2-4-7_n78</w:t>
            </w:r>
          </w:p>
        </w:tc>
        <w:tc>
          <w:tcPr>
            <w:tcW w:w="1488" w:type="dxa"/>
            <w:vAlign w:val="center"/>
          </w:tcPr>
          <w:p w14:paraId="62AD70F2" w14:textId="77777777" w:rsidR="00E906CD" w:rsidRDefault="00E906CD" w:rsidP="00D76179">
            <w:pPr>
              <w:pStyle w:val="TAC"/>
              <w:rPr>
                <w:lang w:eastAsia="ja-JP"/>
              </w:rPr>
            </w:pPr>
            <w:r>
              <w:rPr>
                <w:lang w:eastAsia="ja-JP"/>
              </w:rPr>
              <w:t>0.3</w:t>
            </w:r>
          </w:p>
        </w:tc>
        <w:tc>
          <w:tcPr>
            <w:tcW w:w="1489" w:type="dxa"/>
            <w:vAlign w:val="center"/>
          </w:tcPr>
          <w:p w14:paraId="32D2EFC6" w14:textId="77777777" w:rsidR="00E906CD" w:rsidRDefault="00E906CD" w:rsidP="00D76179">
            <w:pPr>
              <w:pStyle w:val="TAC"/>
              <w:rPr>
                <w:lang w:eastAsia="zh-CN"/>
              </w:rPr>
            </w:pPr>
            <w:r>
              <w:rPr>
                <w:lang w:eastAsia="zh-CN"/>
              </w:rPr>
              <w:t>0.3</w:t>
            </w:r>
          </w:p>
        </w:tc>
        <w:tc>
          <w:tcPr>
            <w:tcW w:w="1403" w:type="dxa"/>
            <w:vAlign w:val="center"/>
          </w:tcPr>
          <w:p w14:paraId="61453C12" w14:textId="77777777" w:rsidR="00E906CD" w:rsidRPr="001338E2" w:rsidRDefault="00E906CD" w:rsidP="00D76179">
            <w:pPr>
              <w:pStyle w:val="TAC"/>
              <w:rPr>
                <w:lang w:eastAsia="ja-JP"/>
              </w:rPr>
            </w:pPr>
            <w:r>
              <w:rPr>
                <w:lang w:eastAsia="ja-JP"/>
              </w:rPr>
              <w:t>-</w:t>
            </w:r>
          </w:p>
        </w:tc>
        <w:tc>
          <w:tcPr>
            <w:tcW w:w="1403" w:type="dxa"/>
            <w:vAlign w:val="center"/>
          </w:tcPr>
          <w:p w14:paraId="381E60C5" w14:textId="77777777" w:rsidR="00E906CD" w:rsidRDefault="00E906CD" w:rsidP="00D76179">
            <w:pPr>
              <w:pStyle w:val="TAC"/>
              <w:rPr>
                <w:lang w:eastAsia="zh-CN"/>
              </w:rPr>
            </w:pPr>
            <w:r>
              <w:rPr>
                <w:lang w:eastAsia="zh-CN"/>
              </w:rPr>
              <w:t>0.8</w:t>
            </w:r>
          </w:p>
        </w:tc>
      </w:tr>
      <w:tr w:rsidR="00E906CD" w:rsidRPr="00CC1E91" w14:paraId="5AAAF2EC"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6114E1C9" w14:textId="77777777" w:rsidR="00E906CD" w:rsidRPr="00EF5447" w:rsidDel="00C538E8" w:rsidRDefault="00E906CD" w:rsidP="00D76179">
            <w:pPr>
              <w:pStyle w:val="TAC"/>
            </w:pPr>
            <w:r>
              <w:t>DC_2-5_n2-n77</w:t>
            </w:r>
          </w:p>
        </w:tc>
        <w:tc>
          <w:tcPr>
            <w:tcW w:w="1488" w:type="dxa"/>
            <w:vAlign w:val="center"/>
          </w:tcPr>
          <w:p w14:paraId="7926D434" w14:textId="77777777" w:rsidR="00E906CD" w:rsidRPr="001338E2" w:rsidRDefault="00E906CD" w:rsidP="00D76179">
            <w:pPr>
              <w:pStyle w:val="TAC"/>
              <w:rPr>
                <w:lang w:eastAsia="ja-JP"/>
              </w:rPr>
            </w:pPr>
            <w:r>
              <w:rPr>
                <w:lang w:val="sv-SE"/>
              </w:rPr>
              <w:t>0.2</w:t>
            </w:r>
          </w:p>
        </w:tc>
        <w:tc>
          <w:tcPr>
            <w:tcW w:w="1489" w:type="dxa"/>
            <w:vAlign w:val="center"/>
          </w:tcPr>
          <w:p w14:paraId="61A7C1AE" w14:textId="77777777" w:rsidR="00E906CD" w:rsidRPr="001338E2" w:rsidRDefault="00E906CD" w:rsidP="00D76179">
            <w:pPr>
              <w:pStyle w:val="TAC"/>
              <w:rPr>
                <w:lang w:eastAsia="zh-CN"/>
              </w:rPr>
            </w:pPr>
            <w:r>
              <w:rPr>
                <w:rFonts w:hint="eastAsia"/>
                <w:lang w:eastAsia="zh-CN"/>
              </w:rPr>
              <w:t>0</w:t>
            </w:r>
            <w:r>
              <w:rPr>
                <w:lang w:eastAsia="zh-CN"/>
              </w:rPr>
              <w:t>.2</w:t>
            </w:r>
          </w:p>
        </w:tc>
        <w:tc>
          <w:tcPr>
            <w:tcW w:w="1403" w:type="dxa"/>
            <w:vAlign w:val="center"/>
          </w:tcPr>
          <w:p w14:paraId="7BBE1489" w14:textId="77777777" w:rsidR="00E906CD" w:rsidRPr="001338E2" w:rsidRDefault="00E906CD" w:rsidP="00D76179">
            <w:pPr>
              <w:pStyle w:val="TAC"/>
              <w:rPr>
                <w:rFonts w:eastAsia="Calibri"/>
                <w:lang w:eastAsia="ja-JP"/>
              </w:rPr>
            </w:pPr>
            <w:r>
              <w:rPr>
                <w:lang w:eastAsia="zh-CN"/>
              </w:rPr>
              <w:t>0.2</w:t>
            </w:r>
          </w:p>
        </w:tc>
        <w:tc>
          <w:tcPr>
            <w:tcW w:w="1403" w:type="dxa"/>
            <w:vAlign w:val="center"/>
          </w:tcPr>
          <w:p w14:paraId="4626D44A" w14:textId="77777777" w:rsidR="00E906CD" w:rsidRPr="00CC1E91" w:rsidRDefault="00E906CD" w:rsidP="00D76179">
            <w:pPr>
              <w:pStyle w:val="TAC"/>
              <w:rPr>
                <w:lang w:eastAsia="zh-CN"/>
              </w:rPr>
            </w:pPr>
            <w:r>
              <w:rPr>
                <w:rFonts w:hint="eastAsia"/>
                <w:lang w:eastAsia="zh-CN"/>
              </w:rPr>
              <w:t>0</w:t>
            </w:r>
            <w:r>
              <w:rPr>
                <w:lang w:eastAsia="zh-CN"/>
              </w:rPr>
              <w:t>.5</w:t>
            </w:r>
          </w:p>
        </w:tc>
      </w:tr>
      <w:tr w:rsidR="00E906CD" w14:paraId="76D28ACE"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6B3631FB" w14:textId="77777777" w:rsidR="00E906CD" w:rsidRDefault="00E906CD" w:rsidP="00D7617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92859C1" w14:textId="77777777" w:rsidR="00E906CD" w:rsidRDefault="00E906CD" w:rsidP="00D76179">
            <w:pPr>
              <w:pStyle w:val="TAC"/>
              <w:rPr>
                <w:lang w:val="sv-SE"/>
              </w:rPr>
            </w:pPr>
            <w:r>
              <w:rPr>
                <w:lang w:val="sv-SE"/>
              </w:rPr>
              <w:t>0.2</w:t>
            </w:r>
          </w:p>
        </w:tc>
        <w:tc>
          <w:tcPr>
            <w:tcW w:w="1489" w:type="dxa"/>
            <w:vAlign w:val="center"/>
          </w:tcPr>
          <w:p w14:paraId="3C08066C"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1AEB37C0" w14:textId="77777777" w:rsidR="00E906CD" w:rsidRDefault="00E906CD" w:rsidP="00D76179">
            <w:pPr>
              <w:pStyle w:val="TAC"/>
              <w:rPr>
                <w:lang w:eastAsia="zh-CN"/>
              </w:rPr>
            </w:pPr>
            <w:r>
              <w:rPr>
                <w:lang w:eastAsia="zh-CN"/>
              </w:rPr>
              <w:t>0.2</w:t>
            </w:r>
          </w:p>
        </w:tc>
        <w:tc>
          <w:tcPr>
            <w:tcW w:w="1403" w:type="dxa"/>
            <w:vAlign w:val="center"/>
          </w:tcPr>
          <w:p w14:paraId="4CC68469" w14:textId="77777777" w:rsidR="00E906CD" w:rsidRDefault="00E906CD" w:rsidP="00D76179">
            <w:pPr>
              <w:pStyle w:val="TAC"/>
              <w:rPr>
                <w:lang w:eastAsia="zh-CN"/>
              </w:rPr>
            </w:pPr>
            <w:r>
              <w:rPr>
                <w:rFonts w:hint="eastAsia"/>
                <w:lang w:eastAsia="zh-CN"/>
              </w:rPr>
              <w:t>0</w:t>
            </w:r>
            <w:r>
              <w:rPr>
                <w:lang w:eastAsia="zh-CN"/>
              </w:rPr>
              <w:t>.5</w:t>
            </w:r>
          </w:p>
        </w:tc>
      </w:tr>
      <w:tr w:rsidR="00E906CD" w14:paraId="26F05B13"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623F8CD" w14:textId="77777777" w:rsidR="00E906CD" w:rsidRDefault="00E906CD" w:rsidP="00D76179">
            <w:pPr>
              <w:pStyle w:val="TAC"/>
              <w:rPr>
                <w:rFonts w:cs="Arial"/>
                <w:lang w:val="x-none" w:eastAsia="ja-JP"/>
              </w:rPr>
            </w:pPr>
            <w:r w:rsidRPr="00B27F7C">
              <w:t>DC_2-5_n5-n77</w:t>
            </w:r>
          </w:p>
        </w:tc>
        <w:tc>
          <w:tcPr>
            <w:tcW w:w="1488" w:type="dxa"/>
            <w:vAlign w:val="center"/>
          </w:tcPr>
          <w:p w14:paraId="2D0C7C9B" w14:textId="77777777" w:rsidR="00E906CD" w:rsidRDefault="00E906CD" w:rsidP="00D76179">
            <w:pPr>
              <w:pStyle w:val="TAC"/>
              <w:rPr>
                <w:lang w:val="sv-SE"/>
              </w:rPr>
            </w:pPr>
            <w:r>
              <w:rPr>
                <w:lang w:val="sv-SE"/>
              </w:rPr>
              <w:t>0.2</w:t>
            </w:r>
          </w:p>
        </w:tc>
        <w:tc>
          <w:tcPr>
            <w:tcW w:w="1489" w:type="dxa"/>
            <w:vAlign w:val="center"/>
          </w:tcPr>
          <w:p w14:paraId="53151F9F"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6C6B0461" w14:textId="77777777" w:rsidR="00E906CD" w:rsidRDefault="00E906CD" w:rsidP="00D76179">
            <w:pPr>
              <w:pStyle w:val="TAC"/>
              <w:rPr>
                <w:lang w:eastAsia="zh-CN"/>
              </w:rPr>
            </w:pPr>
            <w:r>
              <w:rPr>
                <w:lang w:eastAsia="zh-CN"/>
              </w:rPr>
              <w:t>0.2</w:t>
            </w:r>
          </w:p>
        </w:tc>
        <w:tc>
          <w:tcPr>
            <w:tcW w:w="1403" w:type="dxa"/>
            <w:vAlign w:val="center"/>
          </w:tcPr>
          <w:p w14:paraId="6093F379" w14:textId="77777777" w:rsidR="00E906CD" w:rsidRDefault="00E906CD" w:rsidP="00D76179">
            <w:pPr>
              <w:pStyle w:val="TAC"/>
              <w:rPr>
                <w:lang w:eastAsia="zh-CN"/>
              </w:rPr>
            </w:pPr>
            <w:r>
              <w:rPr>
                <w:rFonts w:hint="eastAsia"/>
                <w:lang w:eastAsia="zh-CN"/>
              </w:rPr>
              <w:t>0</w:t>
            </w:r>
            <w:r>
              <w:rPr>
                <w:lang w:eastAsia="zh-CN"/>
              </w:rPr>
              <w:t>.5</w:t>
            </w:r>
          </w:p>
        </w:tc>
      </w:tr>
      <w:tr w:rsidR="00E906CD" w:rsidRPr="00CC1E91" w14:paraId="48BA4E98" w14:textId="77777777" w:rsidTr="00D76179">
        <w:trPr>
          <w:trHeight w:val="187"/>
          <w:jc w:val="center"/>
        </w:trPr>
        <w:tc>
          <w:tcPr>
            <w:tcW w:w="2155" w:type="dxa"/>
            <w:tcBorders>
              <w:top w:val="single" w:sz="4" w:space="0" w:color="auto"/>
              <w:bottom w:val="single" w:sz="4" w:space="0" w:color="auto"/>
            </w:tcBorders>
            <w:shd w:val="clear" w:color="auto" w:fill="auto"/>
          </w:tcPr>
          <w:p w14:paraId="6DE2B3E1" w14:textId="77777777" w:rsidR="00E906CD" w:rsidRDefault="00E906CD" w:rsidP="00D76179">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D1B9F9F" w14:textId="77777777" w:rsidR="00E906CD" w:rsidRPr="00EF5447" w:rsidDel="00C538E8" w:rsidRDefault="00E906CD" w:rsidP="00D7617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7C76B5C" w14:textId="77777777" w:rsidR="00E906CD" w:rsidRPr="00EF5447" w:rsidRDefault="00E906CD" w:rsidP="00D76179">
            <w:pPr>
              <w:pStyle w:val="TAC"/>
              <w:rPr>
                <w:lang w:eastAsia="ja-JP"/>
              </w:rPr>
            </w:pPr>
            <w:r>
              <w:rPr>
                <w:lang w:eastAsia="ja-JP"/>
              </w:rPr>
              <w:t>0.3</w:t>
            </w:r>
          </w:p>
        </w:tc>
        <w:tc>
          <w:tcPr>
            <w:tcW w:w="1489" w:type="dxa"/>
            <w:vAlign w:val="center"/>
          </w:tcPr>
          <w:p w14:paraId="586E5EAB"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1D32B372" w14:textId="77777777" w:rsidR="00E906CD" w:rsidRPr="00EF5447" w:rsidRDefault="00E906CD" w:rsidP="00D76179">
            <w:pPr>
              <w:pStyle w:val="TAC"/>
              <w:rPr>
                <w:rFonts w:eastAsia="Yu Mincho"/>
                <w:lang w:eastAsia="ja-JP"/>
              </w:rPr>
            </w:pPr>
            <w:r w:rsidRPr="001338E2">
              <w:rPr>
                <w:lang w:eastAsia="ja-JP"/>
              </w:rPr>
              <w:t>0</w:t>
            </w:r>
            <w:r>
              <w:rPr>
                <w:lang w:eastAsia="ja-JP"/>
              </w:rPr>
              <w:t>.5</w:t>
            </w:r>
          </w:p>
        </w:tc>
        <w:tc>
          <w:tcPr>
            <w:tcW w:w="1403" w:type="dxa"/>
            <w:vAlign w:val="center"/>
          </w:tcPr>
          <w:p w14:paraId="3D1AD06A" w14:textId="77777777" w:rsidR="00E906CD" w:rsidRPr="00CC1E91" w:rsidRDefault="00E906CD" w:rsidP="00D76179">
            <w:pPr>
              <w:pStyle w:val="TAC"/>
              <w:rPr>
                <w:lang w:eastAsia="zh-CN"/>
              </w:rPr>
            </w:pPr>
            <w:r>
              <w:rPr>
                <w:rFonts w:hint="eastAsia"/>
                <w:lang w:eastAsia="zh-CN"/>
              </w:rPr>
              <w:t>0</w:t>
            </w:r>
            <w:r>
              <w:rPr>
                <w:lang w:eastAsia="zh-CN"/>
              </w:rPr>
              <w:t>.5</w:t>
            </w:r>
          </w:p>
        </w:tc>
      </w:tr>
      <w:tr w:rsidR="00E906CD" w14:paraId="26B85193"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E660020" w14:textId="77777777" w:rsidR="00E906CD" w:rsidRPr="00EF5447" w:rsidDel="00C538E8" w:rsidRDefault="00E906CD" w:rsidP="00D76179">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A1F9C7A" w14:textId="77777777" w:rsidR="00E906CD" w:rsidRDefault="00E906CD" w:rsidP="00D76179">
            <w:pPr>
              <w:pStyle w:val="TAC"/>
            </w:pPr>
            <w:r>
              <w:rPr>
                <w:lang w:val="sv-SE"/>
              </w:rPr>
              <w:t>0.2</w:t>
            </w:r>
          </w:p>
        </w:tc>
        <w:tc>
          <w:tcPr>
            <w:tcW w:w="1489" w:type="dxa"/>
            <w:vAlign w:val="center"/>
          </w:tcPr>
          <w:p w14:paraId="49C2A76C" w14:textId="77777777" w:rsidR="00E906CD" w:rsidRDefault="00E906CD" w:rsidP="00D76179">
            <w:pPr>
              <w:pStyle w:val="TAC"/>
            </w:pPr>
            <w:r>
              <w:rPr>
                <w:rFonts w:hint="eastAsia"/>
                <w:lang w:eastAsia="zh-CN"/>
              </w:rPr>
              <w:t>0</w:t>
            </w:r>
            <w:r>
              <w:rPr>
                <w:lang w:eastAsia="zh-CN"/>
              </w:rPr>
              <w:t>.2</w:t>
            </w:r>
          </w:p>
        </w:tc>
        <w:tc>
          <w:tcPr>
            <w:tcW w:w="1403" w:type="dxa"/>
            <w:vAlign w:val="center"/>
          </w:tcPr>
          <w:p w14:paraId="4B9DAF6D" w14:textId="77777777" w:rsidR="00E906CD" w:rsidRDefault="00E906CD" w:rsidP="00D76179">
            <w:pPr>
              <w:pStyle w:val="TAC"/>
              <w:rPr>
                <w:lang w:eastAsia="zh-CN"/>
              </w:rPr>
            </w:pPr>
            <w:r>
              <w:rPr>
                <w:lang w:eastAsia="zh-CN"/>
              </w:rPr>
              <w:t>0.2</w:t>
            </w:r>
          </w:p>
        </w:tc>
        <w:tc>
          <w:tcPr>
            <w:tcW w:w="1403" w:type="dxa"/>
            <w:vAlign w:val="center"/>
          </w:tcPr>
          <w:p w14:paraId="7B5FD697" w14:textId="77777777" w:rsidR="00E906CD" w:rsidRDefault="00E906CD" w:rsidP="00D76179">
            <w:pPr>
              <w:pStyle w:val="TAC"/>
              <w:rPr>
                <w:lang w:eastAsia="zh-CN"/>
              </w:rPr>
            </w:pPr>
            <w:r>
              <w:rPr>
                <w:rFonts w:hint="eastAsia"/>
                <w:lang w:eastAsia="zh-CN"/>
              </w:rPr>
              <w:t>0</w:t>
            </w:r>
            <w:r>
              <w:rPr>
                <w:lang w:eastAsia="zh-CN"/>
              </w:rPr>
              <w:t>.5</w:t>
            </w:r>
          </w:p>
        </w:tc>
      </w:tr>
      <w:tr w:rsidR="00E906CD" w:rsidRPr="00CC1E91" w14:paraId="55AAA7D0" w14:textId="77777777" w:rsidTr="00D76179">
        <w:trPr>
          <w:trHeight w:val="187"/>
          <w:jc w:val="center"/>
        </w:trPr>
        <w:tc>
          <w:tcPr>
            <w:tcW w:w="2155" w:type="dxa"/>
            <w:tcBorders>
              <w:bottom w:val="single" w:sz="4" w:space="0" w:color="auto"/>
            </w:tcBorders>
            <w:shd w:val="clear" w:color="auto" w:fill="auto"/>
          </w:tcPr>
          <w:p w14:paraId="081E2B7A" w14:textId="77777777" w:rsidR="00E906CD" w:rsidRPr="00EF5447" w:rsidDel="00C538E8" w:rsidRDefault="00E906CD" w:rsidP="00D76179">
            <w:pPr>
              <w:pStyle w:val="TAC"/>
              <w:rPr>
                <w:rFonts w:cs="Arial"/>
              </w:rPr>
            </w:pPr>
            <w:r w:rsidRPr="00EF5447">
              <w:rPr>
                <w:rFonts w:cs="Arial"/>
              </w:rPr>
              <w:t>DC_2-5_(n)12</w:t>
            </w:r>
          </w:p>
        </w:tc>
        <w:tc>
          <w:tcPr>
            <w:tcW w:w="1488" w:type="dxa"/>
            <w:vAlign w:val="center"/>
          </w:tcPr>
          <w:p w14:paraId="0876AE35" w14:textId="77777777" w:rsidR="00E906CD" w:rsidRPr="00EF5447" w:rsidRDefault="00E906CD" w:rsidP="00D76179">
            <w:pPr>
              <w:pStyle w:val="TAC"/>
              <w:rPr>
                <w:lang w:eastAsia="ja-JP"/>
              </w:rPr>
            </w:pPr>
            <w:r>
              <w:rPr>
                <w:rFonts w:cs="Arial"/>
                <w:lang w:eastAsia="zh-CN"/>
              </w:rPr>
              <w:t>-</w:t>
            </w:r>
          </w:p>
        </w:tc>
        <w:tc>
          <w:tcPr>
            <w:tcW w:w="1489" w:type="dxa"/>
            <w:vAlign w:val="center"/>
          </w:tcPr>
          <w:p w14:paraId="4C05D449"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16ADD4BB" w14:textId="77777777" w:rsidR="00E906CD" w:rsidRPr="00EF5447" w:rsidRDefault="00E906CD" w:rsidP="00D76179">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25C6C61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504B792C" w14:textId="77777777" w:rsidTr="00D76179">
        <w:trPr>
          <w:trHeight w:val="187"/>
          <w:jc w:val="center"/>
        </w:trPr>
        <w:tc>
          <w:tcPr>
            <w:tcW w:w="2155" w:type="dxa"/>
            <w:tcBorders>
              <w:bottom w:val="single" w:sz="4" w:space="0" w:color="auto"/>
            </w:tcBorders>
            <w:shd w:val="clear" w:color="auto" w:fill="auto"/>
          </w:tcPr>
          <w:p w14:paraId="0EF4C4A3" w14:textId="77777777" w:rsidR="00E906CD" w:rsidRPr="00EF5447" w:rsidDel="00C538E8" w:rsidRDefault="00E906CD" w:rsidP="00D76179">
            <w:pPr>
              <w:pStyle w:val="TAC"/>
              <w:rPr>
                <w:rFonts w:cs="Arial"/>
              </w:rPr>
            </w:pPr>
            <w:r w:rsidRPr="00EF5447">
              <w:rPr>
                <w:rFonts w:cs="Arial"/>
              </w:rPr>
              <w:t>DC_2-12_(n)5</w:t>
            </w:r>
          </w:p>
        </w:tc>
        <w:tc>
          <w:tcPr>
            <w:tcW w:w="1488" w:type="dxa"/>
            <w:vAlign w:val="center"/>
          </w:tcPr>
          <w:p w14:paraId="5F284E2C" w14:textId="77777777" w:rsidR="00E906CD" w:rsidRPr="00EF5447" w:rsidRDefault="00E906CD" w:rsidP="00D76179">
            <w:pPr>
              <w:pStyle w:val="TAC"/>
              <w:rPr>
                <w:lang w:eastAsia="ja-JP"/>
              </w:rPr>
            </w:pPr>
            <w:r>
              <w:rPr>
                <w:rFonts w:cs="Arial"/>
                <w:lang w:eastAsia="zh-CN"/>
              </w:rPr>
              <w:t>-</w:t>
            </w:r>
          </w:p>
        </w:tc>
        <w:tc>
          <w:tcPr>
            <w:tcW w:w="1489" w:type="dxa"/>
            <w:vAlign w:val="center"/>
          </w:tcPr>
          <w:p w14:paraId="284BC73A"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7E26BC5B" w14:textId="77777777" w:rsidR="00E906CD" w:rsidRPr="00EF5447" w:rsidRDefault="00E906CD" w:rsidP="00D76179">
            <w:pPr>
              <w:pStyle w:val="TAC"/>
              <w:rPr>
                <w:rFonts w:eastAsia="Yu Mincho" w:cs="Arial"/>
                <w:lang w:eastAsia="ja-JP"/>
              </w:rPr>
            </w:pPr>
            <w:r w:rsidRPr="00EF5447">
              <w:rPr>
                <w:rFonts w:cs="Arial"/>
                <w:lang w:eastAsia="zh-CN"/>
              </w:rPr>
              <w:t>0.5</w:t>
            </w:r>
          </w:p>
        </w:tc>
        <w:tc>
          <w:tcPr>
            <w:tcW w:w="1403" w:type="dxa"/>
            <w:vAlign w:val="center"/>
          </w:tcPr>
          <w:p w14:paraId="2F14E96B" w14:textId="77777777" w:rsidR="00E906CD" w:rsidRPr="00CC1E91" w:rsidRDefault="00E906CD" w:rsidP="00D76179">
            <w:pPr>
              <w:pStyle w:val="TAC"/>
              <w:rPr>
                <w:rFonts w:cs="Arial"/>
                <w:lang w:eastAsia="zh-CN"/>
              </w:rPr>
            </w:pPr>
            <w:r>
              <w:rPr>
                <w:rFonts w:cs="Arial" w:hint="eastAsia"/>
                <w:lang w:eastAsia="zh-CN"/>
              </w:rPr>
              <w:t>-</w:t>
            </w:r>
          </w:p>
        </w:tc>
      </w:tr>
      <w:tr w:rsidR="00E906CD" w:rsidRPr="00CC1E91" w14:paraId="2897DB55" w14:textId="77777777" w:rsidTr="00D76179">
        <w:trPr>
          <w:trHeight w:val="187"/>
          <w:jc w:val="center"/>
        </w:trPr>
        <w:tc>
          <w:tcPr>
            <w:tcW w:w="2155" w:type="dxa"/>
            <w:tcBorders>
              <w:bottom w:val="single" w:sz="4" w:space="0" w:color="auto"/>
            </w:tcBorders>
            <w:shd w:val="clear" w:color="auto" w:fill="auto"/>
          </w:tcPr>
          <w:p w14:paraId="7A747BE0" w14:textId="77777777" w:rsidR="00E906CD" w:rsidRPr="00C60DAC" w:rsidDel="00C538E8" w:rsidRDefault="00E906CD" w:rsidP="00D76179">
            <w:pPr>
              <w:pStyle w:val="TAC"/>
              <w:rPr>
                <w:rFonts w:cs="Arial"/>
              </w:rPr>
            </w:pPr>
            <w:r w:rsidRPr="00C60DAC">
              <w:rPr>
                <w:rFonts w:cs="Arial"/>
                <w:szCs w:val="18"/>
                <w:lang w:val="en-US" w:eastAsia="ja-JP"/>
              </w:rPr>
              <w:t>DC_2-5-30_n2</w:t>
            </w:r>
          </w:p>
        </w:tc>
        <w:tc>
          <w:tcPr>
            <w:tcW w:w="1488" w:type="dxa"/>
            <w:vAlign w:val="center"/>
          </w:tcPr>
          <w:p w14:paraId="61C139FB" w14:textId="77777777" w:rsidR="00E906CD" w:rsidRPr="00CD4FD9" w:rsidRDefault="00E906CD" w:rsidP="00D76179">
            <w:pPr>
              <w:pStyle w:val="TAC"/>
              <w:rPr>
                <w:rFonts w:cs="Arial"/>
                <w:lang w:eastAsia="ja-JP"/>
              </w:rPr>
            </w:pPr>
            <w:r>
              <w:rPr>
                <w:rFonts w:cs="Arial"/>
                <w:szCs w:val="18"/>
                <w:lang w:val="sv-SE" w:eastAsia="ja-JP"/>
              </w:rPr>
              <w:t>0.4</w:t>
            </w:r>
          </w:p>
        </w:tc>
        <w:tc>
          <w:tcPr>
            <w:tcW w:w="1489" w:type="dxa"/>
            <w:vAlign w:val="center"/>
          </w:tcPr>
          <w:p w14:paraId="4CDA4AE5" w14:textId="77777777" w:rsidR="00E906CD" w:rsidRPr="00CD4FD9" w:rsidRDefault="00E906CD" w:rsidP="00D76179">
            <w:pPr>
              <w:pStyle w:val="TAC"/>
              <w:rPr>
                <w:rFonts w:cs="Arial"/>
                <w:lang w:eastAsia="zh-CN"/>
              </w:rPr>
            </w:pPr>
            <w:r>
              <w:rPr>
                <w:rFonts w:cs="Arial" w:hint="eastAsia"/>
                <w:lang w:eastAsia="zh-CN"/>
              </w:rPr>
              <w:t>-</w:t>
            </w:r>
          </w:p>
        </w:tc>
        <w:tc>
          <w:tcPr>
            <w:tcW w:w="1403" w:type="dxa"/>
            <w:vAlign w:val="center"/>
          </w:tcPr>
          <w:p w14:paraId="6D77FE91" w14:textId="77777777" w:rsidR="00E906CD" w:rsidRPr="0000734C" w:rsidRDefault="00E906CD" w:rsidP="00D76179">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2F6DF68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CC1E91" w14:paraId="2E5D37A1" w14:textId="77777777" w:rsidTr="00D76179">
        <w:trPr>
          <w:trHeight w:val="187"/>
          <w:jc w:val="center"/>
        </w:trPr>
        <w:tc>
          <w:tcPr>
            <w:tcW w:w="2155" w:type="dxa"/>
            <w:tcBorders>
              <w:bottom w:val="single" w:sz="4" w:space="0" w:color="auto"/>
            </w:tcBorders>
            <w:shd w:val="clear" w:color="auto" w:fill="auto"/>
          </w:tcPr>
          <w:p w14:paraId="64C6257E" w14:textId="77777777" w:rsidR="00E906CD" w:rsidRPr="00C60DAC" w:rsidDel="00C538E8" w:rsidRDefault="00E906CD" w:rsidP="00D76179">
            <w:pPr>
              <w:pStyle w:val="TAC"/>
              <w:rPr>
                <w:rFonts w:cs="Arial"/>
              </w:rPr>
            </w:pPr>
            <w:r w:rsidRPr="00842006">
              <w:rPr>
                <w:rFonts w:cs="Arial"/>
                <w:szCs w:val="18"/>
                <w:lang w:val="sv-SE" w:eastAsia="ja-JP"/>
              </w:rPr>
              <w:t>DC_2-5-30_n66</w:t>
            </w:r>
          </w:p>
        </w:tc>
        <w:tc>
          <w:tcPr>
            <w:tcW w:w="1488" w:type="dxa"/>
            <w:vAlign w:val="center"/>
          </w:tcPr>
          <w:p w14:paraId="209935E8" w14:textId="77777777" w:rsidR="00E906CD" w:rsidRPr="00CD4FD9" w:rsidRDefault="00E906CD" w:rsidP="00D76179">
            <w:pPr>
              <w:pStyle w:val="TAC"/>
              <w:rPr>
                <w:rFonts w:cs="Arial"/>
                <w:lang w:eastAsia="ja-JP"/>
              </w:rPr>
            </w:pPr>
            <w:r>
              <w:rPr>
                <w:rFonts w:cs="Arial"/>
                <w:szCs w:val="18"/>
                <w:lang w:val="sv-SE" w:eastAsia="ja-JP"/>
              </w:rPr>
              <w:t>0.4</w:t>
            </w:r>
          </w:p>
        </w:tc>
        <w:tc>
          <w:tcPr>
            <w:tcW w:w="1489" w:type="dxa"/>
            <w:vAlign w:val="center"/>
          </w:tcPr>
          <w:p w14:paraId="30B5C4AC" w14:textId="77777777" w:rsidR="00E906CD" w:rsidRPr="00CD4FD9" w:rsidRDefault="00E906CD" w:rsidP="00D76179">
            <w:pPr>
              <w:pStyle w:val="TAC"/>
              <w:rPr>
                <w:rFonts w:cs="Arial"/>
                <w:lang w:eastAsia="zh-CN"/>
              </w:rPr>
            </w:pPr>
            <w:r>
              <w:rPr>
                <w:rFonts w:cs="Arial" w:hint="eastAsia"/>
                <w:lang w:eastAsia="zh-CN"/>
              </w:rPr>
              <w:t>-</w:t>
            </w:r>
          </w:p>
        </w:tc>
        <w:tc>
          <w:tcPr>
            <w:tcW w:w="1403" w:type="dxa"/>
            <w:vAlign w:val="center"/>
          </w:tcPr>
          <w:p w14:paraId="4846C796" w14:textId="77777777" w:rsidR="00E906CD" w:rsidRPr="009D350E" w:rsidRDefault="00E906CD" w:rsidP="00D76179">
            <w:pPr>
              <w:pStyle w:val="TAC"/>
              <w:rPr>
                <w:rFonts w:eastAsia="Yu Mincho" w:cs="Arial"/>
                <w:lang w:eastAsia="ja-JP"/>
              </w:rPr>
            </w:pPr>
            <w:r>
              <w:t>0.5</w:t>
            </w:r>
          </w:p>
        </w:tc>
        <w:tc>
          <w:tcPr>
            <w:tcW w:w="1403" w:type="dxa"/>
            <w:vAlign w:val="center"/>
          </w:tcPr>
          <w:p w14:paraId="5E639BCF"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0FA64021" w14:textId="77777777" w:rsidTr="00D76179">
        <w:trPr>
          <w:trHeight w:val="187"/>
          <w:jc w:val="center"/>
        </w:trPr>
        <w:tc>
          <w:tcPr>
            <w:tcW w:w="2155" w:type="dxa"/>
            <w:tcBorders>
              <w:bottom w:val="single" w:sz="4" w:space="0" w:color="auto"/>
            </w:tcBorders>
            <w:shd w:val="clear" w:color="auto" w:fill="auto"/>
          </w:tcPr>
          <w:p w14:paraId="492BF6C0" w14:textId="77777777" w:rsidR="00E906CD" w:rsidRDefault="00E906CD" w:rsidP="00D76179">
            <w:pPr>
              <w:pStyle w:val="TAC"/>
            </w:pPr>
            <w:r w:rsidRPr="005D1F57">
              <w:t>DC_</w:t>
            </w:r>
            <w:r>
              <w:t>2-5</w:t>
            </w:r>
            <w:r w:rsidRPr="005D1F57">
              <w:t>-30_n77</w:t>
            </w:r>
          </w:p>
          <w:p w14:paraId="36A606BB" w14:textId="77777777" w:rsidR="00E906CD" w:rsidRPr="00EF5447" w:rsidRDefault="00E906CD" w:rsidP="00D76179">
            <w:pPr>
              <w:pStyle w:val="TAC"/>
              <w:rPr>
                <w:rFonts w:cs="Arial"/>
              </w:rPr>
            </w:pPr>
            <w:r w:rsidRPr="005D1F57">
              <w:t>DC_2-</w:t>
            </w:r>
            <w:r>
              <w:t>2-5</w:t>
            </w:r>
            <w:r w:rsidRPr="005D1F57">
              <w:t>-30_n77</w:t>
            </w:r>
          </w:p>
        </w:tc>
        <w:tc>
          <w:tcPr>
            <w:tcW w:w="1488" w:type="dxa"/>
            <w:vAlign w:val="center"/>
          </w:tcPr>
          <w:p w14:paraId="1A5D0BC1" w14:textId="77777777" w:rsidR="00E906CD" w:rsidRPr="00EF5447" w:rsidRDefault="00E906CD" w:rsidP="00D76179">
            <w:pPr>
              <w:pStyle w:val="TAC"/>
              <w:rPr>
                <w:rFonts w:cs="Arial"/>
                <w:lang w:eastAsia="zh-CN"/>
              </w:rPr>
            </w:pPr>
            <w:r>
              <w:rPr>
                <w:lang w:val="fi-FI" w:eastAsia="ja-JP"/>
              </w:rPr>
              <w:t>0.2</w:t>
            </w:r>
          </w:p>
        </w:tc>
        <w:tc>
          <w:tcPr>
            <w:tcW w:w="1489" w:type="dxa"/>
            <w:vAlign w:val="center"/>
          </w:tcPr>
          <w:p w14:paraId="7E989A1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5C604A" w14:textId="77777777" w:rsidR="00E906CD" w:rsidRPr="00EF5447" w:rsidRDefault="00E906CD" w:rsidP="00D76179">
            <w:pPr>
              <w:pStyle w:val="TAC"/>
              <w:rPr>
                <w:rFonts w:cs="Arial"/>
                <w:lang w:eastAsia="zh-CN"/>
              </w:rPr>
            </w:pPr>
            <w:r>
              <w:rPr>
                <w:rFonts w:eastAsia="Yu Mincho"/>
                <w:lang w:eastAsia="ja-JP"/>
              </w:rPr>
              <w:t>-</w:t>
            </w:r>
          </w:p>
        </w:tc>
        <w:tc>
          <w:tcPr>
            <w:tcW w:w="1403" w:type="dxa"/>
            <w:vAlign w:val="center"/>
          </w:tcPr>
          <w:p w14:paraId="55E6BB2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2C2B9979" w14:textId="77777777" w:rsidTr="00D76179">
        <w:trPr>
          <w:trHeight w:val="187"/>
          <w:jc w:val="center"/>
        </w:trPr>
        <w:tc>
          <w:tcPr>
            <w:tcW w:w="2155" w:type="dxa"/>
            <w:tcBorders>
              <w:bottom w:val="single" w:sz="4" w:space="0" w:color="auto"/>
            </w:tcBorders>
            <w:shd w:val="clear" w:color="auto" w:fill="auto"/>
          </w:tcPr>
          <w:p w14:paraId="77F6E29D" w14:textId="77777777" w:rsidR="00E906CD" w:rsidRPr="00EF5447" w:rsidDel="00C538E8" w:rsidRDefault="00E906CD" w:rsidP="00D76179">
            <w:pPr>
              <w:pStyle w:val="TAC"/>
              <w:rPr>
                <w:rFonts w:cs="Arial"/>
              </w:rPr>
            </w:pPr>
            <w:r w:rsidRPr="00EF5447">
              <w:rPr>
                <w:rFonts w:cs="Arial"/>
              </w:rPr>
              <w:t>DC_2-5-48_n12</w:t>
            </w:r>
          </w:p>
        </w:tc>
        <w:tc>
          <w:tcPr>
            <w:tcW w:w="1488" w:type="dxa"/>
            <w:vAlign w:val="center"/>
          </w:tcPr>
          <w:p w14:paraId="55609CD1" w14:textId="77777777" w:rsidR="00E906CD" w:rsidRPr="00EF5447" w:rsidRDefault="00E906CD" w:rsidP="00D76179">
            <w:pPr>
              <w:pStyle w:val="TAC"/>
              <w:rPr>
                <w:lang w:eastAsia="ja-JP"/>
              </w:rPr>
            </w:pPr>
            <w:r>
              <w:rPr>
                <w:rFonts w:cs="Arial"/>
                <w:lang w:eastAsia="zh-CN"/>
              </w:rPr>
              <w:t>0.2</w:t>
            </w:r>
          </w:p>
        </w:tc>
        <w:tc>
          <w:tcPr>
            <w:tcW w:w="1489" w:type="dxa"/>
            <w:vAlign w:val="center"/>
          </w:tcPr>
          <w:p w14:paraId="766CDA76"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4905C738" w14:textId="77777777" w:rsidR="00E906CD" w:rsidRPr="00EF5447" w:rsidRDefault="00E906CD" w:rsidP="00D76179">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DB88DF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0FA0B028" w14:textId="77777777" w:rsidTr="00D76179">
        <w:trPr>
          <w:trHeight w:val="187"/>
          <w:jc w:val="center"/>
        </w:trPr>
        <w:tc>
          <w:tcPr>
            <w:tcW w:w="2155" w:type="dxa"/>
            <w:tcBorders>
              <w:bottom w:val="single" w:sz="4" w:space="0" w:color="auto"/>
            </w:tcBorders>
            <w:shd w:val="clear" w:color="auto" w:fill="auto"/>
          </w:tcPr>
          <w:p w14:paraId="1FAB6EEE" w14:textId="77777777" w:rsidR="00E906CD" w:rsidRPr="00EF5447" w:rsidDel="00C538E8" w:rsidRDefault="00E906CD" w:rsidP="00D76179">
            <w:pPr>
              <w:pStyle w:val="TAC"/>
              <w:rPr>
                <w:rFonts w:cs="Arial"/>
              </w:rPr>
            </w:pPr>
            <w:r w:rsidRPr="00EF5447">
              <w:rPr>
                <w:rFonts w:cs="Arial"/>
                <w:szCs w:val="18"/>
                <w:lang w:eastAsia="zh-CN"/>
              </w:rPr>
              <w:t>DC_2-5-48_n71</w:t>
            </w:r>
          </w:p>
        </w:tc>
        <w:tc>
          <w:tcPr>
            <w:tcW w:w="1488" w:type="dxa"/>
            <w:vAlign w:val="center"/>
          </w:tcPr>
          <w:p w14:paraId="0ECB6E3D" w14:textId="77777777" w:rsidR="00E906CD" w:rsidRPr="00EF5447" w:rsidRDefault="00E906CD" w:rsidP="00D76179">
            <w:pPr>
              <w:pStyle w:val="TAC"/>
              <w:rPr>
                <w:lang w:eastAsia="ja-JP"/>
              </w:rPr>
            </w:pPr>
            <w:r>
              <w:rPr>
                <w:rFonts w:cs="Arial"/>
                <w:szCs w:val="18"/>
                <w:lang w:eastAsia="zh-CN"/>
              </w:rPr>
              <w:t>0.2</w:t>
            </w:r>
          </w:p>
        </w:tc>
        <w:tc>
          <w:tcPr>
            <w:tcW w:w="1489" w:type="dxa"/>
            <w:vAlign w:val="center"/>
          </w:tcPr>
          <w:p w14:paraId="2D50E278"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130CD3F0" w14:textId="77777777" w:rsidR="00E906CD" w:rsidRPr="00EF5447" w:rsidRDefault="00E906CD" w:rsidP="00D76179">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E2B5675" w14:textId="77777777" w:rsidR="00E906CD" w:rsidRPr="00CC1E91" w:rsidRDefault="00E906CD" w:rsidP="00D76179">
            <w:pPr>
              <w:pStyle w:val="TAC"/>
              <w:rPr>
                <w:rFonts w:cs="Arial"/>
                <w:lang w:eastAsia="zh-CN"/>
              </w:rPr>
            </w:pPr>
            <w:r>
              <w:rPr>
                <w:rFonts w:cs="Arial" w:hint="eastAsia"/>
                <w:lang w:eastAsia="zh-CN"/>
              </w:rPr>
              <w:t>-</w:t>
            </w:r>
          </w:p>
        </w:tc>
      </w:tr>
      <w:tr w:rsidR="00E906CD" w:rsidRPr="00CC1E91" w14:paraId="13B26115" w14:textId="77777777" w:rsidTr="00D76179">
        <w:trPr>
          <w:trHeight w:val="187"/>
          <w:jc w:val="center"/>
        </w:trPr>
        <w:tc>
          <w:tcPr>
            <w:tcW w:w="2155" w:type="dxa"/>
            <w:tcBorders>
              <w:bottom w:val="single" w:sz="4" w:space="0" w:color="auto"/>
            </w:tcBorders>
            <w:shd w:val="clear" w:color="auto" w:fill="auto"/>
          </w:tcPr>
          <w:p w14:paraId="2292A681" w14:textId="77777777" w:rsidR="00E906CD" w:rsidRPr="00EF5447" w:rsidDel="00C538E8" w:rsidRDefault="00E906CD" w:rsidP="00D76179">
            <w:pPr>
              <w:pStyle w:val="TAC"/>
              <w:rPr>
                <w:rFonts w:cs="Arial"/>
              </w:rPr>
            </w:pPr>
            <w:r>
              <w:rPr>
                <w:rFonts w:cs="Arial"/>
              </w:rPr>
              <w:t xml:space="preserve">DC_2-5-48_n77 </w:t>
            </w:r>
          </w:p>
        </w:tc>
        <w:tc>
          <w:tcPr>
            <w:tcW w:w="1488" w:type="dxa"/>
            <w:vAlign w:val="center"/>
          </w:tcPr>
          <w:p w14:paraId="6F0A70A3" w14:textId="77777777" w:rsidR="00E906CD" w:rsidRPr="00EF5447" w:rsidRDefault="00E906CD" w:rsidP="00D76179">
            <w:pPr>
              <w:pStyle w:val="TAC"/>
              <w:rPr>
                <w:lang w:eastAsia="ja-JP"/>
              </w:rPr>
            </w:pPr>
            <w:r>
              <w:rPr>
                <w:rFonts w:cs="Arial"/>
                <w:lang w:eastAsia="zh-CN"/>
              </w:rPr>
              <w:t>0.2</w:t>
            </w:r>
          </w:p>
        </w:tc>
        <w:tc>
          <w:tcPr>
            <w:tcW w:w="1489" w:type="dxa"/>
            <w:vAlign w:val="center"/>
          </w:tcPr>
          <w:p w14:paraId="7E900BE1"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7724C1E1" w14:textId="77777777" w:rsidR="00E906CD" w:rsidRPr="00EF5447" w:rsidRDefault="00E906CD" w:rsidP="00D76179">
            <w:pPr>
              <w:pStyle w:val="TAC"/>
              <w:rPr>
                <w:rFonts w:eastAsia="Yu Mincho" w:cs="Arial"/>
                <w:lang w:eastAsia="ja-JP"/>
              </w:rPr>
            </w:pPr>
            <w:r w:rsidRPr="007F482E">
              <w:t>0.</w:t>
            </w:r>
            <w:r>
              <w:t>5</w:t>
            </w:r>
          </w:p>
        </w:tc>
        <w:tc>
          <w:tcPr>
            <w:tcW w:w="1403" w:type="dxa"/>
            <w:vAlign w:val="center"/>
          </w:tcPr>
          <w:p w14:paraId="582EBA6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4A68856C" w14:textId="77777777" w:rsidTr="00D76179">
        <w:trPr>
          <w:trHeight w:val="187"/>
          <w:jc w:val="center"/>
        </w:trPr>
        <w:tc>
          <w:tcPr>
            <w:tcW w:w="2155" w:type="dxa"/>
            <w:tcBorders>
              <w:bottom w:val="single" w:sz="4" w:space="0" w:color="auto"/>
            </w:tcBorders>
            <w:shd w:val="clear" w:color="auto" w:fill="auto"/>
          </w:tcPr>
          <w:p w14:paraId="3D431DAC" w14:textId="77777777" w:rsidR="00E906CD" w:rsidRPr="00EF5447" w:rsidDel="00C538E8" w:rsidRDefault="00E906CD" w:rsidP="00D76179">
            <w:pPr>
              <w:pStyle w:val="TAC"/>
              <w:rPr>
                <w:rFonts w:cs="Arial"/>
              </w:rPr>
            </w:pPr>
            <w:r w:rsidRPr="00EF5447">
              <w:rPr>
                <w:rFonts w:eastAsia="Malgun Gothic"/>
                <w:lang w:eastAsia="ko-KR"/>
              </w:rPr>
              <w:t>DC_2-5-66_n2</w:t>
            </w:r>
          </w:p>
        </w:tc>
        <w:tc>
          <w:tcPr>
            <w:tcW w:w="1488" w:type="dxa"/>
            <w:vAlign w:val="center"/>
          </w:tcPr>
          <w:p w14:paraId="52D62E6B" w14:textId="77777777" w:rsidR="00E906CD" w:rsidRPr="00EF5447" w:rsidRDefault="00E906CD" w:rsidP="00D76179">
            <w:pPr>
              <w:pStyle w:val="TAC"/>
              <w:rPr>
                <w:rFonts w:cs="Arial"/>
                <w:szCs w:val="18"/>
                <w:lang w:eastAsia="zh-CN"/>
              </w:rPr>
            </w:pPr>
            <w:r>
              <w:rPr>
                <w:rFonts w:cs="Arial"/>
                <w:lang w:eastAsia="fi-FI"/>
              </w:rPr>
              <w:t>0.3</w:t>
            </w:r>
          </w:p>
        </w:tc>
        <w:tc>
          <w:tcPr>
            <w:tcW w:w="1489" w:type="dxa"/>
            <w:vAlign w:val="center"/>
          </w:tcPr>
          <w:p w14:paraId="7DBF9E07"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3B1E669C" w14:textId="77777777" w:rsidR="00E906CD" w:rsidRPr="00EF5447" w:rsidRDefault="00E906CD" w:rsidP="00D76179">
            <w:pPr>
              <w:pStyle w:val="TAC"/>
              <w:rPr>
                <w:rFonts w:cs="Arial"/>
                <w:szCs w:val="18"/>
              </w:rPr>
            </w:pPr>
            <w:r w:rsidRPr="00EF5447">
              <w:rPr>
                <w:rFonts w:cs="Arial"/>
                <w:lang w:eastAsia="fi-FI"/>
              </w:rPr>
              <w:t>0.3</w:t>
            </w:r>
          </w:p>
        </w:tc>
        <w:tc>
          <w:tcPr>
            <w:tcW w:w="1403" w:type="dxa"/>
            <w:vAlign w:val="center"/>
          </w:tcPr>
          <w:p w14:paraId="18533016"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rsidRPr="00EF5447" w14:paraId="32AF5839" w14:textId="77777777" w:rsidTr="00D76179">
        <w:trPr>
          <w:trHeight w:val="187"/>
          <w:jc w:val="center"/>
        </w:trPr>
        <w:tc>
          <w:tcPr>
            <w:tcW w:w="2155" w:type="dxa"/>
            <w:tcBorders>
              <w:bottom w:val="single" w:sz="4" w:space="0" w:color="auto"/>
            </w:tcBorders>
            <w:shd w:val="clear" w:color="auto" w:fill="auto"/>
          </w:tcPr>
          <w:p w14:paraId="26D35A60" w14:textId="77777777" w:rsidR="00E906CD" w:rsidRPr="00EF5447" w:rsidDel="00C538E8" w:rsidRDefault="00E906CD" w:rsidP="00D76179">
            <w:pPr>
              <w:pStyle w:val="TAC"/>
              <w:rPr>
                <w:rFonts w:cs="Arial"/>
              </w:rPr>
            </w:pPr>
            <w:r w:rsidRPr="00EF5447">
              <w:rPr>
                <w:rFonts w:eastAsia="Malgun Gothic"/>
                <w:lang w:eastAsia="ko-KR"/>
              </w:rPr>
              <w:t>DC_2-5-66_n5</w:t>
            </w:r>
          </w:p>
        </w:tc>
        <w:tc>
          <w:tcPr>
            <w:tcW w:w="1488" w:type="dxa"/>
            <w:vAlign w:val="center"/>
          </w:tcPr>
          <w:p w14:paraId="153EDC0F" w14:textId="77777777" w:rsidR="00E906CD" w:rsidRPr="00EF5447" w:rsidRDefault="00E906CD" w:rsidP="00D76179">
            <w:pPr>
              <w:pStyle w:val="TAC"/>
              <w:rPr>
                <w:rFonts w:cs="Arial"/>
                <w:szCs w:val="18"/>
                <w:lang w:eastAsia="zh-CN"/>
              </w:rPr>
            </w:pPr>
            <w:r>
              <w:rPr>
                <w:rFonts w:cs="Arial"/>
                <w:lang w:eastAsia="fi-FI"/>
              </w:rPr>
              <w:t>0.3</w:t>
            </w:r>
          </w:p>
        </w:tc>
        <w:tc>
          <w:tcPr>
            <w:tcW w:w="1489" w:type="dxa"/>
            <w:vAlign w:val="center"/>
          </w:tcPr>
          <w:p w14:paraId="278CF45B"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658716C8" w14:textId="77777777" w:rsidR="00E906CD" w:rsidRPr="00EF5447" w:rsidRDefault="00E906CD" w:rsidP="00D76179">
            <w:pPr>
              <w:pStyle w:val="TAC"/>
              <w:rPr>
                <w:rFonts w:cs="Arial"/>
                <w:szCs w:val="18"/>
              </w:rPr>
            </w:pPr>
            <w:r w:rsidRPr="00EF5447">
              <w:rPr>
                <w:rFonts w:cs="Arial"/>
                <w:lang w:eastAsia="fi-FI"/>
              </w:rPr>
              <w:t>0.3</w:t>
            </w:r>
          </w:p>
        </w:tc>
        <w:tc>
          <w:tcPr>
            <w:tcW w:w="1403" w:type="dxa"/>
            <w:vAlign w:val="center"/>
          </w:tcPr>
          <w:p w14:paraId="0A81DAB0"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EF5447" w14:paraId="4033CEAA" w14:textId="77777777" w:rsidTr="00D76179">
        <w:trPr>
          <w:trHeight w:val="187"/>
          <w:jc w:val="center"/>
        </w:trPr>
        <w:tc>
          <w:tcPr>
            <w:tcW w:w="2155" w:type="dxa"/>
            <w:tcBorders>
              <w:top w:val="single" w:sz="4" w:space="0" w:color="auto"/>
              <w:bottom w:val="single" w:sz="4" w:space="0" w:color="auto"/>
            </w:tcBorders>
            <w:shd w:val="clear" w:color="auto" w:fill="auto"/>
          </w:tcPr>
          <w:p w14:paraId="0BD844B9" w14:textId="77777777" w:rsidR="00E906CD" w:rsidRPr="00EF5447" w:rsidDel="00C538E8" w:rsidRDefault="00E906CD" w:rsidP="00D76179">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02D121A9" w14:textId="77777777" w:rsidR="00E906CD" w:rsidRPr="00EF5447" w:rsidRDefault="00E906CD" w:rsidP="00D76179">
            <w:pPr>
              <w:pStyle w:val="TAC"/>
              <w:rPr>
                <w:lang w:eastAsia="fi-FI"/>
              </w:rPr>
            </w:pPr>
            <w:r>
              <w:rPr>
                <w:lang w:eastAsia="ja-JP"/>
              </w:rPr>
              <w:t>0.3</w:t>
            </w:r>
          </w:p>
        </w:tc>
        <w:tc>
          <w:tcPr>
            <w:tcW w:w="1489" w:type="dxa"/>
            <w:vAlign w:val="center"/>
          </w:tcPr>
          <w:p w14:paraId="2C050991"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584CC9DB" w14:textId="77777777" w:rsidR="00E906CD" w:rsidRPr="00EF5447" w:rsidRDefault="00E906CD" w:rsidP="00D76179">
            <w:pPr>
              <w:pStyle w:val="TAC"/>
              <w:rPr>
                <w:lang w:eastAsia="fi-FI"/>
              </w:rPr>
            </w:pPr>
            <w:r w:rsidRPr="001338E2">
              <w:rPr>
                <w:lang w:eastAsia="ja-JP"/>
              </w:rPr>
              <w:t>0</w:t>
            </w:r>
            <w:r>
              <w:rPr>
                <w:lang w:eastAsia="ja-JP"/>
              </w:rPr>
              <w:t>.5</w:t>
            </w:r>
          </w:p>
        </w:tc>
        <w:tc>
          <w:tcPr>
            <w:tcW w:w="1403" w:type="dxa"/>
            <w:vAlign w:val="center"/>
          </w:tcPr>
          <w:p w14:paraId="14E8C0A9"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CC1E91" w14:paraId="0AE79B42" w14:textId="77777777" w:rsidTr="00D76179">
        <w:trPr>
          <w:trHeight w:val="187"/>
          <w:jc w:val="center"/>
        </w:trPr>
        <w:tc>
          <w:tcPr>
            <w:tcW w:w="2155" w:type="dxa"/>
            <w:tcBorders>
              <w:bottom w:val="single" w:sz="4" w:space="0" w:color="auto"/>
            </w:tcBorders>
            <w:shd w:val="clear" w:color="auto" w:fill="auto"/>
          </w:tcPr>
          <w:p w14:paraId="1E8C1D3C" w14:textId="77777777" w:rsidR="00E906CD" w:rsidRPr="00EF5447" w:rsidDel="00C538E8" w:rsidRDefault="00E906CD" w:rsidP="00D76179">
            <w:pPr>
              <w:pStyle w:val="TAC"/>
              <w:rPr>
                <w:rFonts w:cs="Arial"/>
              </w:rPr>
            </w:pPr>
            <w:r w:rsidRPr="00EF5447">
              <w:rPr>
                <w:rFonts w:cs="Arial"/>
              </w:rPr>
              <w:t>DC_2-5-66_n12</w:t>
            </w:r>
          </w:p>
        </w:tc>
        <w:tc>
          <w:tcPr>
            <w:tcW w:w="1488" w:type="dxa"/>
            <w:vAlign w:val="center"/>
          </w:tcPr>
          <w:p w14:paraId="004A5999" w14:textId="77777777" w:rsidR="00E906CD" w:rsidRPr="00EF5447" w:rsidRDefault="00E906CD" w:rsidP="00D76179">
            <w:pPr>
              <w:pStyle w:val="TAC"/>
              <w:rPr>
                <w:lang w:eastAsia="ja-JP"/>
              </w:rPr>
            </w:pPr>
            <w:r>
              <w:rPr>
                <w:rFonts w:cs="Arial"/>
                <w:lang w:eastAsia="zh-CN"/>
              </w:rPr>
              <w:t>0.2</w:t>
            </w:r>
          </w:p>
        </w:tc>
        <w:tc>
          <w:tcPr>
            <w:tcW w:w="1489" w:type="dxa"/>
            <w:vAlign w:val="center"/>
          </w:tcPr>
          <w:p w14:paraId="3F5BEB0B"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4454E222" w14:textId="77777777" w:rsidR="00E906CD" w:rsidRPr="00EF5447" w:rsidRDefault="00E906CD" w:rsidP="00D76179">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774121D"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1AA1CB30" w14:textId="77777777" w:rsidTr="00D76179">
        <w:trPr>
          <w:trHeight w:val="187"/>
          <w:jc w:val="center"/>
        </w:trPr>
        <w:tc>
          <w:tcPr>
            <w:tcW w:w="2155" w:type="dxa"/>
            <w:tcBorders>
              <w:bottom w:val="single" w:sz="4" w:space="0" w:color="auto"/>
            </w:tcBorders>
            <w:shd w:val="clear" w:color="auto" w:fill="auto"/>
          </w:tcPr>
          <w:p w14:paraId="723BF9B5" w14:textId="77777777" w:rsidR="00E906CD" w:rsidRDefault="00E906CD" w:rsidP="00D76179">
            <w:pPr>
              <w:pStyle w:val="TAC"/>
              <w:rPr>
                <w:rFonts w:cs="Arial"/>
              </w:rPr>
            </w:pPr>
            <w:r w:rsidRPr="003D45BF">
              <w:rPr>
                <w:rFonts w:cs="Arial"/>
              </w:rPr>
              <w:t>DC_2-5-66_n30</w:t>
            </w:r>
          </w:p>
          <w:p w14:paraId="01E78094" w14:textId="77777777" w:rsidR="00E906CD" w:rsidRDefault="00E906CD" w:rsidP="00D76179">
            <w:pPr>
              <w:pStyle w:val="TAC"/>
              <w:rPr>
                <w:rFonts w:cs="Arial"/>
                <w:lang w:eastAsia="ja-JP"/>
              </w:rPr>
            </w:pPr>
            <w:r>
              <w:rPr>
                <w:rFonts w:cs="Arial"/>
                <w:lang w:eastAsia="ja-JP"/>
              </w:rPr>
              <w:t>DC_2-</w:t>
            </w:r>
            <w:r w:rsidRPr="006930C8">
              <w:rPr>
                <w:rFonts w:cs="Arial"/>
                <w:lang w:eastAsia="ja-JP"/>
              </w:rPr>
              <w:t>2-5-66_n30</w:t>
            </w:r>
          </w:p>
          <w:p w14:paraId="293C6FEE" w14:textId="77777777" w:rsidR="00E906CD" w:rsidRPr="00EF5447" w:rsidDel="00C538E8" w:rsidRDefault="00E906CD" w:rsidP="00D76179">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E9EBFDA" w14:textId="77777777" w:rsidR="00E906CD" w:rsidRPr="00EF5447" w:rsidRDefault="00E906CD" w:rsidP="00D76179">
            <w:pPr>
              <w:pStyle w:val="TAC"/>
              <w:rPr>
                <w:lang w:eastAsia="zh-CN"/>
              </w:rPr>
            </w:pPr>
            <w:r>
              <w:rPr>
                <w:rFonts w:hint="eastAsia"/>
                <w:lang w:eastAsia="zh-CN"/>
              </w:rPr>
              <w:t>0</w:t>
            </w:r>
            <w:r>
              <w:rPr>
                <w:lang w:eastAsia="zh-CN"/>
              </w:rPr>
              <w:t>.4</w:t>
            </w:r>
          </w:p>
        </w:tc>
        <w:tc>
          <w:tcPr>
            <w:tcW w:w="1489" w:type="dxa"/>
            <w:vAlign w:val="center"/>
          </w:tcPr>
          <w:p w14:paraId="7B32D620"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684D71D9" w14:textId="77777777" w:rsidR="00E906CD" w:rsidRPr="00EF5447" w:rsidRDefault="00E906CD" w:rsidP="00D76179">
            <w:pPr>
              <w:pStyle w:val="TAC"/>
              <w:rPr>
                <w:rFonts w:eastAsia="Yu Mincho" w:cs="Arial"/>
                <w:lang w:eastAsia="ja-JP"/>
              </w:rPr>
            </w:pPr>
            <w:r>
              <w:rPr>
                <w:rFonts w:cs="Arial"/>
                <w:lang w:eastAsia="zh-CN"/>
              </w:rPr>
              <w:t>0.4</w:t>
            </w:r>
          </w:p>
        </w:tc>
        <w:tc>
          <w:tcPr>
            <w:tcW w:w="1403" w:type="dxa"/>
            <w:vAlign w:val="center"/>
          </w:tcPr>
          <w:p w14:paraId="7E158525"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59F0F338" w14:textId="77777777" w:rsidTr="00D76179">
        <w:trPr>
          <w:trHeight w:val="187"/>
          <w:jc w:val="center"/>
        </w:trPr>
        <w:tc>
          <w:tcPr>
            <w:tcW w:w="2155" w:type="dxa"/>
            <w:tcBorders>
              <w:bottom w:val="single" w:sz="4" w:space="0" w:color="auto"/>
            </w:tcBorders>
            <w:shd w:val="clear" w:color="auto" w:fill="auto"/>
          </w:tcPr>
          <w:p w14:paraId="4BFCB5E5" w14:textId="77777777" w:rsidR="00E906CD" w:rsidRDefault="00E906CD" w:rsidP="00D76179">
            <w:pPr>
              <w:pStyle w:val="TAC"/>
              <w:rPr>
                <w:rFonts w:cs="Arial"/>
                <w:lang w:eastAsia="ja-JP"/>
              </w:rPr>
            </w:pPr>
            <w:r>
              <w:rPr>
                <w:rFonts w:cs="Arial"/>
                <w:lang w:eastAsia="ja-JP"/>
              </w:rPr>
              <w:t>DC_2-5-66_n48</w:t>
            </w:r>
          </w:p>
          <w:p w14:paraId="38DAFAA4" w14:textId="77777777" w:rsidR="00E906CD" w:rsidRDefault="00E906CD" w:rsidP="00D76179">
            <w:pPr>
              <w:pStyle w:val="TAC"/>
              <w:rPr>
                <w:rFonts w:eastAsia="Yu Mincho" w:cs="Arial"/>
                <w:lang w:val="en-US" w:eastAsia="ja-JP"/>
              </w:rPr>
            </w:pPr>
            <w:r>
              <w:rPr>
                <w:rFonts w:eastAsia="Yu Mincho" w:cs="Arial"/>
                <w:lang w:val="en-US" w:eastAsia="ja-JP"/>
              </w:rPr>
              <w:t>DC_2-5-66-66_n48</w:t>
            </w:r>
          </w:p>
          <w:p w14:paraId="43CE475C" w14:textId="77777777" w:rsidR="00E906CD" w:rsidRPr="00EF5447" w:rsidDel="00C538E8" w:rsidRDefault="00E906CD" w:rsidP="00D76179">
            <w:pPr>
              <w:pStyle w:val="TAC"/>
              <w:rPr>
                <w:rFonts w:cs="Arial"/>
              </w:rPr>
            </w:pPr>
          </w:p>
        </w:tc>
        <w:tc>
          <w:tcPr>
            <w:tcW w:w="1488" w:type="dxa"/>
            <w:vAlign w:val="center"/>
          </w:tcPr>
          <w:p w14:paraId="5B946FD5" w14:textId="77777777" w:rsidR="00E906CD" w:rsidRPr="00EF5447" w:rsidRDefault="00E906CD" w:rsidP="00D76179">
            <w:pPr>
              <w:pStyle w:val="TAC"/>
              <w:rPr>
                <w:lang w:eastAsia="ja-JP"/>
              </w:rPr>
            </w:pPr>
            <w:r>
              <w:rPr>
                <w:rFonts w:cs="Arial"/>
                <w:lang w:eastAsia="zh-CN"/>
              </w:rPr>
              <w:t>0.3</w:t>
            </w:r>
          </w:p>
        </w:tc>
        <w:tc>
          <w:tcPr>
            <w:tcW w:w="1489" w:type="dxa"/>
            <w:vAlign w:val="center"/>
          </w:tcPr>
          <w:p w14:paraId="68932F4B"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718A462E" w14:textId="77777777" w:rsidR="00E906CD" w:rsidRPr="00EF5447" w:rsidRDefault="00E906CD" w:rsidP="00D76179">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60B34F2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60412A99" w14:textId="77777777" w:rsidTr="00D76179">
        <w:trPr>
          <w:trHeight w:val="187"/>
          <w:jc w:val="center"/>
        </w:trPr>
        <w:tc>
          <w:tcPr>
            <w:tcW w:w="2155" w:type="dxa"/>
            <w:tcBorders>
              <w:bottom w:val="single" w:sz="4" w:space="0" w:color="auto"/>
            </w:tcBorders>
            <w:shd w:val="clear" w:color="auto" w:fill="auto"/>
          </w:tcPr>
          <w:p w14:paraId="0BAF99F1" w14:textId="77777777" w:rsidR="00E906CD" w:rsidRPr="00EF5447" w:rsidDel="00C538E8" w:rsidRDefault="00E906CD" w:rsidP="00D76179">
            <w:pPr>
              <w:pStyle w:val="TAC"/>
              <w:rPr>
                <w:rFonts w:cs="Arial"/>
              </w:rPr>
            </w:pPr>
            <w:r w:rsidRPr="00EF5447">
              <w:rPr>
                <w:rFonts w:eastAsia="Malgun Gothic"/>
                <w:lang w:eastAsia="ko-KR"/>
              </w:rPr>
              <w:t>DC_2-5-66_n66</w:t>
            </w:r>
          </w:p>
        </w:tc>
        <w:tc>
          <w:tcPr>
            <w:tcW w:w="1488" w:type="dxa"/>
            <w:vAlign w:val="center"/>
          </w:tcPr>
          <w:p w14:paraId="6AB169EC" w14:textId="77777777" w:rsidR="00E906CD" w:rsidRPr="00EF5447" w:rsidRDefault="00E906CD" w:rsidP="00D76179">
            <w:pPr>
              <w:pStyle w:val="TAC"/>
              <w:rPr>
                <w:lang w:eastAsia="ja-JP"/>
              </w:rPr>
            </w:pPr>
            <w:r>
              <w:rPr>
                <w:rFonts w:cs="Arial"/>
                <w:lang w:eastAsia="fi-FI"/>
              </w:rPr>
              <w:t>0.3</w:t>
            </w:r>
          </w:p>
        </w:tc>
        <w:tc>
          <w:tcPr>
            <w:tcW w:w="1489" w:type="dxa"/>
            <w:vAlign w:val="center"/>
          </w:tcPr>
          <w:p w14:paraId="3339657E"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3BF755AF" w14:textId="77777777" w:rsidR="00E906CD" w:rsidRPr="00EF5447" w:rsidRDefault="00E906CD" w:rsidP="00D76179">
            <w:pPr>
              <w:pStyle w:val="TAC"/>
              <w:rPr>
                <w:rFonts w:eastAsia="Yu Mincho" w:cs="Arial"/>
                <w:lang w:eastAsia="ja-JP"/>
              </w:rPr>
            </w:pPr>
            <w:r w:rsidRPr="00EF5447">
              <w:rPr>
                <w:rFonts w:cs="Arial"/>
                <w:lang w:eastAsia="fi-FI"/>
              </w:rPr>
              <w:t>0.3</w:t>
            </w:r>
          </w:p>
        </w:tc>
        <w:tc>
          <w:tcPr>
            <w:tcW w:w="1403" w:type="dxa"/>
            <w:vAlign w:val="center"/>
          </w:tcPr>
          <w:p w14:paraId="1A9EFC49"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0ED4DD2E" w14:textId="77777777" w:rsidTr="00D76179">
        <w:trPr>
          <w:trHeight w:val="187"/>
          <w:jc w:val="center"/>
        </w:trPr>
        <w:tc>
          <w:tcPr>
            <w:tcW w:w="2155" w:type="dxa"/>
            <w:tcBorders>
              <w:bottom w:val="single" w:sz="4" w:space="0" w:color="auto"/>
            </w:tcBorders>
            <w:shd w:val="clear" w:color="auto" w:fill="auto"/>
          </w:tcPr>
          <w:p w14:paraId="3F0C249F" w14:textId="77777777" w:rsidR="00E906CD" w:rsidRPr="00EF5447" w:rsidDel="00C538E8" w:rsidRDefault="00E906CD" w:rsidP="00D76179">
            <w:pPr>
              <w:pStyle w:val="TAC"/>
              <w:rPr>
                <w:rFonts w:cs="Arial"/>
              </w:rPr>
            </w:pPr>
            <w:r w:rsidRPr="00EF5447">
              <w:rPr>
                <w:rFonts w:cs="Arial"/>
                <w:szCs w:val="18"/>
                <w:lang w:eastAsia="zh-CN"/>
              </w:rPr>
              <w:t>DC_2-5-66_n71</w:t>
            </w:r>
          </w:p>
        </w:tc>
        <w:tc>
          <w:tcPr>
            <w:tcW w:w="1488" w:type="dxa"/>
            <w:vAlign w:val="center"/>
          </w:tcPr>
          <w:p w14:paraId="4FE5B6F6" w14:textId="77777777" w:rsidR="00E906CD" w:rsidRPr="00EF5447" w:rsidRDefault="00E906CD" w:rsidP="00D76179">
            <w:pPr>
              <w:pStyle w:val="TAC"/>
              <w:rPr>
                <w:lang w:eastAsia="ja-JP"/>
              </w:rPr>
            </w:pPr>
            <w:r>
              <w:rPr>
                <w:rFonts w:cs="Arial"/>
                <w:szCs w:val="18"/>
                <w:lang w:eastAsia="zh-CN"/>
              </w:rPr>
              <w:t>0.3</w:t>
            </w:r>
          </w:p>
        </w:tc>
        <w:tc>
          <w:tcPr>
            <w:tcW w:w="1489" w:type="dxa"/>
            <w:vAlign w:val="center"/>
          </w:tcPr>
          <w:p w14:paraId="3AA8D4FB"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79FF844F" w14:textId="77777777" w:rsidR="00E906CD" w:rsidRPr="00EF5447" w:rsidRDefault="00E906CD" w:rsidP="00D76179">
            <w:pPr>
              <w:pStyle w:val="TAC"/>
              <w:rPr>
                <w:rFonts w:eastAsia="Yu Mincho" w:cs="Arial"/>
                <w:lang w:eastAsia="ja-JP"/>
              </w:rPr>
            </w:pPr>
            <w:r w:rsidRPr="00EF5447">
              <w:rPr>
                <w:rFonts w:cs="Arial"/>
                <w:szCs w:val="18"/>
              </w:rPr>
              <w:t>0.3</w:t>
            </w:r>
          </w:p>
        </w:tc>
        <w:tc>
          <w:tcPr>
            <w:tcW w:w="1403" w:type="dxa"/>
            <w:vAlign w:val="center"/>
          </w:tcPr>
          <w:p w14:paraId="5A83D6D0"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6B5C5AA7" w14:textId="77777777" w:rsidTr="00D76179">
        <w:trPr>
          <w:trHeight w:val="187"/>
          <w:jc w:val="center"/>
        </w:trPr>
        <w:tc>
          <w:tcPr>
            <w:tcW w:w="2155" w:type="dxa"/>
            <w:tcBorders>
              <w:top w:val="single" w:sz="4" w:space="0" w:color="auto"/>
              <w:bottom w:val="single" w:sz="4" w:space="0" w:color="auto"/>
            </w:tcBorders>
            <w:shd w:val="clear" w:color="auto" w:fill="auto"/>
          </w:tcPr>
          <w:p w14:paraId="1735EB9B" w14:textId="77777777" w:rsidR="00E906CD" w:rsidRDefault="00E906CD" w:rsidP="00D76179">
            <w:pPr>
              <w:pStyle w:val="TAC"/>
            </w:pPr>
            <w:r>
              <w:t>DC_2-5-66_n77</w:t>
            </w:r>
          </w:p>
          <w:p w14:paraId="0A9C4E23" w14:textId="77777777" w:rsidR="00E906CD" w:rsidRDefault="00E906CD" w:rsidP="00D76179">
            <w:pPr>
              <w:pStyle w:val="TAC"/>
            </w:pPr>
            <w:r>
              <w:t>DC_2-2-5-66_n77</w:t>
            </w:r>
          </w:p>
          <w:p w14:paraId="296E4A5D" w14:textId="77777777" w:rsidR="00E906CD" w:rsidRPr="00EF5447" w:rsidDel="00C538E8" w:rsidRDefault="00E906CD" w:rsidP="00D76179">
            <w:pPr>
              <w:pStyle w:val="TAC"/>
              <w:rPr>
                <w:rFonts w:cs="Arial"/>
              </w:rPr>
            </w:pPr>
            <w:r>
              <w:t>DC_2-5-66-66_n77</w:t>
            </w:r>
          </w:p>
        </w:tc>
        <w:tc>
          <w:tcPr>
            <w:tcW w:w="1488" w:type="dxa"/>
            <w:vAlign w:val="center"/>
          </w:tcPr>
          <w:p w14:paraId="0727ADBA" w14:textId="77777777" w:rsidR="00E906CD" w:rsidRPr="00EF5447" w:rsidRDefault="00E906CD" w:rsidP="00D76179">
            <w:pPr>
              <w:pStyle w:val="TAC"/>
              <w:rPr>
                <w:rFonts w:cs="Arial"/>
                <w:szCs w:val="18"/>
                <w:lang w:eastAsia="zh-CN"/>
              </w:rPr>
            </w:pPr>
            <w:r>
              <w:t>0.3</w:t>
            </w:r>
          </w:p>
        </w:tc>
        <w:tc>
          <w:tcPr>
            <w:tcW w:w="1489" w:type="dxa"/>
            <w:vAlign w:val="center"/>
          </w:tcPr>
          <w:p w14:paraId="1840672E"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79C3026F" w14:textId="77777777" w:rsidR="00E906CD" w:rsidRPr="00EF5447" w:rsidRDefault="00E906CD" w:rsidP="00D76179">
            <w:pPr>
              <w:pStyle w:val="TAC"/>
              <w:rPr>
                <w:rFonts w:cs="Arial"/>
                <w:szCs w:val="18"/>
              </w:rPr>
            </w:pPr>
            <w:r>
              <w:rPr>
                <w:rFonts w:cs="Arial"/>
              </w:rPr>
              <w:t>0.3</w:t>
            </w:r>
          </w:p>
        </w:tc>
        <w:tc>
          <w:tcPr>
            <w:tcW w:w="1403" w:type="dxa"/>
            <w:vAlign w:val="center"/>
          </w:tcPr>
          <w:p w14:paraId="49415B67"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11B0FA60"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10EA982" w14:textId="77777777" w:rsidR="00E906CD" w:rsidRPr="00EF5447" w:rsidDel="00C538E8" w:rsidRDefault="00E906CD" w:rsidP="00D76179">
            <w:pPr>
              <w:pStyle w:val="TAC"/>
              <w:rPr>
                <w:rFonts w:cs="Arial"/>
              </w:rPr>
            </w:pPr>
            <w:r>
              <w:t>DC_2-5_n66-n77</w:t>
            </w:r>
          </w:p>
        </w:tc>
        <w:tc>
          <w:tcPr>
            <w:tcW w:w="1488" w:type="dxa"/>
            <w:vAlign w:val="center"/>
          </w:tcPr>
          <w:p w14:paraId="3A89CF59" w14:textId="77777777" w:rsidR="00E906CD" w:rsidRDefault="00E906CD" w:rsidP="00D76179">
            <w:pPr>
              <w:pStyle w:val="TAC"/>
            </w:pPr>
            <w:r>
              <w:t>0.3</w:t>
            </w:r>
          </w:p>
        </w:tc>
        <w:tc>
          <w:tcPr>
            <w:tcW w:w="1489" w:type="dxa"/>
            <w:vAlign w:val="center"/>
          </w:tcPr>
          <w:p w14:paraId="53E44B1E"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7822AA2B" w14:textId="77777777" w:rsidR="00E906CD" w:rsidRDefault="00E906CD" w:rsidP="00D76179">
            <w:pPr>
              <w:pStyle w:val="TAC"/>
            </w:pPr>
            <w:r>
              <w:rPr>
                <w:lang w:eastAsia="zh-CN"/>
              </w:rPr>
              <w:t>0.3</w:t>
            </w:r>
          </w:p>
        </w:tc>
        <w:tc>
          <w:tcPr>
            <w:tcW w:w="1403" w:type="dxa"/>
            <w:vAlign w:val="center"/>
          </w:tcPr>
          <w:p w14:paraId="64E71F84" w14:textId="77777777" w:rsidR="00E906CD" w:rsidRDefault="00E906CD" w:rsidP="00D76179">
            <w:pPr>
              <w:pStyle w:val="TAC"/>
              <w:rPr>
                <w:lang w:eastAsia="zh-CN"/>
              </w:rPr>
            </w:pPr>
            <w:r>
              <w:rPr>
                <w:rFonts w:hint="eastAsia"/>
                <w:lang w:eastAsia="zh-CN"/>
              </w:rPr>
              <w:t>0</w:t>
            </w:r>
            <w:r>
              <w:rPr>
                <w:lang w:eastAsia="zh-CN"/>
              </w:rPr>
              <w:t>.5</w:t>
            </w:r>
          </w:p>
        </w:tc>
      </w:tr>
      <w:tr w:rsidR="00E906CD" w14:paraId="38CD7C8E"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D81EC2C" w14:textId="77777777" w:rsidR="00E906CD" w:rsidRPr="00EF5447" w:rsidDel="00C538E8" w:rsidRDefault="00E906CD" w:rsidP="00D76179">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0C4E2FC6" w14:textId="77777777" w:rsidR="00E906CD" w:rsidRDefault="00E906CD" w:rsidP="00D76179">
            <w:pPr>
              <w:pStyle w:val="TAC"/>
            </w:pPr>
            <w:r>
              <w:rPr>
                <w:rFonts w:cs="Arial"/>
                <w:szCs w:val="18"/>
                <w:lang w:val="en-US" w:eastAsia="ja-JP"/>
              </w:rPr>
              <w:t>0.3</w:t>
            </w:r>
          </w:p>
        </w:tc>
        <w:tc>
          <w:tcPr>
            <w:tcW w:w="1489" w:type="dxa"/>
            <w:vAlign w:val="center"/>
          </w:tcPr>
          <w:p w14:paraId="2E8B85F7"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399F0FB3" w14:textId="77777777" w:rsidR="00E906CD" w:rsidRDefault="00E906CD" w:rsidP="00D76179">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62A1DFF" w14:textId="77777777" w:rsidR="00E906CD" w:rsidRDefault="00E906CD" w:rsidP="00D76179">
            <w:pPr>
              <w:pStyle w:val="TAC"/>
              <w:rPr>
                <w:lang w:eastAsia="zh-CN"/>
              </w:rPr>
            </w:pPr>
            <w:r>
              <w:rPr>
                <w:rFonts w:hint="eastAsia"/>
                <w:lang w:eastAsia="zh-CN"/>
              </w:rPr>
              <w:t>0</w:t>
            </w:r>
            <w:r>
              <w:rPr>
                <w:lang w:eastAsia="zh-CN"/>
              </w:rPr>
              <w:t>.5</w:t>
            </w:r>
          </w:p>
        </w:tc>
      </w:tr>
      <w:tr w:rsidR="00E906CD" w14:paraId="23B2698B"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3E3020EA" w14:textId="77777777" w:rsidR="00E906CD" w:rsidRPr="009B6E70" w:rsidRDefault="00E906CD" w:rsidP="00D7617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76B75DE" w14:textId="77777777" w:rsidR="00E906CD" w:rsidRDefault="00E906CD" w:rsidP="00D76179">
            <w:pPr>
              <w:pStyle w:val="TAC"/>
              <w:rPr>
                <w:rFonts w:cs="Arial"/>
                <w:szCs w:val="18"/>
                <w:lang w:val="en-US" w:eastAsia="ja-JP"/>
              </w:rPr>
            </w:pPr>
            <w:r>
              <w:rPr>
                <w:lang w:val="sv-SE"/>
              </w:rPr>
              <w:t>0.3</w:t>
            </w:r>
          </w:p>
        </w:tc>
        <w:tc>
          <w:tcPr>
            <w:tcW w:w="1489" w:type="dxa"/>
            <w:vAlign w:val="center"/>
          </w:tcPr>
          <w:p w14:paraId="50959CB7" w14:textId="77777777" w:rsidR="00E906CD" w:rsidRDefault="00E906CD" w:rsidP="00D76179">
            <w:pPr>
              <w:pStyle w:val="TAC"/>
              <w:rPr>
                <w:lang w:eastAsia="zh-CN"/>
              </w:rPr>
            </w:pPr>
            <w:r>
              <w:rPr>
                <w:rFonts w:hint="eastAsia"/>
                <w:lang w:eastAsia="zh-CN"/>
              </w:rPr>
              <w:t>-</w:t>
            </w:r>
          </w:p>
        </w:tc>
        <w:tc>
          <w:tcPr>
            <w:tcW w:w="1403" w:type="dxa"/>
            <w:vAlign w:val="center"/>
          </w:tcPr>
          <w:p w14:paraId="16A9F4DF" w14:textId="77777777" w:rsidR="00E906CD" w:rsidRPr="00A1115A" w:rsidRDefault="00E906CD" w:rsidP="00D76179">
            <w:pPr>
              <w:pStyle w:val="TAC"/>
              <w:rPr>
                <w:rFonts w:eastAsia="Malgun Gothic" w:cs="Arial"/>
                <w:szCs w:val="18"/>
                <w:lang w:eastAsia="ko-KR"/>
              </w:rPr>
            </w:pPr>
            <w:r>
              <w:rPr>
                <w:rFonts w:cs="Arial"/>
              </w:rPr>
              <w:t>0.3</w:t>
            </w:r>
          </w:p>
        </w:tc>
        <w:tc>
          <w:tcPr>
            <w:tcW w:w="1403" w:type="dxa"/>
            <w:vAlign w:val="center"/>
          </w:tcPr>
          <w:p w14:paraId="1123C111" w14:textId="77777777" w:rsidR="00E906CD" w:rsidRDefault="00E906CD" w:rsidP="00D76179">
            <w:pPr>
              <w:pStyle w:val="TAC"/>
              <w:rPr>
                <w:lang w:eastAsia="zh-CN"/>
              </w:rPr>
            </w:pPr>
            <w:r>
              <w:rPr>
                <w:rFonts w:hint="eastAsia"/>
                <w:lang w:eastAsia="zh-CN"/>
              </w:rPr>
              <w:t>0</w:t>
            </w:r>
            <w:r>
              <w:rPr>
                <w:lang w:eastAsia="zh-CN"/>
              </w:rPr>
              <w:t>.5</w:t>
            </w:r>
          </w:p>
        </w:tc>
      </w:tr>
      <w:tr w:rsidR="00E906CD" w14:paraId="7C39DF1E"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E87AE19" w14:textId="77777777" w:rsidR="00E906CD" w:rsidRDefault="00E906CD" w:rsidP="00D76179">
            <w:pPr>
              <w:pStyle w:val="TAC"/>
              <w:rPr>
                <w:rFonts w:cs="Arial"/>
                <w:lang w:val="x-none" w:eastAsia="ja-JP"/>
              </w:rPr>
            </w:pPr>
            <w:r w:rsidRPr="00470EA5">
              <w:rPr>
                <w:rFonts w:cs="Arial"/>
                <w:lang w:val="x-none" w:eastAsia="ja-JP"/>
              </w:rPr>
              <w:t>DC_2-7_n2-n71</w:t>
            </w:r>
          </w:p>
        </w:tc>
        <w:tc>
          <w:tcPr>
            <w:tcW w:w="1488" w:type="dxa"/>
            <w:vAlign w:val="center"/>
          </w:tcPr>
          <w:p w14:paraId="062EBC31" w14:textId="77777777" w:rsidR="00E906CD" w:rsidRDefault="00E906CD" w:rsidP="00D76179">
            <w:pPr>
              <w:pStyle w:val="TAC"/>
              <w:rPr>
                <w:lang w:val="sv-SE"/>
              </w:rPr>
            </w:pPr>
            <w:r>
              <w:rPr>
                <w:lang w:val="sv-SE" w:eastAsia="zh-CN"/>
              </w:rPr>
              <w:t>-</w:t>
            </w:r>
          </w:p>
        </w:tc>
        <w:tc>
          <w:tcPr>
            <w:tcW w:w="1489" w:type="dxa"/>
            <w:vAlign w:val="center"/>
          </w:tcPr>
          <w:p w14:paraId="49F665BD" w14:textId="77777777" w:rsidR="00E906CD" w:rsidRDefault="00E906CD" w:rsidP="00D76179">
            <w:pPr>
              <w:pStyle w:val="TAC"/>
              <w:rPr>
                <w:lang w:eastAsia="zh-CN"/>
              </w:rPr>
            </w:pPr>
            <w:r>
              <w:rPr>
                <w:lang w:eastAsia="zh-CN"/>
              </w:rPr>
              <w:t>-</w:t>
            </w:r>
          </w:p>
        </w:tc>
        <w:tc>
          <w:tcPr>
            <w:tcW w:w="1403" w:type="dxa"/>
            <w:vAlign w:val="center"/>
          </w:tcPr>
          <w:p w14:paraId="0CA9D782" w14:textId="77777777" w:rsidR="00E906CD" w:rsidRDefault="00E906CD" w:rsidP="00D76179">
            <w:pPr>
              <w:pStyle w:val="TAC"/>
              <w:rPr>
                <w:rFonts w:cs="Arial"/>
              </w:rPr>
            </w:pPr>
            <w:r>
              <w:rPr>
                <w:rFonts w:cs="Arial"/>
                <w:lang w:eastAsia="zh-CN"/>
              </w:rPr>
              <w:t>-</w:t>
            </w:r>
          </w:p>
        </w:tc>
        <w:tc>
          <w:tcPr>
            <w:tcW w:w="1403" w:type="dxa"/>
            <w:vAlign w:val="center"/>
          </w:tcPr>
          <w:p w14:paraId="6ABD5384" w14:textId="77777777" w:rsidR="00E906CD" w:rsidRDefault="00E906CD" w:rsidP="00D76179">
            <w:pPr>
              <w:pStyle w:val="TAC"/>
              <w:rPr>
                <w:lang w:eastAsia="zh-CN"/>
              </w:rPr>
            </w:pPr>
            <w:r>
              <w:rPr>
                <w:lang w:eastAsia="zh-CN"/>
              </w:rPr>
              <w:t>0.2</w:t>
            </w:r>
          </w:p>
        </w:tc>
      </w:tr>
      <w:tr w:rsidR="00E906CD" w14:paraId="1C3B421A"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3317EE1" w14:textId="77777777" w:rsidR="00E906CD" w:rsidRDefault="00E906CD" w:rsidP="00D7617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CDD56AE" w14:textId="77777777" w:rsidR="00E906CD" w:rsidRDefault="00E906CD" w:rsidP="00D76179">
            <w:pPr>
              <w:pStyle w:val="TAC"/>
              <w:rPr>
                <w:lang w:val="sv-SE" w:eastAsia="zh-CN"/>
              </w:rPr>
            </w:pPr>
            <w:r>
              <w:rPr>
                <w:rFonts w:hint="eastAsia"/>
                <w:lang w:val="sv-SE" w:eastAsia="zh-CN"/>
              </w:rPr>
              <w:t>0</w:t>
            </w:r>
            <w:r>
              <w:rPr>
                <w:lang w:val="sv-SE" w:eastAsia="zh-CN"/>
              </w:rPr>
              <w:t>.2</w:t>
            </w:r>
          </w:p>
        </w:tc>
        <w:tc>
          <w:tcPr>
            <w:tcW w:w="1489" w:type="dxa"/>
            <w:vAlign w:val="center"/>
          </w:tcPr>
          <w:p w14:paraId="42531BFD"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09659D65"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53CF0F"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53058677"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639625" w14:textId="77777777" w:rsidR="00E906CD" w:rsidRPr="00EF5447" w:rsidRDefault="00E906CD" w:rsidP="00D7617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F83D3D9" w14:textId="77777777" w:rsidR="00E906CD" w:rsidRPr="00EF5447" w:rsidRDefault="00E906CD" w:rsidP="00D76179">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62ED78" w14:textId="77777777" w:rsidR="00E906CD" w:rsidRPr="00EF5447" w:rsidRDefault="00E906CD" w:rsidP="00D76179">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3CF2EE" w14:textId="77777777" w:rsidR="00E906CD" w:rsidRPr="00EF5447" w:rsidRDefault="00E906CD" w:rsidP="00D76179">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A40623D" w14:textId="77777777" w:rsidR="00E906CD" w:rsidRPr="00EF5447" w:rsidRDefault="00E906CD" w:rsidP="00D76179">
            <w:pPr>
              <w:pStyle w:val="TAC"/>
              <w:rPr>
                <w:lang w:eastAsia="zh-CN"/>
              </w:rPr>
            </w:pPr>
            <w:r>
              <w:rPr>
                <w:rFonts w:hint="eastAsia"/>
                <w:lang w:eastAsia="zh-CN"/>
              </w:rPr>
              <w:t>0</w:t>
            </w:r>
            <w:r>
              <w:rPr>
                <w:lang w:eastAsia="zh-CN"/>
              </w:rPr>
              <w:t>.3</w:t>
            </w:r>
          </w:p>
        </w:tc>
      </w:tr>
      <w:tr w:rsidR="00E906CD" w:rsidRPr="00EF5447" w14:paraId="49E73C1A"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0467F0" w14:textId="77777777" w:rsidR="00E906CD" w:rsidRPr="00EF5447" w:rsidRDefault="00E906CD" w:rsidP="00D7617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2141A75" w14:textId="77777777" w:rsidR="00E906CD" w:rsidRPr="00EF5447" w:rsidRDefault="00E906CD" w:rsidP="00D76179">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847E428" w14:textId="77777777" w:rsidR="00E906CD" w:rsidRPr="00EF5447" w:rsidRDefault="00E906CD" w:rsidP="00D76179">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088A5B" w14:textId="77777777" w:rsidR="00E906CD" w:rsidRPr="00EF5447" w:rsidRDefault="00E906CD" w:rsidP="00D76179">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B084E5"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6AD8D674"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6F99579" w14:textId="77777777" w:rsidR="00E906CD" w:rsidRPr="00EF5447" w:rsidRDefault="00E906CD" w:rsidP="00D7617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6FE82F9A" w14:textId="77777777" w:rsidR="00E906CD" w:rsidRPr="00EF5447" w:rsidRDefault="00E906CD" w:rsidP="00D76179">
            <w:pPr>
              <w:pStyle w:val="TAC"/>
              <w:rPr>
                <w:rFonts w:cs="Arial"/>
                <w:lang w:eastAsia="ja-JP"/>
              </w:rPr>
            </w:pPr>
            <w:r w:rsidRPr="00EF5447">
              <w:rPr>
                <w:rFonts w:cs="Arial"/>
                <w:lang w:eastAsia="ja-JP"/>
              </w:rPr>
              <w:t xml:space="preserve">DC_2-7-7-13_n66 </w:t>
            </w:r>
          </w:p>
          <w:p w14:paraId="39770F52" w14:textId="77777777" w:rsidR="00E906CD" w:rsidRPr="00EF5447" w:rsidRDefault="00E906CD" w:rsidP="00D76179">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397AE" w14:textId="77777777" w:rsidR="00E906CD" w:rsidRPr="00EF5447" w:rsidRDefault="00E906CD" w:rsidP="00D76179">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2EAE5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E378C0" w14:textId="77777777" w:rsidR="00E906CD" w:rsidRPr="00EF5447" w:rsidRDefault="00E906CD" w:rsidP="00D76179">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9C579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641EFB" w14:paraId="5EF8F301"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A80C7D" w14:textId="77777777" w:rsidR="00E906CD" w:rsidRPr="00641EFB" w:rsidRDefault="00E906CD" w:rsidP="00D76179">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8F3E411" w14:textId="77777777" w:rsidR="00E906CD" w:rsidRPr="00641EFB" w:rsidRDefault="00E906CD" w:rsidP="00D76179">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810CAE" w14:textId="77777777" w:rsidR="00E906CD" w:rsidRPr="00641EFB"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D06B5D" w14:textId="77777777" w:rsidR="00E906CD" w:rsidRPr="00641EFB" w:rsidRDefault="00E906CD" w:rsidP="00D76179">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AB3CE29" w14:textId="77777777" w:rsidR="00E906CD" w:rsidRPr="00641EFB"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79CA0FE9"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8F4DCD" w14:textId="77777777" w:rsidR="00E906CD" w:rsidRPr="00EF5447" w:rsidRDefault="00E906CD" w:rsidP="00D76179">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07A85C30" w14:textId="77777777" w:rsidR="00E906CD" w:rsidRPr="00EF5447" w:rsidRDefault="00E906CD" w:rsidP="00D76179">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E53F14" w14:textId="77777777" w:rsidR="00E906CD" w:rsidRPr="00EF5447" w:rsidRDefault="00E906CD" w:rsidP="00D76179">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B1D175" w14:textId="77777777" w:rsidR="00E906CD" w:rsidRPr="00EF5447" w:rsidRDefault="00E906CD" w:rsidP="00D76179">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BD64A0" w14:textId="77777777" w:rsidR="00E906CD" w:rsidRPr="00EF5447" w:rsidRDefault="00E906CD" w:rsidP="00D76179">
            <w:pPr>
              <w:pStyle w:val="TAC"/>
              <w:rPr>
                <w:lang w:eastAsia="zh-CN"/>
              </w:rPr>
            </w:pPr>
            <w:r>
              <w:rPr>
                <w:rFonts w:cs="Arial" w:hint="eastAsia"/>
                <w:lang w:eastAsia="zh-CN"/>
              </w:rPr>
              <w:t>0</w:t>
            </w:r>
            <w:r>
              <w:rPr>
                <w:rFonts w:cs="Arial"/>
                <w:lang w:eastAsia="zh-CN"/>
              </w:rPr>
              <w:t>.5</w:t>
            </w:r>
          </w:p>
        </w:tc>
      </w:tr>
      <w:tr w:rsidR="00E906CD" w:rsidRPr="00EF5447" w14:paraId="19F88528"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D149EA" w14:textId="77777777" w:rsidR="00E906CD" w:rsidRPr="00EF5447" w:rsidRDefault="00E906CD" w:rsidP="00D76179">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30D81FC" w14:textId="77777777" w:rsidR="00E906CD" w:rsidRPr="00EF5447" w:rsidRDefault="00E906CD" w:rsidP="00D76179">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404A36" w14:textId="77777777" w:rsidR="00E906CD" w:rsidRPr="00EF5447" w:rsidRDefault="00E906CD" w:rsidP="00D76179">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6BACCC" w14:textId="77777777" w:rsidR="00E906CD" w:rsidRPr="00EF5447" w:rsidRDefault="00E906CD" w:rsidP="00D76179">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D0C3E9" w14:textId="77777777" w:rsidR="00E906CD" w:rsidRPr="00EF5447" w:rsidRDefault="00E906CD" w:rsidP="00D76179">
            <w:pPr>
              <w:pStyle w:val="TAC"/>
              <w:rPr>
                <w:lang w:eastAsia="zh-CN"/>
              </w:rPr>
            </w:pPr>
            <w:r>
              <w:rPr>
                <w:rFonts w:cs="Arial" w:hint="eastAsia"/>
                <w:lang w:eastAsia="zh-CN"/>
              </w:rPr>
              <w:t>0</w:t>
            </w:r>
            <w:r>
              <w:rPr>
                <w:rFonts w:cs="Arial"/>
                <w:lang w:eastAsia="zh-CN"/>
              </w:rPr>
              <w:t>.5</w:t>
            </w:r>
          </w:p>
        </w:tc>
      </w:tr>
      <w:tr w:rsidR="00E906CD" w:rsidRPr="00EF5447" w14:paraId="73B49EBB"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191C41" w14:textId="77777777" w:rsidR="00E906CD" w:rsidRDefault="00E906CD" w:rsidP="00D76179">
            <w:pPr>
              <w:pStyle w:val="TAC"/>
              <w:rPr>
                <w:rFonts w:eastAsia="Yu Mincho" w:cs="Arial"/>
                <w:lang w:val="en-US" w:eastAsia="ja-JP"/>
              </w:rPr>
            </w:pPr>
            <w:r>
              <w:rPr>
                <w:rFonts w:eastAsia="Yu Mincho" w:cs="Arial"/>
                <w:lang w:val="en-US" w:eastAsia="ja-JP"/>
              </w:rPr>
              <w:t>DC_2-7-29_n78</w:t>
            </w:r>
          </w:p>
          <w:p w14:paraId="545DE9D1" w14:textId="77777777" w:rsidR="00E906CD" w:rsidRPr="00EF5447" w:rsidRDefault="00E906CD" w:rsidP="00D76179">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1DFC8AC" w14:textId="77777777" w:rsidR="00E906CD" w:rsidRPr="00EF5447" w:rsidRDefault="00E906CD" w:rsidP="00D76179">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224ED7" w14:textId="77777777" w:rsidR="00E906CD" w:rsidRPr="00EF5447" w:rsidRDefault="00E906CD" w:rsidP="00D76179">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377E93" w14:textId="77777777" w:rsidR="00E906CD" w:rsidRPr="00EF5447" w:rsidRDefault="00E906CD" w:rsidP="00D76179">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7FF999C"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4E78FD7D"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3A5A73" w14:textId="77777777" w:rsidR="00E906CD" w:rsidRPr="00EF5447" w:rsidRDefault="00E906CD" w:rsidP="00D76179">
            <w:pPr>
              <w:pStyle w:val="TAC"/>
              <w:rPr>
                <w:rFonts w:eastAsia="等线"/>
                <w:lang w:eastAsia="zh-CN"/>
              </w:rPr>
            </w:pPr>
            <w:r w:rsidRPr="00EF5447">
              <w:t>DC_2-7_n38-n</w:t>
            </w:r>
            <w:r w:rsidRPr="00EF5447">
              <w:rPr>
                <w:rFonts w:eastAsia="等线"/>
                <w:lang w:eastAsia="zh-CN"/>
              </w:rPr>
              <w:t>66</w:t>
            </w:r>
          </w:p>
          <w:p w14:paraId="20ACEAFC" w14:textId="77777777" w:rsidR="00E906CD" w:rsidRPr="00EF5447" w:rsidRDefault="00E906CD" w:rsidP="00D76179">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4BF8D1B" w14:textId="77777777" w:rsidR="00E906CD" w:rsidRPr="00EF5447" w:rsidRDefault="00E906CD" w:rsidP="00D76179">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950A31" w14:textId="77777777" w:rsidR="00E906CD" w:rsidRPr="00EF5447" w:rsidRDefault="00E906CD" w:rsidP="00D7617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B4DB48" w14:textId="77777777" w:rsidR="00E906CD" w:rsidRPr="00EF5447" w:rsidRDefault="00E906CD" w:rsidP="00D76179">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4D3F10"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14:paraId="5E5DD968"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A1727D" w14:textId="77777777" w:rsidR="00E906CD" w:rsidRPr="00EF5447" w:rsidRDefault="00E906CD" w:rsidP="00D76179">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6B1E33A" w14:textId="77777777" w:rsidR="00E906CD" w:rsidRDefault="00E906CD" w:rsidP="00D76179">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66FC4B" w14:textId="77777777" w:rsidR="00E906CD" w:rsidRDefault="00E906CD" w:rsidP="00D76179">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E98304" w14:textId="77777777" w:rsidR="00E906CD" w:rsidRDefault="00E906CD" w:rsidP="00D76179">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7540C05" w14:textId="77777777" w:rsidR="00E906CD" w:rsidRDefault="00E906CD" w:rsidP="00D76179">
            <w:pPr>
              <w:pStyle w:val="TAC"/>
              <w:rPr>
                <w:lang w:eastAsia="zh-CN"/>
              </w:rPr>
            </w:pPr>
            <w:r>
              <w:rPr>
                <w:rFonts w:cs="Arial"/>
                <w:lang w:eastAsia="zh-CN"/>
              </w:rPr>
              <w:t>0.5</w:t>
            </w:r>
          </w:p>
        </w:tc>
      </w:tr>
      <w:tr w:rsidR="00E906CD" w:rsidRPr="00EF5447" w14:paraId="4BB0941F"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6A5075" w14:textId="77777777" w:rsidR="00E906CD" w:rsidRDefault="00E906CD" w:rsidP="00D76179">
            <w:pPr>
              <w:pStyle w:val="TAC"/>
              <w:rPr>
                <w:rFonts w:cs="Arial"/>
                <w:szCs w:val="18"/>
              </w:rPr>
            </w:pPr>
            <w:r w:rsidRPr="00EF5447">
              <w:rPr>
                <w:rFonts w:cs="Arial"/>
                <w:szCs w:val="18"/>
              </w:rPr>
              <w:t>DC_2-7_n38-n78</w:t>
            </w:r>
          </w:p>
          <w:p w14:paraId="769D84FF" w14:textId="77777777" w:rsidR="00E906CD" w:rsidRPr="00EF5447" w:rsidRDefault="00E906CD" w:rsidP="00D76179">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4042B71" w14:textId="77777777" w:rsidR="00E906CD" w:rsidRPr="00EF5447" w:rsidRDefault="00E906CD" w:rsidP="00D76179">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034AD0" w14:textId="77777777" w:rsidR="00E906CD" w:rsidRPr="00EF5447" w:rsidRDefault="00E906CD" w:rsidP="00D7617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5A19AE" w14:textId="77777777" w:rsidR="00E906CD" w:rsidRPr="00EF5447" w:rsidRDefault="00E906CD" w:rsidP="00D76179">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97F57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B40F765"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02F4473" w14:textId="77777777" w:rsidR="00E906CD" w:rsidRPr="00EF5447" w:rsidRDefault="00E906CD" w:rsidP="00D76179">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061CBCA" w14:textId="77777777" w:rsidR="00E906CD" w:rsidRPr="00EF5447" w:rsidRDefault="00E906CD" w:rsidP="00D76179">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D3E053"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517EC3" w14:textId="77777777" w:rsidR="00E906CD" w:rsidRPr="00EF5447" w:rsidRDefault="00E906CD" w:rsidP="00D76179">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78B191" w14:textId="77777777" w:rsidR="00E906CD" w:rsidRPr="00EF5447" w:rsidRDefault="00E906CD" w:rsidP="00D76179">
            <w:pPr>
              <w:pStyle w:val="TAC"/>
              <w:rPr>
                <w:lang w:eastAsia="zh-CN"/>
              </w:rPr>
            </w:pPr>
            <w:r>
              <w:rPr>
                <w:rFonts w:hint="eastAsia"/>
                <w:lang w:eastAsia="zh-CN"/>
              </w:rPr>
              <w:t>0</w:t>
            </w:r>
            <w:r>
              <w:rPr>
                <w:lang w:eastAsia="zh-CN"/>
              </w:rPr>
              <w:t>.3</w:t>
            </w:r>
          </w:p>
        </w:tc>
      </w:tr>
      <w:tr w:rsidR="00E906CD" w:rsidRPr="00EF5447" w14:paraId="1AD066F0"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5FB0F0" w14:textId="77777777" w:rsidR="00E906CD" w:rsidRPr="004E5F51" w:rsidRDefault="00E906CD" w:rsidP="00D76179">
            <w:pPr>
              <w:pStyle w:val="TAC"/>
              <w:rPr>
                <w:b/>
                <w:lang w:val="fi-FI" w:eastAsia="fi-FI"/>
              </w:rPr>
            </w:pPr>
            <w:r w:rsidRPr="004E5F51">
              <w:rPr>
                <w:lang w:val="fi-FI" w:eastAsia="fi-FI"/>
              </w:rPr>
              <w:t>DC_2-7-66_n7</w:t>
            </w:r>
          </w:p>
          <w:p w14:paraId="4013B976" w14:textId="77777777" w:rsidR="00E906CD" w:rsidRPr="00EF5447" w:rsidRDefault="00E906CD" w:rsidP="00D76179">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FBEA847" w14:textId="77777777" w:rsidR="00E906CD" w:rsidRPr="00EF5447"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4A7F69"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06D442" w14:textId="77777777" w:rsidR="00E906CD" w:rsidRPr="00EF5447" w:rsidRDefault="00E906CD" w:rsidP="00D76179">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09BE26"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5B0C7951"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09C254" w14:textId="77777777" w:rsidR="00E906CD" w:rsidRPr="00EF5447" w:rsidRDefault="00E906CD" w:rsidP="00D76179">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970F2BF" w14:textId="77777777" w:rsidR="00E906CD" w:rsidRPr="00EF5447"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1D683F"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351114" w14:textId="77777777" w:rsidR="00E906CD" w:rsidRPr="00EF5447" w:rsidRDefault="00E906CD" w:rsidP="00D76179">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DCFE17" w14:textId="77777777" w:rsidR="00E906CD" w:rsidRPr="00EF5447" w:rsidRDefault="00E906CD" w:rsidP="00D76179">
            <w:pPr>
              <w:pStyle w:val="TAC"/>
            </w:pPr>
            <w:r>
              <w:rPr>
                <w:rFonts w:hint="eastAsia"/>
                <w:lang w:eastAsia="zh-CN"/>
              </w:rPr>
              <w:t>0</w:t>
            </w:r>
            <w:r>
              <w:rPr>
                <w:lang w:eastAsia="zh-CN"/>
              </w:rPr>
              <w:t>.5</w:t>
            </w:r>
          </w:p>
        </w:tc>
      </w:tr>
      <w:tr w:rsidR="00E906CD" w:rsidRPr="00EF5447" w14:paraId="73E99BCB"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9704C7" w14:textId="77777777" w:rsidR="00E906CD" w:rsidRPr="00EF5447" w:rsidRDefault="00E906CD" w:rsidP="00D76179">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49EEC6F" w14:textId="77777777" w:rsidR="00E906CD" w:rsidRPr="00EF5447" w:rsidRDefault="00E906CD" w:rsidP="00D7617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E12341"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127902" w14:textId="77777777" w:rsidR="00E906CD" w:rsidRPr="00EF5447" w:rsidRDefault="00E906CD" w:rsidP="00D76179">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B9406F" w14:textId="77777777" w:rsidR="00E906CD" w:rsidRPr="00EF5447" w:rsidRDefault="00E906CD" w:rsidP="00D76179">
            <w:pPr>
              <w:pStyle w:val="TAC"/>
            </w:pPr>
            <w:r>
              <w:rPr>
                <w:rFonts w:hint="eastAsia"/>
                <w:lang w:eastAsia="zh-CN"/>
              </w:rPr>
              <w:t>0</w:t>
            </w:r>
            <w:r>
              <w:rPr>
                <w:lang w:eastAsia="zh-CN"/>
              </w:rPr>
              <w:t>.2</w:t>
            </w:r>
          </w:p>
        </w:tc>
      </w:tr>
      <w:tr w:rsidR="00E906CD" w:rsidRPr="00EF5447" w14:paraId="328649E2"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0AA0CC" w14:textId="77777777" w:rsidR="00E906CD" w:rsidRDefault="00E906CD" w:rsidP="00D7617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6C79B3D" w14:textId="77777777" w:rsidR="00E906CD" w:rsidRPr="00EF5447" w:rsidRDefault="00E906CD" w:rsidP="00D76179">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29B2091" w14:textId="77777777" w:rsidR="00E906CD" w:rsidRPr="00EF5447" w:rsidRDefault="00E906CD" w:rsidP="00D76179">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D375E" w14:textId="77777777" w:rsidR="00E906CD" w:rsidRPr="00EF5447" w:rsidRDefault="00E906CD" w:rsidP="00D76179">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81B8B6" w14:textId="77777777" w:rsidR="00E906CD" w:rsidRPr="00EF5447" w:rsidRDefault="00E906CD" w:rsidP="00D76179">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97F45B" w14:textId="77777777" w:rsidR="00E906CD" w:rsidRPr="00EF5447" w:rsidRDefault="00E906CD" w:rsidP="00D76179">
            <w:pPr>
              <w:pStyle w:val="TAC"/>
              <w:rPr>
                <w:rFonts w:cs="Arial"/>
                <w:szCs w:val="18"/>
                <w:lang w:eastAsia="zh-CN"/>
              </w:rPr>
            </w:pPr>
            <w:r>
              <w:rPr>
                <w:rFonts w:hint="eastAsia"/>
                <w:lang w:eastAsia="zh-CN"/>
              </w:rPr>
              <w:t>0</w:t>
            </w:r>
            <w:r>
              <w:rPr>
                <w:lang w:eastAsia="zh-CN"/>
              </w:rPr>
              <w:t>.5</w:t>
            </w:r>
          </w:p>
        </w:tc>
      </w:tr>
      <w:tr w:rsidR="00E906CD" w:rsidRPr="00EF5447" w14:paraId="04BFD786"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4CD42A2" w14:textId="77777777" w:rsidR="00E906CD" w:rsidRDefault="00E906CD" w:rsidP="00D76179">
            <w:pPr>
              <w:pStyle w:val="TAC"/>
              <w:rPr>
                <w:rFonts w:cs="Arial"/>
                <w:lang w:eastAsia="zh-CN"/>
              </w:rPr>
            </w:pPr>
            <w:r w:rsidRPr="00EF5447">
              <w:rPr>
                <w:rFonts w:cs="Arial"/>
                <w:lang w:eastAsia="zh-CN"/>
              </w:rPr>
              <w:t>DC_2-7-66_n66</w:t>
            </w:r>
          </w:p>
          <w:p w14:paraId="31823165" w14:textId="77777777" w:rsidR="00E906CD" w:rsidRPr="00EF5447" w:rsidRDefault="00E906CD" w:rsidP="00D76179">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DC2C9" w14:textId="77777777" w:rsidR="00E906CD" w:rsidRPr="00EF5447" w:rsidRDefault="00E906CD" w:rsidP="00D76179">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1683B8" w14:textId="77777777" w:rsidR="00E906CD" w:rsidRPr="00EF5447" w:rsidRDefault="00E906CD" w:rsidP="00D76179">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C7F67F" w14:textId="77777777" w:rsidR="00E906CD" w:rsidRPr="00EF5447" w:rsidRDefault="00E906CD" w:rsidP="00D76179">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483903" w14:textId="77777777" w:rsidR="00E906CD" w:rsidRPr="00EF5447" w:rsidRDefault="00E906CD" w:rsidP="00D76179">
            <w:pPr>
              <w:pStyle w:val="TAC"/>
              <w:rPr>
                <w:rFonts w:cs="Arial"/>
              </w:rPr>
            </w:pPr>
            <w:r>
              <w:rPr>
                <w:rFonts w:hint="eastAsia"/>
                <w:lang w:eastAsia="zh-CN"/>
              </w:rPr>
              <w:t>0</w:t>
            </w:r>
            <w:r>
              <w:rPr>
                <w:lang w:eastAsia="zh-CN"/>
              </w:rPr>
              <w:t>.5</w:t>
            </w:r>
          </w:p>
        </w:tc>
      </w:tr>
      <w:tr w:rsidR="00E906CD" w:rsidRPr="00EF5447" w14:paraId="4DBB4E59"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BBE255" w14:textId="77777777" w:rsidR="00E906CD" w:rsidRPr="00EF5447" w:rsidRDefault="00E906CD" w:rsidP="00D76179">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18E6BF9F" w14:textId="77777777" w:rsidR="00E906CD" w:rsidRPr="00EF5447" w:rsidRDefault="00E906CD" w:rsidP="00D76179">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51FEC4" w14:textId="77777777" w:rsidR="00E906CD" w:rsidRPr="00EF5447" w:rsidRDefault="00E906CD" w:rsidP="00D76179">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FA79465" w14:textId="77777777" w:rsidR="00E906CD" w:rsidRPr="00EF5447" w:rsidRDefault="00E906CD" w:rsidP="00D76179">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AF4D5CF" w14:textId="77777777" w:rsidR="00E906CD" w:rsidRPr="00EF5447" w:rsidRDefault="00E906CD" w:rsidP="00D76179">
            <w:pPr>
              <w:pStyle w:val="TAC"/>
              <w:rPr>
                <w:rFonts w:cs="Arial"/>
              </w:rPr>
            </w:pPr>
            <w:r>
              <w:rPr>
                <w:lang w:eastAsia="zh-CN"/>
              </w:rPr>
              <w:t>-</w:t>
            </w:r>
          </w:p>
        </w:tc>
      </w:tr>
      <w:tr w:rsidR="00E906CD" w:rsidRPr="008F2DC8" w14:paraId="099E4C8A"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B998C1" w14:textId="77777777" w:rsidR="00E906CD" w:rsidRPr="00EF5447" w:rsidRDefault="00E906CD" w:rsidP="00D76179">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5C25F795" w14:textId="77777777" w:rsidR="00E906CD" w:rsidRPr="00181626" w:rsidRDefault="00E906CD" w:rsidP="00D76179">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97F64E" w14:textId="77777777" w:rsidR="00E906CD" w:rsidRPr="00C40E83" w:rsidRDefault="00E906CD" w:rsidP="00D76179">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BD0ECBF" w14:textId="77777777" w:rsidR="00E906CD" w:rsidRPr="008F2DC8" w:rsidRDefault="00E906CD" w:rsidP="00D76179">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9173021" w14:textId="77777777" w:rsidR="00E906CD" w:rsidRPr="008F2DC8" w:rsidRDefault="00E906CD" w:rsidP="00D76179">
            <w:pPr>
              <w:pStyle w:val="TAC"/>
              <w:rPr>
                <w:rFonts w:cs="Arial"/>
                <w:szCs w:val="18"/>
                <w:lang w:eastAsia="zh-CN"/>
              </w:rPr>
            </w:pPr>
            <w:r w:rsidRPr="008F2DC8">
              <w:rPr>
                <w:rFonts w:cs="Arial"/>
                <w:szCs w:val="18"/>
                <w:lang w:eastAsia="zh-CN"/>
              </w:rPr>
              <w:t>-</w:t>
            </w:r>
          </w:p>
        </w:tc>
      </w:tr>
      <w:tr w:rsidR="00E906CD" w:rsidRPr="00EF5447" w14:paraId="79E70834"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EB0900" w14:textId="77777777" w:rsidR="00E906CD" w:rsidRPr="00EF5447" w:rsidRDefault="00E906CD" w:rsidP="00D76179">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BC507B1" w14:textId="77777777" w:rsidR="00E906CD" w:rsidRPr="00EF5447" w:rsidRDefault="00E906CD" w:rsidP="00D76179">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C4B7BE"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5C9AE78" w14:textId="77777777" w:rsidR="00E906CD" w:rsidRPr="00EF5447" w:rsidRDefault="00E906CD" w:rsidP="00D76179">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536FF26" w14:textId="77777777" w:rsidR="00E906CD" w:rsidRPr="00EF5447" w:rsidRDefault="00E906CD" w:rsidP="00D76179">
            <w:pPr>
              <w:pStyle w:val="TAC"/>
            </w:pPr>
            <w:r>
              <w:rPr>
                <w:rFonts w:hint="eastAsia"/>
                <w:lang w:eastAsia="zh-CN"/>
              </w:rPr>
              <w:t>0</w:t>
            </w:r>
            <w:r>
              <w:rPr>
                <w:lang w:eastAsia="zh-CN"/>
              </w:rPr>
              <w:t>.5</w:t>
            </w:r>
          </w:p>
        </w:tc>
      </w:tr>
      <w:tr w:rsidR="00E906CD" w:rsidRPr="009A6433" w14:paraId="03116EA5"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F32A3F5" w14:textId="77777777" w:rsidR="00E906CD" w:rsidRPr="00EF5447" w:rsidRDefault="00E906CD" w:rsidP="00D76179">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44C8CB97" w14:textId="77777777" w:rsidR="00E906CD" w:rsidRPr="00B677E8" w:rsidRDefault="00E906CD" w:rsidP="00D7617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3734AC" w14:textId="77777777" w:rsidR="00E906CD" w:rsidRPr="00B677E8" w:rsidRDefault="00E906CD" w:rsidP="00D76179">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EEC9C00" w14:textId="77777777" w:rsidR="00E906CD" w:rsidRPr="009A6433" w:rsidRDefault="00E906CD" w:rsidP="00D76179">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6298CF6" w14:textId="77777777" w:rsidR="00E906CD" w:rsidRPr="009A6433" w:rsidRDefault="00E906CD" w:rsidP="00D76179">
            <w:pPr>
              <w:pStyle w:val="TAC"/>
            </w:pPr>
            <w:r>
              <w:rPr>
                <w:rFonts w:hint="eastAsia"/>
                <w:lang w:eastAsia="zh-CN"/>
              </w:rPr>
              <w:t>0</w:t>
            </w:r>
            <w:r>
              <w:rPr>
                <w:lang w:eastAsia="zh-CN"/>
              </w:rPr>
              <w:t>.5</w:t>
            </w:r>
          </w:p>
        </w:tc>
      </w:tr>
      <w:tr w:rsidR="00E906CD" w:rsidRPr="00EF5447" w14:paraId="6406551F"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ECE6909" w14:textId="77777777" w:rsidR="00E906CD" w:rsidRDefault="00E906CD" w:rsidP="00D7617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FA067D8" w14:textId="77777777" w:rsidR="00E906CD" w:rsidRDefault="00E906CD" w:rsidP="00D7617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7BCB7B1" w14:textId="77777777" w:rsidR="00E906CD" w:rsidRDefault="00E906CD" w:rsidP="00D7617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DDFBC33" w14:textId="77777777" w:rsidR="00E906CD" w:rsidRPr="00EF5447" w:rsidRDefault="00E906CD" w:rsidP="00D76179">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39B29" w14:textId="77777777" w:rsidR="00E906CD" w:rsidRPr="00EF5447" w:rsidRDefault="00E906CD" w:rsidP="00D76179">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A45B4C" w14:textId="77777777" w:rsidR="00E906CD" w:rsidRPr="00EF5447" w:rsidRDefault="00E906CD" w:rsidP="00D7617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4F3F8F" w14:textId="77777777" w:rsidR="00E906CD" w:rsidRPr="00EF5447" w:rsidRDefault="00E906CD" w:rsidP="00D76179">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463FB2"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1DDE8E8"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FC6EB6" w14:textId="77777777" w:rsidR="00E906CD" w:rsidRPr="00EF5447" w:rsidRDefault="00E906CD" w:rsidP="00D76179">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C301DE6" w14:textId="77777777" w:rsidR="00E906CD" w:rsidRPr="00EF5447" w:rsidRDefault="00E906CD" w:rsidP="00D76179">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CF7DBF7" w14:textId="77777777" w:rsidR="00E906CD" w:rsidRPr="00EF5447" w:rsidRDefault="00E906CD" w:rsidP="00D76179">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BE83A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CD46E1" w14:textId="77777777" w:rsidR="00E906CD" w:rsidRPr="00EF5447" w:rsidRDefault="00E906CD" w:rsidP="00D7617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C24FBD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48C80A64"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93CCD8C" w14:textId="77777777" w:rsidR="00E906CD" w:rsidRPr="00EF5447" w:rsidRDefault="00E906CD" w:rsidP="00D7617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62F5B" w14:textId="77777777" w:rsidR="00E906CD" w:rsidRPr="00EF5447" w:rsidRDefault="00E906CD" w:rsidP="00D76179">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737214"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EC2FB3" w14:textId="77777777" w:rsidR="00E906CD" w:rsidRPr="00EF5447" w:rsidRDefault="00E906CD" w:rsidP="00D76179">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8EEB5FB"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EF5447" w14:paraId="0BA642C5"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D437E9D" w14:textId="77777777" w:rsidR="00E906CD" w:rsidRPr="00EF5447" w:rsidRDefault="00E906CD" w:rsidP="00D76179">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D102B" w14:textId="77777777" w:rsidR="00E906CD" w:rsidRPr="00EF5447" w:rsidRDefault="00E906CD" w:rsidP="00D76179">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42383B"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741DE0" w14:textId="77777777" w:rsidR="00E906CD" w:rsidRPr="00EF5447" w:rsidRDefault="00E906CD" w:rsidP="00D76179">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26AB108A"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rsidRPr="00EF5447" w14:paraId="06F883DB"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45C41BB" w14:textId="77777777" w:rsidR="00E906CD" w:rsidRPr="00EF5447" w:rsidRDefault="00E906CD" w:rsidP="00D7617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26551" w14:textId="77777777" w:rsidR="00E906CD" w:rsidRPr="00EF5447" w:rsidRDefault="00E906CD" w:rsidP="00D76179">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05D215"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0593A8F" w14:textId="77777777" w:rsidR="00E906CD" w:rsidRPr="00EF5447" w:rsidRDefault="00E906CD" w:rsidP="00D76179">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284C0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062F1" w14:paraId="2EB09734"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E71299" w14:textId="77777777" w:rsidR="00E906CD" w:rsidRPr="00EF5447" w:rsidRDefault="00E906CD" w:rsidP="00D7617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9C1273C" w14:textId="77777777" w:rsidR="00E906CD" w:rsidRDefault="00E906CD" w:rsidP="00D76179">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0B16B8" w14:textId="77777777" w:rsidR="00E906CD" w:rsidRDefault="00E906CD" w:rsidP="00D76179">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73563A" w14:textId="77777777" w:rsidR="00E906CD" w:rsidRPr="00E062F1" w:rsidRDefault="00E906CD" w:rsidP="00D76179">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BFD08D" w14:textId="77777777" w:rsidR="00E906CD" w:rsidRPr="00E062F1" w:rsidRDefault="00E906CD" w:rsidP="00D76179">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E906CD" w14:paraId="0E7F35D5"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A56189" w14:textId="77777777" w:rsidR="00E906CD" w:rsidRPr="00EF5447" w:rsidRDefault="00E906CD" w:rsidP="00D7617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E9B8EBA" w14:textId="77777777" w:rsidR="00E906CD" w:rsidRDefault="00E906CD" w:rsidP="00D76179">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BF33C3" w14:textId="77777777" w:rsidR="00E906CD" w:rsidRDefault="00E906CD" w:rsidP="00D76179">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319089" w14:textId="77777777" w:rsidR="00E906CD" w:rsidRDefault="00E906CD" w:rsidP="00D76179">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82C9AA" w14:textId="77777777" w:rsidR="00E906CD" w:rsidRDefault="00E906CD" w:rsidP="00D76179">
            <w:pPr>
              <w:pStyle w:val="TAC"/>
            </w:pPr>
            <w:r>
              <w:rPr>
                <w:rFonts w:cs="Arial" w:hint="eastAsia"/>
                <w:szCs w:val="18"/>
                <w:lang w:eastAsia="zh-CN"/>
              </w:rPr>
              <w:t>0</w:t>
            </w:r>
            <w:r>
              <w:rPr>
                <w:rFonts w:cs="Arial"/>
                <w:szCs w:val="18"/>
                <w:lang w:eastAsia="zh-CN"/>
              </w:rPr>
              <w:t>.5</w:t>
            </w:r>
          </w:p>
        </w:tc>
      </w:tr>
      <w:tr w:rsidR="00E906CD" w:rsidRPr="00EF5447" w14:paraId="6C1FB784"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140F343" w14:textId="77777777" w:rsidR="00E906CD" w:rsidRPr="00EF5447" w:rsidRDefault="00E906CD" w:rsidP="00D76179">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124BB" w14:textId="77777777" w:rsidR="00E906CD" w:rsidRPr="00EF5447" w:rsidRDefault="00E906CD" w:rsidP="00D76179">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3AB2081"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0AD764" w14:textId="77777777" w:rsidR="00E906CD" w:rsidRPr="00EF5447" w:rsidRDefault="00E906CD" w:rsidP="00D76179">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F6121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.4</w:t>
            </w:r>
          </w:p>
        </w:tc>
      </w:tr>
      <w:tr w:rsidR="00E906CD" w:rsidRPr="00EF5447" w14:paraId="0CEAC42E"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7D03CA4" w14:textId="77777777" w:rsidR="00E906CD" w:rsidRPr="00EF5447" w:rsidRDefault="00E906CD" w:rsidP="00D76179">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31275" w14:textId="77777777" w:rsidR="00E906CD" w:rsidRPr="00EF5447" w:rsidRDefault="00E906CD" w:rsidP="00D76179">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2D7D2CB"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BE89BE" w14:textId="77777777" w:rsidR="00E906CD" w:rsidRPr="00EF5447" w:rsidRDefault="00E906CD" w:rsidP="00D76179">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B7094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.4</w:t>
            </w:r>
          </w:p>
        </w:tc>
      </w:tr>
      <w:tr w:rsidR="00E906CD" w:rsidRPr="00EF5447" w14:paraId="316AF3A7"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74C9B7" w14:textId="77777777" w:rsidR="00E906CD" w:rsidRDefault="00E906CD" w:rsidP="00D76179">
            <w:pPr>
              <w:pStyle w:val="TAC"/>
            </w:pPr>
            <w:r w:rsidRPr="005D1F57">
              <w:t>DC_</w:t>
            </w:r>
            <w:r>
              <w:t>2-12</w:t>
            </w:r>
            <w:r w:rsidRPr="005D1F57">
              <w:t>-30_n77</w:t>
            </w:r>
          </w:p>
          <w:p w14:paraId="0C6B4361" w14:textId="77777777" w:rsidR="00E906CD" w:rsidRPr="00EF5447" w:rsidRDefault="00E906CD" w:rsidP="00D76179">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A04A82C" w14:textId="77777777" w:rsidR="00E906CD" w:rsidRPr="00EF5447" w:rsidRDefault="00E906CD" w:rsidP="00D76179">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FB461D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61A8EB5" w14:textId="77777777" w:rsidR="00E906CD" w:rsidRPr="00EF5447" w:rsidRDefault="00E906CD" w:rsidP="00D76179">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3E19DA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4577DE3"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12269B" w14:textId="77777777" w:rsidR="00E906CD" w:rsidRPr="00EF5447" w:rsidRDefault="00E906CD" w:rsidP="00D76179">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65FF974" w14:textId="77777777" w:rsidR="00E906CD" w:rsidRPr="00EF5447" w:rsidRDefault="00E906CD" w:rsidP="00D7617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F1956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0FD8E73" w14:textId="77777777" w:rsidR="00E906CD" w:rsidRPr="00EF5447" w:rsidRDefault="00E906CD" w:rsidP="00D7617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A4E9930"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7549D848"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8530D4" w14:textId="77777777" w:rsidR="00E906CD" w:rsidRPr="00EF5447" w:rsidRDefault="00E906CD" w:rsidP="00D76179">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2FAEF3CF" w14:textId="77777777" w:rsidR="00E906CD" w:rsidRPr="00EF5447" w:rsidRDefault="00E906CD" w:rsidP="00D7617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CC07E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58934B" w14:textId="77777777" w:rsidR="00E906CD" w:rsidRPr="00EF5447" w:rsidRDefault="00E906CD" w:rsidP="00D7617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41784A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EF5447" w14:paraId="34CD77AF"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FB3087" w14:textId="77777777" w:rsidR="00E906CD" w:rsidRPr="00EF5447" w:rsidRDefault="00E906CD" w:rsidP="00D76179">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3B8173F3" w14:textId="77777777" w:rsidR="00E906CD" w:rsidRPr="00EF5447" w:rsidRDefault="00E906CD" w:rsidP="00D76179">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4A010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154107" w14:textId="77777777" w:rsidR="00E906CD" w:rsidRPr="00EF5447" w:rsidRDefault="00E906CD" w:rsidP="00D76179">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46C9643"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rsidRPr="00EF5447" w14:paraId="60765D38"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754B44" w14:textId="77777777" w:rsidR="00E906CD" w:rsidRDefault="00E906CD" w:rsidP="00D76179">
            <w:pPr>
              <w:pStyle w:val="TAC"/>
              <w:rPr>
                <w:lang w:eastAsia="fi-FI"/>
              </w:rPr>
            </w:pPr>
            <w:r>
              <w:rPr>
                <w:lang w:eastAsia="fi-FI"/>
              </w:rPr>
              <w:t>DC_2-12-66_n30</w:t>
            </w:r>
          </w:p>
          <w:p w14:paraId="33D54F9D" w14:textId="77777777" w:rsidR="00E906CD" w:rsidRDefault="00E906CD" w:rsidP="00D76179">
            <w:pPr>
              <w:pStyle w:val="TAC"/>
              <w:rPr>
                <w:lang w:eastAsia="fi-FI"/>
              </w:rPr>
            </w:pPr>
            <w:r>
              <w:rPr>
                <w:lang w:eastAsia="fi-FI"/>
              </w:rPr>
              <w:t>DC_2-2-12-66_n30</w:t>
            </w:r>
          </w:p>
          <w:p w14:paraId="195C00B2" w14:textId="77777777" w:rsidR="00E906CD" w:rsidRPr="00EF5447" w:rsidRDefault="00E906CD" w:rsidP="00D76179">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79936B27" w14:textId="77777777" w:rsidR="00E906CD" w:rsidRPr="00EF5447" w:rsidRDefault="00E906CD" w:rsidP="00D76179">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782A3BE"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D06B24" w14:textId="77777777" w:rsidR="00E906CD" w:rsidRPr="00EF5447" w:rsidRDefault="00E906CD" w:rsidP="00D76179">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BAB29FB"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0A90E775"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E321C8" w14:textId="77777777" w:rsidR="00E906CD" w:rsidRPr="00EF5447" w:rsidRDefault="00E906CD" w:rsidP="00D76179">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F93D9D6" w14:textId="77777777" w:rsidR="00E906CD" w:rsidRPr="00EF5447" w:rsidRDefault="00E906CD" w:rsidP="00D76179">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18BAF7"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7DC94F7F" w14:textId="77777777" w:rsidR="00E906CD" w:rsidRPr="00EF5447" w:rsidRDefault="00E906CD" w:rsidP="00D76179">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EFBBD1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35C4BE49"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0C2268" w14:textId="77777777" w:rsidR="00E906CD" w:rsidRPr="00EF5447" w:rsidRDefault="00E906CD" w:rsidP="00D76179">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090E4BF" w14:textId="77777777" w:rsidR="00E906CD" w:rsidRPr="00EF5447" w:rsidRDefault="00E906CD" w:rsidP="00D76179">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A43BB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92DA01" w14:textId="77777777" w:rsidR="00E906CD" w:rsidRPr="00EF5447" w:rsidRDefault="00E906CD" w:rsidP="00D76179">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C2370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14:paraId="47C8267F"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C4D4B4" w14:textId="77777777" w:rsidR="00E906CD" w:rsidRDefault="00E906CD" w:rsidP="00D76179">
            <w:pPr>
              <w:pStyle w:val="TAC"/>
            </w:pPr>
            <w:r w:rsidRPr="005D1F57">
              <w:t>DC_</w:t>
            </w:r>
            <w:r>
              <w:t>2-12-66</w:t>
            </w:r>
            <w:r w:rsidRPr="005D1F57">
              <w:t>_n77</w:t>
            </w:r>
          </w:p>
          <w:p w14:paraId="3520EF0F" w14:textId="77777777" w:rsidR="00E906CD" w:rsidRDefault="00E906CD" w:rsidP="00D76179">
            <w:pPr>
              <w:pStyle w:val="TAC"/>
            </w:pPr>
            <w:r w:rsidRPr="005D1F57">
              <w:t>DC_2-</w:t>
            </w:r>
            <w:r>
              <w:t>2-12-66</w:t>
            </w:r>
            <w:r w:rsidRPr="005D1F57">
              <w:t>_n77</w:t>
            </w:r>
          </w:p>
          <w:p w14:paraId="4B7FDAFB" w14:textId="77777777" w:rsidR="00E906CD" w:rsidRPr="008B1D88" w:rsidRDefault="00E906CD" w:rsidP="00D76179">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300A26F" w14:textId="77777777" w:rsidR="00E906CD" w:rsidRDefault="00E906CD" w:rsidP="00D76179">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64283B" w14:textId="77777777" w:rsidR="00E906CD" w:rsidRDefault="00E906CD" w:rsidP="00D76179">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684A35" w14:textId="77777777" w:rsidR="00E906CD" w:rsidRDefault="00E906CD" w:rsidP="00D76179">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F3BDE0"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6326B72C"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79B418" w14:textId="77777777" w:rsidR="00E906CD" w:rsidRPr="00EF5447" w:rsidRDefault="00E906CD" w:rsidP="00D76179">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BFEF461" w14:textId="77777777" w:rsidR="00E906CD" w:rsidRPr="00EF5447" w:rsidRDefault="00E906CD" w:rsidP="00D76179">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F20A26" w14:textId="77777777" w:rsidR="00E906CD" w:rsidRPr="00EF5447" w:rsidRDefault="00E906CD" w:rsidP="00D7617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7C36A2" w14:textId="77777777" w:rsidR="00E906CD" w:rsidRPr="00EF5447" w:rsidRDefault="00E906CD" w:rsidP="00D76179">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648D52B"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14:paraId="396B9BAC"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4E0A32" w14:textId="77777777" w:rsidR="00E906CD" w:rsidRPr="00EF5447" w:rsidRDefault="00E906CD" w:rsidP="00D76179">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FE9F9A1" w14:textId="77777777" w:rsidR="00E906CD" w:rsidRDefault="00E906CD" w:rsidP="00D76179">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1A6AAE" w14:textId="77777777" w:rsidR="00E906CD" w:rsidRDefault="00E906CD" w:rsidP="00D76179">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7B8335" w14:textId="77777777" w:rsidR="00E906CD" w:rsidRDefault="00E906CD" w:rsidP="00D76179">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65549B" w14:textId="77777777" w:rsidR="00E906CD" w:rsidRDefault="00E906CD" w:rsidP="00D76179">
            <w:pPr>
              <w:pStyle w:val="TAC"/>
              <w:rPr>
                <w:lang w:eastAsia="zh-CN"/>
              </w:rPr>
            </w:pPr>
            <w:r>
              <w:rPr>
                <w:rFonts w:hint="eastAsia"/>
                <w:lang w:eastAsia="zh-CN"/>
              </w:rPr>
              <w:t>0</w:t>
            </w:r>
            <w:r>
              <w:rPr>
                <w:lang w:eastAsia="zh-CN"/>
              </w:rPr>
              <w:t>.5</w:t>
            </w:r>
          </w:p>
        </w:tc>
      </w:tr>
      <w:tr w:rsidR="00E906CD" w14:paraId="1F810B38"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03FD565" w14:textId="77777777" w:rsidR="00E906CD" w:rsidRPr="00EF5447" w:rsidRDefault="00E906CD" w:rsidP="00D76179">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5BEA8192" w14:textId="77777777" w:rsidR="00E906CD" w:rsidRDefault="00E906CD" w:rsidP="00D76179">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E799DDF" w14:textId="77777777" w:rsidR="00E906CD" w:rsidRDefault="00E906CD" w:rsidP="00D76179">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AA5A11" w14:textId="77777777" w:rsidR="00E906CD" w:rsidRDefault="00E906CD" w:rsidP="00D76179">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44E00C9" w14:textId="77777777" w:rsidR="00E906CD" w:rsidRDefault="00E906CD" w:rsidP="00D76179">
            <w:pPr>
              <w:pStyle w:val="TAC"/>
              <w:rPr>
                <w:lang w:eastAsia="zh-CN"/>
              </w:rPr>
            </w:pPr>
            <w:r>
              <w:rPr>
                <w:rFonts w:hint="eastAsia"/>
                <w:lang w:eastAsia="zh-CN"/>
              </w:rPr>
              <w:t>0</w:t>
            </w:r>
            <w:r>
              <w:rPr>
                <w:lang w:eastAsia="zh-CN"/>
              </w:rPr>
              <w:t>.5</w:t>
            </w:r>
          </w:p>
        </w:tc>
      </w:tr>
      <w:tr w:rsidR="00E906CD" w14:paraId="3C50F99D"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49821E9" w14:textId="77777777" w:rsidR="00E906CD" w:rsidRDefault="00E906CD" w:rsidP="00D76179">
            <w:pPr>
              <w:pStyle w:val="TAC"/>
            </w:pPr>
            <w:r>
              <w:t>DC_2-13_n5-n77</w:t>
            </w:r>
          </w:p>
          <w:p w14:paraId="4B59B4D2" w14:textId="77777777" w:rsidR="00E906CD" w:rsidRPr="00EF5447" w:rsidRDefault="00E906CD" w:rsidP="00D76179">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B7AB993" w14:textId="77777777" w:rsidR="00E906CD" w:rsidRDefault="00E906CD" w:rsidP="00D76179">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E2E1BB6" w14:textId="77777777" w:rsidR="00E906CD" w:rsidRDefault="00E906CD" w:rsidP="00D7617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9E9F0C2" w14:textId="77777777" w:rsidR="00E906CD" w:rsidRDefault="00E906CD" w:rsidP="00D76179">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EC5FB92"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5B11928F"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984D355" w14:textId="77777777" w:rsidR="00E906CD" w:rsidRPr="00EF5447" w:rsidRDefault="00E906CD" w:rsidP="00D76179">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7AC0872" w14:textId="77777777" w:rsidR="00E906CD" w:rsidRPr="00EF5447" w:rsidRDefault="00E906CD" w:rsidP="00D76179">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CCC978" w14:textId="77777777" w:rsidR="00E906CD" w:rsidRPr="00EF5447" w:rsidRDefault="00E906CD" w:rsidP="00D7617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59C215" w14:textId="77777777" w:rsidR="00E906CD" w:rsidRPr="00EF5447" w:rsidRDefault="00E906CD" w:rsidP="00D76179">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2277700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EF5447" w14:paraId="7CC879D3"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C3065DE" w14:textId="77777777" w:rsidR="00E906CD" w:rsidRPr="00EF5447" w:rsidRDefault="00E906CD" w:rsidP="00D76179">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7C0E164" w14:textId="77777777" w:rsidR="00E906CD" w:rsidRPr="00EF5447" w:rsidRDefault="00E906CD" w:rsidP="00D76179">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93C12C"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669AF6" w14:textId="77777777" w:rsidR="00E906CD" w:rsidRPr="00EF5447" w:rsidRDefault="00E906CD" w:rsidP="00D76179">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53B160"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4B72B91C"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F69E92" w14:textId="77777777" w:rsidR="00E906CD" w:rsidRPr="00EF5447" w:rsidRDefault="00E906CD" w:rsidP="00D76179">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D2E17E3" w14:textId="77777777" w:rsidR="00E906CD" w:rsidRPr="00EF5447" w:rsidRDefault="00E906CD" w:rsidP="00D7617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5738EE" w14:textId="77777777" w:rsidR="00E906CD" w:rsidRPr="00EF5447" w:rsidRDefault="00E906CD" w:rsidP="00D7617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92FD7A7" w14:textId="77777777" w:rsidR="00E906CD" w:rsidRPr="00EF5447" w:rsidRDefault="00E906CD" w:rsidP="00D7617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B710FAA" w14:textId="77777777" w:rsidR="00E906CD" w:rsidRPr="00EF5447" w:rsidRDefault="00E906CD" w:rsidP="00D76179">
            <w:pPr>
              <w:pStyle w:val="TAC"/>
              <w:rPr>
                <w:lang w:eastAsia="zh-CN"/>
              </w:rPr>
            </w:pPr>
            <w:r>
              <w:rPr>
                <w:rFonts w:hint="eastAsia"/>
                <w:lang w:eastAsia="zh-CN"/>
              </w:rPr>
              <w:t>0</w:t>
            </w:r>
            <w:r>
              <w:rPr>
                <w:lang w:eastAsia="zh-CN"/>
              </w:rPr>
              <w:t>.3</w:t>
            </w:r>
          </w:p>
        </w:tc>
      </w:tr>
      <w:tr w:rsidR="00E906CD" w:rsidRPr="00EF5447" w14:paraId="5A4AA162"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344489" w14:textId="77777777" w:rsidR="00E906CD" w:rsidRPr="00EF5447" w:rsidRDefault="00E906CD" w:rsidP="00D76179">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F35FBAE" w14:textId="77777777" w:rsidR="00E906CD" w:rsidRPr="00EF5447" w:rsidRDefault="00E906CD" w:rsidP="00D7617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054018" w14:textId="77777777" w:rsidR="00E906CD" w:rsidRPr="00EF5447" w:rsidRDefault="00E906CD" w:rsidP="00D7617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789231" w14:textId="77777777" w:rsidR="00E906CD" w:rsidRPr="00EF5447" w:rsidRDefault="00E906CD" w:rsidP="00D7617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D8D217D" w14:textId="77777777" w:rsidR="00E906CD" w:rsidRPr="00EF5447" w:rsidRDefault="00E906CD" w:rsidP="00D76179">
            <w:pPr>
              <w:pStyle w:val="TAC"/>
              <w:rPr>
                <w:lang w:eastAsia="zh-CN"/>
              </w:rPr>
            </w:pPr>
            <w:r>
              <w:rPr>
                <w:rFonts w:hint="eastAsia"/>
                <w:lang w:eastAsia="zh-CN"/>
              </w:rPr>
              <w:t>-</w:t>
            </w:r>
          </w:p>
        </w:tc>
      </w:tr>
      <w:tr w:rsidR="00E906CD" w:rsidRPr="00EF5447" w14:paraId="75FAF26A"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1E18DF" w14:textId="77777777" w:rsidR="00E906CD" w:rsidRPr="00EF5447" w:rsidRDefault="00E906CD" w:rsidP="00D76179">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AD0EE9" w14:textId="77777777" w:rsidR="00E906CD" w:rsidRPr="00EF5447" w:rsidRDefault="00E906CD" w:rsidP="00D7617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21C9B2" w14:textId="77777777" w:rsidR="00E906CD" w:rsidRPr="00EF5447" w:rsidRDefault="00E906CD" w:rsidP="00D7617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E43B5AF" w14:textId="77777777" w:rsidR="00E906CD" w:rsidRPr="00EF5447" w:rsidRDefault="00E906CD" w:rsidP="00D7617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69DFCE1"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rsidDel="00C538E8" w14:paraId="25D68179" w14:textId="77777777" w:rsidTr="00D76179">
        <w:trPr>
          <w:trHeight w:val="187"/>
          <w:jc w:val="center"/>
        </w:trPr>
        <w:tc>
          <w:tcPr>
            <w:tcW w:w="2155" w:type="dxa"/>
            <w:tcBorders>
              <w:bottom w:val="single" w:sz="4" w:space="0" w:color="auto"/>
            </w:tcBorders>
            <w:shd w:val="clear" w:color="auto" w:fill="auto"/>
          </w:tcPr>
          <w:p w14:paraId="3732D2EE" w14:textId="77777777" w:rsidR="00E906CD" w:rsidRPr="00EF5447" w:rsidDel="00C538E8" w:rsidRDefault="00E906CD" w:rsidP="00D76179">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33D2C935" w14:textId="77777777" w:rsidR="00E906CD" w:rsidRPr="00EF5447" w:rsidDel="00C538E8" w:rsidRDefault="00E906CD" w:rsidP="00D76179">
            <w:pPr>
              <w:pStyle w:val="TAC"/>
              <w:rPr>
                <w:rFonts w:cs="Arial"/>
                <w:lang w:eastAsia="ja-JP"/>
              </w:rPr>
            </w:pPr>
            <w:r>
              <w:rPr>
                <w:rFonts w:cs="Arial"/>
                <w:lang w:eastAsia="zh-CN"/>
              </w:rPr>
              <w:t>0.3</w:t>
            </w:r>
          </w:p>
        </w:tc>
        <w:tc>
          <w:tcPr>
            <w:tcW w:w="1489" w:type="dxa"/>
            <w:vAlign w:val="center"/>
          </w:tcPr>
          <w:p w14:paraId="387DBA70" w14:textId="77777777" w:rsidR="00E906CD" w:rsidRPr="00EF5447" w:rsidDel="00C538E8" w:rsidRDefault="00E906CD" w:rsidP="00D76179">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A663FC4" w14:textId="77777777" w:rsidR="00E906CD" w:rsidRPr="00EF5447" w:rsidDel="00C538E8" w:rsidRDefault="00E906CD" w:rsidP="00D76179">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4FA91D51"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EF5447" w:rsidDel="00C538E8" w14:paraId="3327C5DC" w14:textId="77777777" w:rsidTr="00D76179">
        <w:trPr>
          <w:trHeight w:val="187"/>
          <w:jc w:val="center"/>
        </w:trPr>
        <w:tc>
          <w:tcPr>
            <w:tcW w:w="2155" w:type="dxa"/>
            <w:tcBorders>
              <w:top w:val="single" w:sz="4" w:space="0" w:color="auto"/>
              <w:bottom w:val="single" w:sz="4" w:space="0" w:color="auto"/>
            </w:tcBorders>
            <w:shd w:val="clear" w:color="auto" w:fill="auto"/>
          </w:tcPr>
          <w:p w14:paraId="3131B8A7" w14:textId="77777777" w:rsidR="00E906CD" w:rsidRDefault="00E906CD" w:rsidP="00D76179">
            <w:pPr>
              <w:pStyle w:val="TAC"/>
            </w:pPr>
            <w:r>
              <w:t>DC_2-13-66_n77</w:t>
            </w:r>
          </w:p>
          <w:p w14:paraId="5B85B343" w14:textId="77777777" w:rsidR="00E906CD" w:rsidRDefault="00E906CD" w:rsidP="00D76179">
            <w:pPr>
              <w:pStyle w:val="TAC"/>
            </w:pPr>
            <w:r>
              <w:t>DC_2-2-13-66_n77</w:t>
            </w:r>
          </w:p>
          <w:p w14:paraId="333AEDF4" w14:textId="77777777" w:rsidR="00E906CD" w:rsidRDefault="00E906CD" w:rsidP="00D76179">
            <w:pPr>
              <w:pStyle w:val="TAC"/>
            </w:pPr>
            <w:r>
              <w:t>DC_2-2-13-66-66_n77</w:t>
            </w:r>
          </w:p>
          <w:p w14:paraId="76C77098" w14:textId="77777777" w:rsidR="00E906CD" w:rsidRPr="00EF5447" w:rsidDel="00C538E8" w:rsidRDefault="00E906CD" w:rsidP="00D76179">
            <w:pPr>
              <w:pStyle w:val="TAC"/>
              <w:rPr>
                <w:rFonts w:cs="Arial"/>
              </w:rPr>
            </w:pPr>
            <w:r>
              <w:t>DC_2-13-66-66_n77</w:t>
            </w:r>
          </w:p>
        </w:tc>
        <w:tc>
          <w:tcPr>
            <w:tcW w:w="1488" w:type="dxa"/>
            <w:vAlign w:val="center"/>
          </w:tcPr>
          <w:p w14:paraId="5C3777F2" w14:textId="77777777" w:rsidR="00E906CD" w:rsidRPr="00EF5447" w:rsidRDefault="00E906CD" w:rsidP="00D76179">
            <w:pPr>
              <w:pStyle w:val="TAC"/>
              <w:rPr>
                <w:rFonts w:cs="Arial"/>
                <w:lang w:eastAsia="zh-CN"/>
              </w:rPr>
            </w:pPr>
            <w:r>
              <w:t>0.3</w:t>
            </w:r>
          </w:p>
        </w:tc>
        <w:tc>
          <w:tcPr>
            <w:tcW w:w="1489" w:type="dxa"/>
            <w:vAlign w:val="center"/>
          </w:tcPr>
          <w:p w14:paraId="57015B26" w14:textId="77777777" w:rsidR="00E906CD" w:rsidRPr="00EF5447" w:rsidRDefault="00E906CD" w:rsidP="00D76179">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A12B1A5" w14:textId="77777777" w:rsidR="00E906CD" w:rsidRPr="00EF5447" w:rsidDel="00C538E8" w:rsidRDefault="00E906CD" w:rsidP="00D76179">
            <w:pPr>
              <w:pStyle w:val="TAC"/>
              <w:rPr>
                <w:rFonts w:cs="Arial"/>
                <w:lang w:eastAsia="ja-JP"/>
              </w:rPr>
            </w:pPr>
            <w:r>
              <w:rPr>
                <w:rFonts w:cs="Arial"/>
              </w:rPr>
              <w:t>0.3</w:t>
            </w:r>
          </w:p>
        </w:tc>
        <w:tc>
          <w:tcPr>
            <w:tcW w:w="1403" w:type="dxa"/>
            <w:tcBorders>
              <w:top w:val="nil"/>
            </w:tcBorders>
            <w:shd w:val="clear" w:color="auto" w:fill="auto"/>
            <w:vAlign w:val="center"/>
          </w:tcPr>
          <w:p w14:paraId="6A35F5E8"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rsidDel="00C538E8" w14:paraId="4BFDD220" w14:textId="77777777" w:rsidTr="00D76179">
        <w:trPr>
          <w:trHeight w:val="187"/>
          <w:jc w:val="center"/>
        </w:trPr>
        <w:tc>
          <w:tcPr>
            <w:tcW w:w="2155" w:type="dxa"/>
            <w:tcBorders>
              <w:top w:val="single" w:sz="4" w:space="0" w:color="auto"/>
              <w:bottom w:val="single" w:sz="4" w:space="0" w:color="auto"/>
            </w:tcBorders>
            <w:shd w:val="clear" w:color="auto" w:fill="auto"/>
          </w:tcPr>
          <w:p w14:paraId="17DE5713" w14:textId="77777777" w:rsidR="00E906CD" w:rsidRPr="00EF5447" w:rsidDel="00C538E8" w:rsidRDefault="00E906CD" w:rsidP="00D76179">
            <w:pPr>
              <w:pStyle w:val="TAC"/>
            </w:pPr>
            <w:r w:rsidRPr="00EF5447">
              <w:t>DC_2-13_n66-n77</w:t>
            </w:r>
          </w:p>
        </w:tc>
        <w:tc>
          <w:tcPr>
            <w:tcW w:w="1488" w:type="dxa"/>
            <w:vAlign w:val="center"/>
          </w:tcPr>
          <w:p w14:paraId="47BF38B0" w14:textId="77777777" w:rsidR="00E906CD" w:rsidRPr="00EF5447" w:rsidRDefault="00E906CD" w:rsidP="00D76179">
            <w:pPr>
              <w:pStyle w:val="TAC"/>
              <w:rPr>
                <w:lang w:eastAsia="zh-CN"/>
              </w:rPr>
            </w:pPr>
            <w:r>
              <w:t>0.3</w:t>
            </w:r>
          </w:p>
        </w:tc>
        <w:tc>
          <w:tcPr>
            <w:tcW w:w="1489" w:type="dxa"/>
            <w:vAlign w:val="center"/>
          </w:tcPr>
          <w:p w14:paraId="0DEE880A" w14:textId="77777777" w:rsidR="00E906CD" w:rsidRPr="00EF5447" w:rsidRDefault="00E906CD" w:rsidP="00D76179">
            <w:pPr>
              <w:pStyle w:val="TAC"/>
              <w:rPr>
                <w:lang w:eastAsia="zh-CN"/>
              </w:rPr>
            </w:pPr>
            <w:r>
              <w:rPr>
                <w:rFonts w:hint="eastAsia"/>
                <w:lang w:eastAsia="zh-CN"/>
              </w:rPr>
              <w:t>-</w:t>
            </w:r>
          </w:p>
        </w:tc>
        <w:tc>
          <w:tcPr>
            <w:tcW w:w="1403" w:type="dxa"/>
            <w:tcBorders>
              <w:top w:val="nil"/>
            </w:tcBorders>
            <w:shd w:val="clear" w:color="auto" w:fill="auto"/>
            <w:vAlign w:val="center"/>
          </w:tcPr>
          <w:p w14:paraId="12E5A1C8" w14:textId="77777777" w:rsidR="00E906CD" w:rsidRPr="00EF5447" w:rsidDel="00C538E8" w:rsidRDefault="00E906CD" w:rsidP="00D76179">
            <w:pPr>
              <w:pStyle w:val="TAC"/>
              <w:rPr>
                <w:lang w:eastAsia="ja-JP"/>
              </w:rPr>
            </w:pPr>
            <w:r w:rsidRPr="00EF5447">
              <w:rPr>
                <w:lang w:eastAsia="zh-CN"/>
              </w:rPr>
              <w:t>0.3</w:t>
            </w:r>
          </w:p>
        </w:tc>
        <w:tc>
          <w:tcPr>
            <w:tcW w:w="1403" w:type="dxa"/>
            <w:tcBorders>
              <w:top w:val="nil"/>
            </w:tcBorders>
            <w:shd w:val="clear" w:color="auto" w:fill="auto"/>
            <w:vAlign w:val="center"/>
          </w:tcPr>
          <w:p w14:paraId="0E7C2756" w14:textId="77777777" w:rsidR="00E906CD" w:rsidRPr="00EF5447" w:rsidDel="00C538E8" w:rsidRDefault="00E906CD" w:rsidP="00D76179">
            <w:pPr>
              <w:pStyle w:val="TAC"/>
              <w:rPr>
                <w:lang w:eastAsia="zh-CN"/>
              </w:rPr>
            </w:pPr>
            <w:r>
              <w:rPr>
                <w:rFonts w:hint="eastAsia"/>
                <w:lang w:eastAsia="zh-CN"/>
              </w:rPr>
              <w:t>0</w:t>
            </w:r>
            <w:r>
              <w:rPr>
                <w:lang w:eastAsia="zh-CN"/>
              </w:rPr>
              <w:t>.5</w:t>
            </w:r>
          </w:p>
        </w:tc>
      </w:tr>
      <w:tr w:rsidR="00E906CD" w:rsidRPr="00EF5447" w:rsidDel="00C538E8" w14:paraId="5458D50A" w14:textId="77777777" w:rsidTr="00D76179">
        <w:trPr>
          <w:trHeight w:val="187"/>
          <w:jc w:val="center"/>
        </w:trPr>
        <w:tc>
          <w:tcPr>
            <w:tcW w:w="2155" w:type="dxa"/>
            <w:tcBorders>
              <w:bottom w:val="single" w:sz="4" w:space="0" w:color="auto"/>
            </w:tcBorders>
            <w:shd w:val="clear" w:color="auto" w:fill="auto"/>
          </w:tcPr>
          <w:p w14:paraId="63730531" w14:textId="77777777" w:rsidR="00E906CD" w:rsidRPr="00EF5447" w:rsidDel="00C538E8" w:rsidRDefault="00E906CD" w:rsidP="00D76179">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4E9B1466" w14:textId="77777777" w:rsidR="00E906CD" w:rsidRPr="00EF5447" w:rsidRDefault="00E906CD" w:rsidP="00D76179">
            <w:pPr>
              <w:pStyle w:val="TAC"/>
              <w:rPr>
                <w:rFonts w:cs="Arial"/>
                <w:lang w:eastAsia="zh-CN"/>
              </w:rPr>
            </w:pPr>
            <w:r>
              <w:rPr>
                <w:rFonts w:cs="Arial"/>
                <w:szCs w:val="18"/>
                <w:lang w:val="sv-SE" w:eastAsia="ja-JP"/>
              </w:rPr>
              <w:t>0.3</w:t>
            </w:r>
          </w:p>
        </w:tc>
        <w:tc>
          <w:tcPr>
            <w:tcW w:w="1489" w:type="dxa"/>
            <w:vAlign w:val="center"/>
          </w:tcPr>
          <w:p w14:paraId="2E6A609A"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208BBBA" w14:textId="77777777" w:rsidR="00E906CD" w:rsidRPr="00EF5447" w:rsidDel="00C538E8" w:rsidRDefault="00E906CD" w:rsidP="00D76179">
            <w:pPr>
              <w:pStyle w:val="TAC"/>
              <w:rPr>
                <w:rFonts w:cs="Arial"/>
                <w:lang w:eastAsia="ja-JP"/>
              </w:rPr>
            </w:pPr>
            <w:r>
              <w:t>0.3</w:t>
            </w:r>
          </w:p>
        </w:tc>
        <w:tc>
          <w:tcPr>
            <w:tcW w:w="1403" w:type="dxa"/>
            <w:vAlign w:val="center"/>
          </w:tcPr>
          <w:p w14:paraId="6416A8DB"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EF5447" w:rsidDel="00C538E8" w14:paraId="5C3B1309" w14:textId="77777777" w:rsidTr="00D76179">
        <w:trPr>
          <w:trHeight w:val="187"/>
          <w:jc w:val="center"/>
        </w:trPr>
        <w:tc>
          <w:tcPr>
            <w:tcW w:w="2155" w:type="dxa"/>
            <w:tcBorders>
              <w:bottom w:val="single" w:sz="4" w:space="0" w:color="auto"/>
            </w:tcBorders>
            <w:shd w:val="clear" w:color="auto" w:fill="auto"/>
          </w:tcPr>
          <w:p w14:paraId="6EF1C7A8" w14:textId="77777777" w:rsidR="00E906CD" w:rsidRPr="00EF5447" w:rsidDel="00C538E8" w:rsidRDefault="00E906CD" w:rsidP="00D76179">
            <w:pPr>
              <w:pStyle w:val="TAC"/>
            </w:pPr>
            <w:r w:rsidRPr="00112637">
              <w:rPr>
                <w:rFonts w:cs="Arial"/>
                <w:szCs w:val="18"/>
                <w:lang w:val="sv-SE" w:eastAsia="ja-JP"/>
              </w:rPr>
              <w:t>DC_2-14-30_n66</w:t>
            </w:r>
          </w:p>
        </w:tc>
        <w:tc>
          <w:tcPr>
            <w:tcW w:w="1488" w:type="dxa"/>
            <w:vAlign w:val="center"/>
          </w:tcPr>
          <w:p w14:paraId="4C856EDE" w14:textId="77777777" w:rsidR="00E906CD" w:rsidRPr="00EF5447" w:rsidRDefault="00E906CD" w:rsidP="00D76179">
            <w:pPr>
              <w:pStyle w:val="TAC"/>
              <w:rPr>
                <w:rFonts w:cs="Arial"/>
                <w:lang w:eastAsia="zh-CN"/>
              </w:rPr>
            </w:pPr>
            <w:r>
              <w:rPr>
                <w:rFonts w:cs="Arial"/>
                <w:szCs w:val="18"/>
                <w:lang w:val="sv-SE" w:eastAsia="ja-JP"/>
              </w:rPr>
              <w:t>0.4</w:t>
            </w:r>
          </w:p>
        </w:tc>
        <w:tc>
          <w:tcPr>
            <w:tcW w:w="1489" w:type="dxa"/>
            <w:vAlign w:val="center"/>
          </w:tcPr>
          <w:p w14:paraId="35FB17C9"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7CCC4B63" w14:textId="77777777" w:rsidR="00E906CD" w:rsidRPr="00EF5447" w:rsidDel="00C538E8" w:rsidRDefault="00E906CD" w:rsidP="00D76179">
            <w:pPr>
              <w:pStyle w:val="TAC"/>
              <w:rPr>
                <w:rFonts w:cs="Arial"/>
                <w:lang w:eastAsia="ja-JP"/>
              </w:rPr>
            </w:pPr>
            <w:r w:rsidRPr="001D386E">
              <w:t>0.</w:t>
            </w:r>
            <w:r>
              <w:t>5</w:t>
            </w:r>
          </w:p>
        </w:tc>
        <w:tc>
          <w:tcPr>
            <w:tcW w:w="1403" w:type="dxa"/>
            <w:vAlign w:val="center"/>
          </w:tcPr>
          <w:p w14:paraId="44751F35"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622C525F" w14:textId="77777777" w:rsidTr="00D76179">
        <w:trPr>
          <w:trHeight w:val="187"/>
          <w:jc w:val="center"/>
        </w:trPr>
        <w:tc>
          <w:tcPr>
            <w:tcW w:w="2155" w:type="dxa"/>
            <w:tcBorders>
              <w:bottom w:val="single" w:sz="4" w:space="0" w:color="auto"/>
            </w:tcBorders>
            <w:shd w:val="clear" w:color="auto" w:fill="auto"/>
          </w:tcPr>
          <w:p w14:paraId="615637DA" w14:textId="77777777" w:rsidR="00E906CD" w:rsidRDefault="00E906CD" w:rsidP="00D76179">
            <w:pPr>
              <w:pStyle w:val="TAC"/>
              <w:rPr>
                <w:lang w:eastAsia="sv-SE"/>
              </w:rPr>
            </w:pPr>
            <w:r>
              <w:rPr>
                <w:lang w:eastAsia="sv-SE"/>
              </w:rPr>
              <w:t>DC_2-14-30_n77</w:t>
            </w:r>
          </w:p>
          <w:p w14:paraId="43A9A280" w14:textId="77777777" w:rsidR="00E906CD" w:rsidRPr="00EF5447" w:rsidRDefault="00E906CD" w:rsidP="00D76179">
            <w:pPr>
              <w:pStyle w:val="TAC"/>
              <w:rPr>
                <w:noProof/>
                <w:lang w:eastAsia="zh-CN"/>
              </w:rPr>
            </w:pPr>
            <w:r>
              <w:rPr>
                <w:lang w:eastAsia="sv-SE"/>
              </w:rPr>
              <w:t>DC_2-2-14-30_n77</w:t>
            </w:r>
          </w:p>
        </w:tc>
        <w:tc>
          <w:tcPr>
            <w:tcW w:w="1488" w:type="dxa"/>
            <w:vAlign w:val="center"/>
          </w:tcPr>
          <w:p w14:paraId="5DCBEF73" w14:textId="77777777" w:rsidR="00E906CD" w:rsidRPr="00EF5447" w:rsidRDefault="00E906CD" w:rsidP="00D76179">
            <w:pPr>
              <w:pStyle w:val="TAC"/>
              <w:rPr>
                <w:rFonts w:cs="Arial"/>
                <w:szCs w:val="18"/>
                <w:lang w:eastAsia="zh-CN"/>
              </w:rPr>
            </w:pPr>
            <w:r>
              <w:rPr>
                <w:lang w:val="fi-FI" w:eastAsia="ja-JP"/>
              </w:rPr>
              <w:t>0.2</w:t>
            </w:r>
          </w:p>
        </w:tc>
        <w:tc>
          <w:tcPr>
            <w:tcW w:w="1489" w:type="dxa"/>
            <w:vAlign w:val="center"/>
          </w:tcPr>
          <w:p w14:paraId="73ADFEA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0EE10C" w14:textId="77777777" w:rsidR="00E906CD" w:rsidRPr="00EF5447" w:rsidRDefault="00E906CD" w:rsidP="00D76179">
            <w:pPr>
              <w:pStyle w:val="TAC"/>
              <w:rPr>
                <w:rFonts w:cs="Arial"/>
                <w:szCs w:val="18"/>
                <w:lang w:eastAsia="sv-SE"/>
              </w:rPr>
            </w:pPr>
            <w:r>
              <w:rPr>
                <w:rFonts w:eastAsia="Yu Mincho"/>
                <w:lang w:eastAsia="ja-JP"/>
              </w:rPr>
              <w:t>-</w:t>
            </w:r>
          </w:p>
        </w:tc>
        <w:tc>
          <w:tcPr>
            <w:tcW w:w="1403" w:type="dxa"/>
            <w:vAlign w:val="center"/>
          </w:tcPr>
          <w:p w14:paraId="56DC72C8"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rsidDel="00C538E8" w14:paraId="429D925F" w14:textId="77777777" w:rsidTr="00D76179">
        <w:trPr>
          <w:trHeight w:val="187"/>
          <w:jc w:val="center"/>
        </w:trPr>
        <w:tc>
          <w:tcPr>
            <w:tcW w:w="2155" w:type="dxa"/>
            <w:tcBorders>
              <w:bottom w:val="single" w:sz="4" w:space="0" w:color="auto"/>
            </w:tcBorders>
            <w:shd w:val="clear" w:color="auto" w:fill="auto"/>
          </w:tcPr>
          <w:p w14:paraId="5961000B" w14:textId="77777777" w:rsidR="00E906CD" w:rsidRPr="00EF5447" w:rsidRDefault="00E906CD" w:rsidP="00D76179">
            <w:pPr>
              <w:pStyle w:val="TAC"/>
              <w:rPr>
                <w:lang w:eastAsia="ja-JP"/>
              </w:rPr>
            </w:pPr>
            <w:r w:rsidRPr="00EF5447">
              <w:rPr>
                <w:noProof/>
                <w:lang w:eastAsia="zh-CN"/>
              </w:rPr>
              <w:t>DC_</w:t>
            </w:r>
            <w:r w:rsidRPr="00EF5447">
              <w:rPr>
                <w:lang w:eastAsia="ja-JP"/>
              </w:rPr>
              <w:t>2-14-66_n2</w:t>
            </w:r>
          </w:p>
          <w:p w14:paraId="794B97A9" w14:textId="77777777" w:rsidR="00E906CD" w:rsidRPr="00EF5447" w:rsidDel="00C538E8" w:rsidRDefault="00E906CD" w:rsidP="00D76179">
            <w:pPr>
              <w:pStyle w:val="TAC"/>
            </w:pPr>
            <w:r w:rsidRPr="00EF5447">
              <w:rPr>
                <w:noProof/>
                <w:lang w:eastAsia="zh-CN"/>
              </w:rPr>
              <w:t>DC_</w:t>
            </w:r>
            <w:r w:rsidRPr="00EF5447">
              <w:rPr>
                <w:lang w:eastAsia="ja-JP"/>
              </w:rPr>
              <w:t>2-14-66-66_n2</w:t>
            </w:r>
          </w:p>
        </w:tc>
        <w:tc>
          <w:tcPr>
            <w:tcW w:w="1488" w:type="dxa"/>
            <w:vAlign w:val="center"/>
          </w:tcPr>
          <w:p w14:paraId="64061D49" w14:textId="77777777" w:rsidR="00E906CD" w:rsidRPr="00EF5447" w:rsidRDefault="00E906CD" w:rsidP="00D76179">
            <w:pPr>
              <w:pStyle w:val="TAC"/>
              <w:rPr>
                <w:rFonts w:cs="Arial"/>
                <w:lang w:eastAsia="zh-CN"/>
              </w:rPr>
            </w:pPr>
            <w:r>
              <w:rPr>
                <w:rFonts w:cs="Arial"/>
                <w:szCs w:val="18"/>
                <w:lang w:eastAsia="zh-CN"/>
              </w:rPr>
              <w:t>0.3</w:t>
            </w:r>
          </w:p>
        </w:tc>
        <w:tc>
          <w:tcPr>
            <w:tcW w:w="1489" w:type="dxa"/>
            <w:vAlign w:val="center"/>
          </w:tcPr>
          <w:p w14:paraId="599E7320"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2EB38B43" w14:textId="77777777" w:rsidR="00E906CD" w:rsidRPr="00EF5447" w:rsidDel="00C538E8" w:rsidRDefault="00E906CD" w:rsidP="00D76179">
            <w:pPr>
              <w:pStyle w:val="TAC"/>
              <w:rPr>
                <w:rFonts w:cs="Arial"/>
                <w:lang w:eastAsia="ja-JP"/>
              </w:rPr>
            </w:pPr>
            <w:r w:rsidRPr="00EF5447">
              <w:rPr>
                <w:rFonts w:cs="Arial"/>
                <w:szCs w:val="18"/>
                <w:lang w:eastAsia="sv-SE"/>
              </w:rPr>
              <w:t>0.3</w:t>
            </w:r>
          </w:p>
        </w:tc>
        <w:tc>
          <w:tcPr>
            <w:tcW w:w="1403" w:type="dxa"/>
            <w:vAlign w:val="center"/>
          </w:tcPr>
          <w:p w14:paraId="38F24DC0"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EF5447" w:rsidDel="00C538E8" w14:paraId="3B47A23F" w14:textId="77777777" w:rsidTr="00D76179">
        <w:trPr>
          <w:trHeight w:val="187"/>
          <w:jc w:val="center"/>
        </w:trPr>
        <w:tc>
          <w:tcPr>
            <w:tcW w:w="2155" w:type="dxa"/>
            <w:tcBorders>
              <w:bottom w:val="single" w:sz="4" w:space="0" w:color="auto"/>
            </w:tcBorders>
            <w:shd w:val="clear" w:color="auto" w:fill="auto"/>
          </w:tcPr>
          <w:p w14:paraId="32051543" w14:textId="77777777" w:rsidR="00E906CD" w:rsidRDefault="00E906CD" w:rsidP="00D76179">
            <w:pPr>
              <w:pStyle w:val="TAC"/>
            </w:pPr>
            <w:r>
              <w:t>DC_2-14-66_n30</w:t>
            </w:r>
          </w:p>
          <w:p w14:paraId="080D8183" w14:textId="77777777" w:rsidR="00E906CD" w:rsidRDefault="00E906CD" w:rsidP="00D76179">
            <w:pPr>
              <w:pStyle w:val="TAC"/>
            </w:pPr>
            <w:r>
              <w:t>DC_2-2-14-66_n30</w:t>
            </w:r>
          </w:p>
          <w:p w14:paraId="092E2DB9" w14:textId="77777777" w:rsidR="00E906CD" w:rsidRPr="00EF5447" w:rsidDel="00C538E8" w:rsidRDefault="00E906CD" w:rsidP="00D76179">
            <w:pPr>
              <w:pStyle w:val="TAC"/>
            </w:pPr>
            <w:r>
              <w:t>DC_2-14-66-66_n30</w:t>
            </w:r>
          </w:p>
        </w:tc>
        <w:tc>
          <w:tcPr>
            <w:tcW w:w="1488" w:type="dxa"/>
            <w:vAlign w:val="center"/>
          </w:tcPr>
          <w:p w14:paraId="4B9CCF59" w14:textId="77777777" w:rsidR="00E906CD" w:rsidRPr="00EF5447" w:rsidRDefault="00E906CD" w:rsidP="00D76179">
            <w:pPr>
              <w:pStyle w:val="TAC"/>
              <w:rPr>
                <w:rFonts w:cs="Arial"/>
                <w:lang w:eastAsia="zh-CN"/>
              </w:rPr>
            </w:pPr>
            <w:r>
              <w:rPr>
                <w:rFonts w:cs="Arial"/>
                <w:szCs w:val="18"/>
                <w:lang w:eastAsia="zh-CN"/>
              </w:rPr>
              <w:t>0.4</w:t>
            </w:r>
          </w:p>
        </w:tc>
        <w:tc>
          <w:tcPr>
            <w:tcW w:w="1489" w:type="dxa"/>
            <w:vAlign w:val="center"/>
          </w:tcPr>
          <w:p w14:paraId="59CB6B90"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BEA522B" w14:textId="77777777" w:rsidR="00E906CD" w:rsidRPr="00EF5447" w:rsidDel="00C538E8" w:rsidRDefault="00E906CD" w:rsidP="00D76179">
            <w:pPr>
              <w:pStyle w:val="TAC"/>
              <w:rPr>
                <w:rFonts w:cs="Arial"/>
                <w:lang w:eastAsia="ja-JP"/>
              </w:rPr>
            </w:pPr>
            <w:r>
              <w:rPr>
                <w:rFonts w:cs="Arial"/>
                <w:szCs w:val="18"/>
                <w:lang w:eastAsia="sv-SE"/>
              </w:rPr>
              <w:t>0.4</w:t>
            </w:r>
          </w:p>
        </w:tc>
        <w:tc>
          <w:tcPr>
            <w:tcW w:w="1403" w:type="dxa"/>
            <w:vAlign w:val="center"/>
          </w:tcPr>
          <w:p w14:paraId="175F3A2E"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rsidDel="00C538E8" w14:paraId="07D85980" w14:textId="77777777" w:rsidTr="00D76179">
        <w:trPr>
          <w:trHeight w:val="187"/>
          <w:jc w:val="center"/>
        </w:trPr>
        <w:tc>
          <w:tcPr>
            <w:tcW w:w="2155" w:type="dxa"/>
            <w:tcBorders>
              <w:bottom w:val="single" w:sz="4" w:space="0" w:color="auto"/>
            </w:tcBorders>
            <w:shd w:val="clear" w:color="auto" w:fill="auto"/>
          </w:tcPr>
          <w:p w14:paraId="462812D1" w14:textId="77777777" w:rsidR="00E906CD" w:rsidRDefault="00E906CD" w:rsidP="00D76179">
            <w:pPr>
              <w:pStyle w:val="TAC"/>
              <w:rPr>
                <w:lang w:eastAsia="ja-JP"/>
              </w:rPr>
            </w:pPr>
            <w:r w:rsidRPr="00EF5447">
              <w:rPr>
                <w:noProof/>
                <w:lang w:eastAsia="zh-CN"/>
              </w:rPr>
              <w:t>DC_</w:t>
            </w:r>
            <w:r w:rsidRPr="00EF5447">
              <w:rPr>
                <w:lang w:eastAsia="ja-JP"/>
              </w:rPr>
              <w:t>2-14-66_n66</w:t>
            </w:r>
          </w:p>
          <w:p w14:paraId="0A66C428" w14:textId="77777777" w:rsidR="00E906CD" w:rsidRPr="00EF5447" w:rsidDel="00C538E8" w:rsidRDefault="00E906CD" w:rsidP="00D76179">
            <w:pPr>
              <w:pStyle w:val="TAC"/>
            </w:pPr>
            <w:r w:rsidRPr="00EF5447">
              <w:rPr>
                <w:noProof/>
                <w:lang w:eastAsia="zh-CN"/>
              </w:rPr>
              <w:t>DC_2-</w:t>
            </w:r>
            <w:r w:rsidRPr="00EF5447">
              <w:rPr>
                <w:lang w:eastAsia="ja-JP"/>
              </w:rPr>
              <w:t>2-14-66_n66</w:t>
            </w:r>
          </w:p>
        </w:tc>
        <w:tc>
          <w:tcPr>
            <w:tcW w:w="1488" w:type="dxa"/>
            <w:vAlign w:val="center"/>
          </w:tcPr>
          <w:p w14:paraId="237FD90C" w14:textId="77777777" w:rsidR="00E906CD" w:rsidRPr="00EF5447" w:rsidRDefault="00E906CD" w:rsidP="00D76179">
            <w:pPr>
              <w:pStyle w:val="TAC"/>
              <w:rPr>
                <w:rFonts w:cs="Arial"/>
                <w:lang w:eastAsia="zh-CN"/>
              </w:rPr>
            </w:pPr>
            <w:r>
              <w:rPr>
                <w:rFonts w:cs="Arial"/>
                <w:szCs w:val="18"/>
                <w:lang w:eastAsia="zh-CN"/>
              </w:rPr>
              <w:t>0.3</w:t>
            </w:r>
          </w:p>
        </w:tc>
        <w:tc>
          <w:tcPr>
            <w:tcW w:w="1489" w:type="dxa"/>
            <w:vAlign w:val="center"/>
          </w:tcPr>
          <w:p w14:paraId="7AB662C5"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1F80F5C" w14:textId="77777777" w:rsidR="00E906CD" w:rsidRPr="00EF5447" w:rsidDel="00C538E8" w:rsidRDefault="00E906CD" w:rsidP="00D76179">
            <w:pPr>
              <w:pStyle w:val="TAC"/>
              <w:rPr>
                <w:rFonts w:cs="Arial"/>
                <w:lang w:eastAsia="ja-JP"/>
              </w:rPr>
            </w:pPr>
            <w:r w:rsidRPr="00EF5447">
              <w:rPr>
                <w:rFonts w:cs="Arial"/>
                <w:szCs w:val="18"/>
              </w:rPr>
              <w:t>0.3</w:t>
            </w:r>
          </w:p>
        </w:tc>
        <w:tc>
          <w:tcPr>
            <w:tcW w:w="1403" w:type="dxa"/>
            <w:vAlign w:val="center"/>
          </w:tcPr>
          <w:p w14:paraId="6472168F"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.3</w:t>
            </w:r>
          </w:p>
        </w:tc>
      </w:tr>
      <w:tr w:rsidR="00E906CD" w14:paraId="1F3C04AA" w14:textId="77777777" w:rsidTr="00D76179">
        <w:trPr>
          <w:trHeight w:val="187"/>
          <w:jc w:val="center"/>
        </w:trPr>
        <w:tc>
          <w:tcPr>
            <w:tcW w:w="2155" w:type="dxa"/>
            <w:tcBorders>
              <w:top w:val="single" w:sz="4" w:space="0" w:color="auto"/>
              <w:bottom w:val="single" w:sz="4" w:space="0" w:color="auto"/>
            </w:tcBorders>
            <w:shd w:val="clear" w:color="auto" w:fill="auto"/>
          </w:tcPr>
          <w:p w14:paraId="11EE260C" w14:textId="77777777" w:rsidR="00E906CD" w:rsidRDefault="00E906CD" w:rsidP="00D76179">
            <w:pPr>
              <w:pStyle w:val="TAC"/>
            </w:pPr>
            <w:r w:rsidRPr="005D1F57">
              <w:t>DC_2-</w:t>
            </w:r>
            <w:r>
              <w:t>14-66</w:t>
            </w:r>
            <w:r w:rsidRPr="005D1F57">
              <w:t>_n77</w:t>
            </w:r>
          </w:p>
          <w:p w14:paraId="783643B7" w14:textId="77777777" w:rsidR="00E906CD" w:rsidRDefault="00E906CD" w:rsidP="00D76179">
            <w:pPr>
              <w:pStyle w:val="TAC"/>
            </w:pPr>
            <w:r w:rsidRPr="005D1F57">
              <w:t>DC_2-</w:t>
            </w:r>
            <w:r>
              <w:t>2-14-66</w:t>
            </w:r>
            <w:r w:rsidRPr="005D1F57">
              <w:t>_n77</w:t>
            </w:r>
          </w:p>
          <w:p w14:paraId="54D0CDDF" w14:textId="77777777" w:rsidR="00E906CD" w:rsidRDefault="00E906CD" w:rsidP="00D76179">
            <w:pPr>
              <w:pStyle w:val="TAC"/>
            </w:pPr>
            <w:r w:rsidRPr="005D1F57">
              <w:t>DC_2-</w:t>
            </w:r>
            <w:r>
              <w:t>14-66-66</w:t>
            </w:r>
            <w:r w:rsidRPr="005D1F57">
              <w:t>_n77</w:t>
            </w:r>
          </w:p>
        </w:tc>
        <w:tc>
          <w:tcPr>
            <w:tcW w:w="1488" w:type="dxa"/>
            <w:vAlign w:val="center"/>
          </w:tcPr>
          <w:p w14:paraId="6976D0BB" w14:textId="77777777" w:rsidR="00E906CD" w:rsidRDefault="00E906CD" w:rsidP="00D76179">
            <w:pPr>
              <w:pStyle w:val="TAC"/>
              <w:rPr>
                <w:lang w:eastAsia="zh-CN"/>
              </w:rPr>
            </w:pPr>
            <w:r>
              <w:rPr>
                <w:lang w:val="fi-FI" w:eastAsia="ja-JP"/>
              </w:rPr>
              <w:t>0.2</w:t>
            </w:r>
          </w:p>
        </w:tc>
        <w:tc>
          <w:tcPr>
            <w:tcW w:w="1489" w:type="dxa"/>
            <w:vAlign w:val="center"/>
          </w:tcPr>
          <w:p w14:paraId="0E328548"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432FCB7C" w14:textId="77777777" w:rsidR="00E906CD" w:rsidRDefault="00E906CD" w:rsidP="00D76179">
            <w:pPr>
              <w:pStyle w:val="TAC"/>
              <w:rPr>
                <w:lang w:eastAsia="zh-CN"/>
              </w:rPr>
            </w:pPr>
            <w:r>
              <w:rPr>
                <w:rFonts w:eastAsia="Yu Mincho"/>
                <w:lang w:eastAsia="ja-JP"/>
              </w:rPr>
              <w:t>0.5</w:t>
            </w:r>
          </w:p>
        </w:tc>
        <w:tc>
          <w:tcPr>
            <w:tcW w:w="1403" w:type="dxa"/>
            <w:vAlign w:val="center"/>
          </w:tcPr>
          <w:p w14:paraId="1B9E33F5"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7A88B4CC" w14:textId="77777777" w:rsidTr="00D76179">
        <w:trPr>
          <w:trHeight w:val="187"/>
          <w:jc w:val="center"/>
        </w:trPr>
        <w:tc>
          <w:tcPr>
            <w:tcW w:w="2155" w:type="dxa"/>
            <w:tcBorders>
              <w:top w:val="single" w:sz="4" w:space="0" w:color="auto"/>
              <w:bottom w:val="single" w:sz="4" w:space="0" w:color="auto"/>
            </w:tcBorders>
            <w:shd w:val="clear" w:color="auto" w:fill="auto"/>
          </w:tcPr>
          <w:p w14:paraId="5C8BAC3F" w14:textId="77777777" w:rsidR="00E906CD" w:rsidRPr="00EF5447" w:rsidDel="00C538E8" w:rsidRDefault="00E906CD" w:rsidP="00D76179">
            <w:pPr>
              <w:pStyle w:val="TAC"/>
            </w:pPr>
            <w:r>
              <w:t>DC_2-28-66_n7</w:t>
            </w:r>
          </w:p>
        </w:tc>
        <w:tc>
          <w:tcPr>
            <w:tcW w:w="1488" w:type="dxa"/>
            <w:vAlign w:val="center"/>
          </w:tcPr>
          <w:p w14:paraId="755BD974" w14:textId="77777777" w:rsidR="00E906CD" w:rsidRPr="00EF5447" w:rsidRDefault="00E906CD" w:rsidP="00D76179">
            <w:pPr>
              <w:pStyle w:val="TAC"/>
              <w:rPr>
                <w:szCs w:val="18"/>
                <w:lang w:eastAsia="zh-CN"/>
              </w:rPr>
            </w:pPr>
            <w:r>
              <w:rPr>
                <w:lang w:eastAsia="zh-CN"/>
              </w:rPr>
              <w:t>0.3</w:t>
            </w:r>
          </w:p>
        </w:tc>
        <w:tc>
          <w:tcPr>
            <w:tcW w:w="1489" w:type="dxa"/>
            <w:vAlign w:val="center"/>
          </w:tcPr>
          <w:p w14:paraId="5FB23EE9"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54244F94" w14:textId="77777777" w:rsidR="00E906CD" w:rsidRPr="00EF5447" w:rsidRDefault="00E906CD" w:rsidP="00D76179">
            <w:pPr>
              <w:pStyle w:val="TAC"/>
              <w:rPr>
                <w:szCs w:val="18"/>
              </w:rPr>
            </w:pPr>
            <w:r>
              <w:rPr>
                <w:lang w:eastAsia="zh-CN"/>
              </w:rPr>
              <w:t>0.5</w:t>
            </w:r>
          </w:p>
        </w:tc>
        <w:tc>
          <w:tcPr>
            <w:tcW w:w="1403" w:type="dxa"/>
            <w:vAlign w:val="center"/>
          </w:tcPr>
          <w:p w14:paraId="100DBFEE"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EF5447" w14:paraId="597F46A9" w14:textId="77777777" w:rsidTr="00D76179">
        <w:trPr>
          <w:trHeight w:val="187"/>
          <w:jc w:val="center"/>
        </w:trPr>
        <w:tc>
          <w:tcPr>
            <w:tcW w:w="2155" w:type="dxa"/>
            <w:tcBorders>
              <w:top w:val="single" w:sz="4" w:space="0" w:color="auto"/>
              <w:bottom w:val="single" w:sz="4" w:space="0" w:color="auto"/>
            </w:tcBorders>
            <w:shd w:val="clear" w:color="auto" w:fill="auto"/>
          </w:tcPr>
          <w:p w14:paraId="698CDDCF" w14:textId="77777777" w:rsidR="00E906CD" w:rsidRPr="00EF5447" w:rsidDel="00C538E8" w:rsidRDefault="00E906CD" w:rsidP="00D76179">
            <w:pPr>
              <w:pStyle w:val="TAC"/>
            </w:pPr>
            <w:r w:rsidRPr="00580F91">
              <w:t>DC_2-28-66_n66</w:t>
            </w:r>
          </w:p>
        </w:tc>
        <w:tc>
          <w:tcPr>
            <w:tcW w:w="1488" w:type="dxa"/>
            <w:vAlign w:val="center"/>
          </w:tcPr>
          <w:p w14:paraId="5C263706" w14:textId="77777777" w:rsidR="00E906CD" w:rsidRPr="00EF5447" w:rsidRDefault="00E906CD" w:rsidP="00D76179">
            <w:pPr>
              <w:pStyle w:val="TAC"/>
              <w:rPr>
                <w:szCs w:val="18"/>
                <w:lang w:eastAsia="zh-CN"/>
              </w:rPr>
            </w:pPr>
            <w:r>
              <w:rPr>
                <w:lang w:eastAsia="zh-CN"/>
              </w:rPr>
              <w:t>0.3</w:t>
            </w:r>
          </w:p>
        </w:tc>
        <w:tc>
          <w:tcPr>
            <w:tcW w:w="1489" w:type="dxa"/>
            <w:vAlign w:val="center"/>
          </w:tcPr>
          <w:p w14:paraId="4119BF71"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13D218DC" w14:textId="77777777" w:rsidR="00E906CD" w:rsidRPr="00EF5447" w:rsidRDefault="00E906CD" w:rsidP="00D76179">
            <w:pPr>
              <w:pStyle w:val="TAC"/>
              <w:rPr>
                <w:szCs w:val="18"/>
              </w:rPr>
            </w:pPr>
            <w:r w:rsidRPr="00580F91">
              <w:rPr>
                <w:rFonts w:hint="eastAsia"/>
                <w:lang w:eastAsia="zh-CN"/>
              </w:rPr>
              <w:t>0</w:t>
            </w:r>
            <w:r w:rsidRPr="00580F91">
              <w:rPr>
                <w:lang w:eastAsia="zh-CN"/>
              </w:rPr>
              <w:t>.3</w:t>
            </w:r>
          </w:p>
        </w:tc>
        <w:tc>
          <w:tcPr>
            <w:tcW w:w="1403" w:type="dxa"/>
            <w:vAlign w:val="center"/>
          </w:tcPr>
          <w:p w14:paraId="7E107C58"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.3</w:t>
            </w:r>
          </w:p>
        </w:tc>
      </w:tr>
      <w:tr w:rsidR="00E906CD" w:rsidRPr="00EF5447" w:rsidDel="00C538E8" w14:paraId="732FFD81" w14:textId="77777777" w:rsidTr="00D76179">
        <w:trPr>
          <w:trHeight w:val="187"/>
          <w:jc w:val="center"/>
        </w:trPr>
        <w:tc>
          <w:tcPr>
            <w:tcW w:w="2155" w:type="dxa"/>
            <w:tcBorders>
              <w:bottom w:val="single" w:sz="4" w:space="0" w:color="auto"/>
            </w:tcBorders>
            <w:shd w:val="clear" w:color="auto" w:fill="auto"/>
          </w:tcPr>
          <w:p w14:paraId="02C6A3A1" w14:textId="77777777" w:rsidR="00E906CD" w:rsidRPr="00EF5447" w:rsidDel="00C538E8" w:rsidRDefault="00E906CD" w:rsidP="00D76179">
            <w:pPr>
              <w:pStyle w:val="TAC"/>
            </w:pPr>
            <w:r w:rsidRPr="00EF5447">
              <w:rPr>
                <w:lang w:eastAsia="ja-JP"/>
              </w:rPr>
              <w:t>DC_2-29-30_n2</w:t>
            </w:r>
          </w:p>
        </w:tc>
        <w:tc>
          <w:tcPr>
            <w:tcW w:w="1488" w:type="dxa"/>
            <w:vAlign w:val="center"/>
          </w:tcPr>
          <w:p w14:paraId="19800FFD" w14:textId="77777777" w:rsidR="00E906CD" w:rsidRPr="00EF5447" w:rsidRDefault="00E906CD" w:rsidP="00D76179">
            <w:pPr>
              <w:pStyle w:val="TAC"/>
              <w:rPr>
                <w:rFonts w:cs="Arial"/>
                <w:lang w:eastAsia="zh-CN"/>
              </w:rPr>
            </w:pPr>
            <w:r>
              <w:rPr>
                <w:rFonts w:cs="Arial"/>
                <w:lang w:eastAsia="ja-JP"/>
              </w:rPr>
              <w:t>0.4</w:t>
            </w:r>
          </w:p>
        </w:tc>
        <w:tc>
          <w:tcPr>
            <w:tcW w:w="1489" w:type="dxa"/>
            <w:vAlign w:val="center"/>
          </w:tcPr>
          <w:p w14:paraId="60F20EBD"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12C517C" w14:textId="77777777" w:rsidR="00E906CD" w:rsidRPr="00EF5447" w:rsidDel="00C538E8" w:rsidRDefault="00E906CD" w:rsidP="00D76179">
            <w:pPr>
              <w:pStyle w:val="TAC"/>
              <w:rPr>
                <w:rFonts w:cs="Arial"/>
                <w:lang w:eastAsia="ja-JP"/>
              </w:rPr>
            </w:pPr>
            <w:r w:rsidRPr="00EF5447">
              <w:t>0.</w:t>
            </w:r>
            <w:r>
              <w:t>5</w:t>
            </w:r>
          </w:p>
        </w:tc>
        <w:tc>
          <w:tcPr>
            <w:tcW w:w="1403" w:type="dxa"/>
            <w:vAlign w:val="center"/>
          </w:tcPr>
          <w:p w14:paraId="5C3EE04E"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rsidDel="00C538E8" w14:paraId="6A12FE5C" w14:textId="77777777" w:rsidTr="00D76179">
        <w:trPr>
          <w:trHeight w:val="187"/>
          <w:jc w:val="center"/>
        </w:trPr>
        <w:tc>
          <w:tcPr>
            <w:tcW w:w="2155" w:type="dxa"/>
            <w:tcBorders>
              <w:bottom w:val="single" w:sz="4" w:space="0" w:color="auto"/>
            </w:tcBorders>
            <w:shd w:val="clear" w:color="auto" w:fill="auto"/>
          </w:tcPr>
          <w:p w14:paraId="131D30A8" w14:textId="77777777" w:rsidR="00E906CD" w:rsidRPr="00EF5447" w:rsidDel="00C538E8" w:rsidRDefault="00E906CD" w:rsidP="00D76179">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61E05AFF" w14:textId="77777777" w:rsidR="00E906CD" w:rsidRPr="00EF5447" w:rsidRDefault="00E906CD" w:rsidP="00D76179">
            <w:pPr>
              <w:pStyle w:val="TAC"/>
              <w:rPr>
                <w:rFonts w:cs="Arial"/>
                <w:lang w:eastAsia="zh-CN"/>
              </w:rPr>
            </w:pPr>
            <w:r>
              <w:rPr>
                <w:rFonts w:cs="Arial"/>
                <w:lang w:eastAsia="ja-JP"/>
              </w:rPr>
              <w:t>0.4</w:t>
            </w:r>
          </w:p>
        </w:tc>
        <w:tc>
          <w:tcPr>
            <w:tcW w:w="1489" w:type="dxa"/>
            <w:vAlign w:val="center"/>
          </w:tcPr>
          <w:p w14:paraId="770FCACA"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3E3A5A3" w14:textId="77777777" w:rsidR="00E906CD" w:rsidRPr="00EF5447" w:rsidDel="00C538E8" w:rsidRDefault="00E906CD" w:rsidP="00D76179">
            <w:pPr>
              <w:pStyle w:val="TAC"/>
              <w:rPr>
                <w:rFonts w:cs="Arial"/>
                <w:lang w:eastAsia="ja-JP"/>
              </w:rPr>
            </w:pPr>
            <w:r w:rsidRPr="00EF5447">
              <w:t>0.</w:t>
            </w:r>
            <w:r>
              <w:t>5</w:t>
            </w:r>
          </w:p>
        </w:tc>
        <w:tc>
          <w:tcPr>
            <w:tcW w:w="1403" w:type="dxa"/>
            <w:vAlign w:val="center"/>
          </w:tcPr>
          <w:p w14:paraId="3F563A9A" w14:textId="77777777" w:rsidR="00E906CD" w:rsidRPr="00EF5447" w:rsidDel="00C538E8" w:rsidRDefault="00E906CD" w:rsidP="00D76179">
            <w:pPr>
              <w:pStyle w:val="TAC"/>
              <w:rPr>
                <w:rFonts w:cs="Arial"/>
                <w:lang w:eastAsia="ja-JP"/>
              </w:rPr>
            </w:pPr>
            <w:r>
              <w:rPr>
                <w:rFonts w:cs="Arial" w:hint="eastAsia"/>
                <w:lang w:eastAsia="zh-CN"/>
              </w:rPr>
              <w:t>0</w:t>
            </w:r>
            <w:r>
              <w:rPr>
                <w:rFonts w:cs="Arial"/>
                <w:lang w:eastAsia="zh-CN"/>
              </w:rPr>
              <w:t>.4</w:t>
            </w:r>
          </w:p>
        </w:tc>
      </w:tr>
      <w:tr w:rsidR="00E906CD" w:rsidRPr="00EF5447" w14:paraId="7B060917" w14:textId="77777777" w:rsidTr="00D76179">
        <w:trPr>
          <w:trHeight w:val="187"/>
          <w:jc w:val="center"/>
        </w:trPr>
        <w:tc>
          <w:tcPr>
            <w:tcW w:w="2155" w:type="dxa"/>
            <w:tcBorders>
              <w:bottom w:val="single" w:sz="4" w:space="0" w:color="auto"/>
            </w:tcBorders>
            <w:shd w:val="clear" w:color="auto" w:fill="auto"/>
          </w:tcPr>
          <w:p w14:paraId="75B4F625" w14:textId="77777777" w:rsidR="00E906CD" w:rsidRDefault="00E906CD" w:rsidP="00D76179">
            <w:pPr>
              <w:pStyle w:val="TAC"/>
              <w:rPr>
                <w:lang w:eastAsia="sv-SE"/>
              </w:rPr>
            </w:pPr>
            <w:r>
              <w:rPr>
                <w:lang w:eastAsia="sv-SE"/>
              </w:rPr>
              <w:t>DC_2-29-30_n77</w:t>
            </w:r>
          </w:p>
          <w:p w14:paraId="3A53EAC5" w14:textId="77777777" w:rsidR="00E906CD" w:rsidRPr="00EF5447" w:rsidRDefault="00E906CD" w:rsidP="00D76179">
            <w:pPr>
              <w:pStyle w:val="TAC"/>
              <w:rPr>
                <w:lang w:eastAsia="ja-JP"/>
              </w:rPr>
            </w:pPr>
            <w:r>
              <w:rPr>
                <w:lang w:eastAsia="sv-SE"/>
              </w:rPr>
              <w:t>DC_2-2-29-30_n77</w:t>
            </w:r>
          </w:p>
        </w:tc>
        <w:tc>
          <w:tcPr>
            <w:tcW w:w="1488" w:type="dxa"/>
            <w:vAlign w:val="center"/>
          </w:tcPr>
          <w:p w14:paraId="40624ED3" w14:textId="77777777" w:rsidR="00E906CD" w:rsidRPr="00EF5447" w:rsidRDefault="00E906CD" w:rsidP="00D76179">
            <w:pPr>
              <w:pStyle w:val="TAC"/>
              <w:rPr>
                <w:rFonts w:cs="Arial"/>
                <w:lang w:eastAsia="ja-JP"/>
              </w:rPr>
            </w:pPr>
            <w:r>
              <w:rPr>
                <w:lang w:val="fi-FI" w:eastAsia="ja-JP"/>
              </w:rPr>
              <w:t>0.2</w:t>
            </w:r>
          </w:p>
        </w:tc>
        <w:tc>
          <w:tcPr>
            <w:tcW w:w="1489" w:type="dxa"/>
            <w:vAlign w:val="center"/>
          </w:tcPr>
          <w:p w14:paraId="1676C48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5E3AA5" w14:textId="77777777" w:rsidR="00E906CD" w:rsidRPr="00EF5447" w:rsidRDefault="00E906CD" w:rsidP="00D76179">
            <w:pPr>
              <w:pStyle w:val="TAC"/>
            </w:pPr>
            <w:r>
              <w:rPr>
                <w:rFonts w:eastAsia="Yu Mincho"/>
                <w:lang w:eastAsia="ja-JP"/>
              </w:rPr>
              <w:t>-</w:t>
            </w:r>
          </w:p>
        </w:tc>
        <w:tc>
          <w:tcPr>
            <w:tcW w:w="1403" w:type="dxa"/>
            <w:vAlign w:val="center"/>
          </w:tcPr>
          <w:p w14:paraId="6AFCB058"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rsidDel="00C538E8" w14:paraId="6BFD5BC2" w14:textId="77777777" w:rsidTr="00D76179">
        <w:trPr>
          <w:trHeight w:val="187"/>
          <w:jc w:val="center"/>
        </w:trPr>
        <w:tc>
          <w:tcPr>
            <w:tcW w:w="2155" w:type="dxa"/>
            <w:tcBorders>
              <w:bottom w:val="single" w:sz="4" w:space="0" w:color="auto"/>
            </w:tcBorders>
            <w:shd w:val="clear" w:color="auto" w:fill="auto"/>
          </w:tcPr>
          <w:p w14:paraId="3197B191" w14:textId="77777777" w:rsidR="00E906CD" w:rsidRDefault="00E906CD" w:rsidP="00D76179">
            <w:pPr>
              <w:pStyle w:val="TAC"/>
              <w:rPr>
                <w:lang w:eastAsia="ja-JP"/>
              </w:rPr>
            </w:pPr>
            <w:r w:rsidRPr="00EF5447">
              <w:rPr>
                <w:lang w:eastAsia="ja-JP"/>
              </w:rPr>
              <w:t>DC_2-29-66_n2</w:t>
            </w:r>
          </w:p>
          <w:p w14:paraId="2383C50B" w14:textId="77777777" w:rsidR="00E906CD" w:rsidRPr="00EF5447" w:rsidDel="00C538E8" w:rsidRDefault="00E906CD" w:rsidP="00D76179">
            <w:pPr>
              <w:pStyle w:val="TAC"/>
            </w:pPr>
            <w:r w:rsidRPr="00EF5447">
              <w:rPr>
                <w:lang w:eastAsia="ja-JP"/>
              </w:rPr>
              <w:t>DC_2-29-66-66_n2</w:t>
            </w:r>
          </w:p>
        </w:tc>
        <w:tc>
          <w:tcPr>
            <w:tcW w:w="1488" w:type="dxa"/>
            <w:vAlign w:val="center"/>
          </w:tcPr>
          <w:p w14:paraId="112B07C6" w14:textId="77777777" w:rsidR="00E906CD" w:rsidRPr="00EF5447" w:rsidRDefault="00E906CD" w:rsidP="00D76179">
            <w:pPr>
              <w:pStyle w:val="TAC"/>
              <w:rPr>
                <w:rFonts w:cs="Arial"/>
                <w:lang w:eastAsia="zh-CN"/>
              </w:rPr>
            </w:pPr>
            <w:r>
              <w:rPr>
                <w:rFonts w:cs="Arial"/>
                <w:lang w:eastAsia="ja-JP"/>
              </w:rPr>
              <w:t>0.3</w:t>
            </w:r>
          </w:p>
        </w:tc>
        <w:tc>
          <w:tcPr>
            <w:tcW w:w="1489" w:type="dxa"/>
            <w:vAlign w:val="center"/>
          </w:tcPr>
          <w:p w14:paraId="3AD5E310"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A74B621" w14:textId="77777777" w:rsidR="00E906CD" w:rsidRPr="00EF5447" w:rsidDel="00C538E8" w:rsidRDefault="00E906CD" w:rsidP="00D76179">
            <w:pPr>
              <w:pStyle w:val="TAC"/>
              <w:rPr>
                <w:rFonts w:cs="Arial"/>
                <w:lang w:eastAsia="ja-JP"/>
              </w:rPr>
            </w:pPr>
            <w:r w:rsidRPr="00EF5447">
              <w:t>0.3</w:t>
            </w:r>
          </w:p>
        </w:tc>
        <w:tc>
          <w:tcPr>
            <w:tcW w:w="1403" w:type="dxa"/>
            <w:vAlign w:val="center"/>
          </w:tcPr>
          <w:p w14:paraId="2A7BD73F"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EF5447" w:rsidDel="00C538E8" w14:paraId="2BBF25B9" w14:textId="77777777" w:rsidTr="00D76179">
        <w:trPr>
          <w:trHeight w:val="187"/>
          <w:jc w:val="center"/>
        </w:trPr>
        <w:tc>
          <w:tcPr>
            <w:tcW w:w="2155" w:type="dxa"/>
            <w:tcBorders>
              <w:bottom w:val="single" w:sz="4" w:space="0" w:color="auto"/>
            </w:tcBorders>
            <w:shd w:val="clear" w:color="auto" w:fill="auto"/>
          </w:tcPr>
          <w:p w14:paraId="71B61371" w14:textId="77777777" w:rsidR="00E906CD" w:rsidRDefault="00E906CD" w:rsidP="00D76179">
            <w:pPr>
              <w:pStyle w:val="TAC"/>
            </w:pPr>
            <w:r>
              <w:t>DC_2-29-66_n30</w:t>
            </w:r>
          </w:p>
          <w:p w14:paraId="7114BA87" w14:textId="77777777" w:rsidR="00E906CD" w:rsidRDefault="00E906CD" w:rsidP="00D76179">
            <w:pPr>
              <w:pStyle w:val="TAC"/>
            </w:pPr>
            <w:r>
              <w:t>DC_2-2-29-66_n30</w:t>
            </w:r>
          </w:p>
          <w:p w14:paraId="4344BD36" w14:textId="77777777" w:rsidR="00E906CD" w:rsidRPr="00EF5447" w:rsidDel="00C538E8" w:rsidRDefault="00E906CD" w:rsidP="00D76179">
            <w:pPr>
              <w:pStyle w:val="TAC"/>
            </w:pPr>
            <w:r>
              <w:t>DC_2-29-66-66_n30</w:t>
            </w:r>
          </w:p>
        </w:tc>
        <w:tc>
          <w:tcPr>
            <w:tcW w:w="1488" w:type="dxa"/>
            <w:vAlign w:val="center"/>
          </w:tcPr>
          <w:p w14:paraId="3F1B974F" w14:textId="77777777" w:rsidR="00E906CD" w:rsidRPr="00EF5447" w:rsidRDefault="00E906CD" w:rsidP="00D76179">
            <w:pPr>
              <w:pStyle w:val="TAC"/>
              <w:rPr>
                <w:rFonts w:cs="Arial"/>
                <w:lang w:eastAsia="zh-CN"/>
              </w:rPr>
            </w:pPr>
            <w:r>
              <w:rPr>
                <w:rFonts w:cs="Arial"/>
                <w:lang w:eastAsia="ja-JP"/>
              </w:rPr>
              <w:t>0.4</w:t>
            </w:r>
          </w:p>
        </w:tc>
        <w:tc>
          <w:tcPr>
            <w:tcW w:w="1489" w:type="dxa"/>
            <w:vAlign w:val="center"/>
          </w:tcPr>
          <w:p w14:paraId="2088919C"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246D455" w14:textId="77777777" w:rsidR="00E906CD" w:rsidRPr="00EF5447" w:rsidDel="00C538E8" w:rsidRDefault="00E906CD" w:rsidP="00D76179">
            <w:pPr>
              <w:pStyle w:val="TAC"/>
              <w:rPr>
                <w:rFonts w:cs="Arial"/>
                <w:lang w:eastAsia="ja-JP"/>
              </w:rPr>
            </w:pPr>
            <w:r>
              <w:t>0.4</w:t>
            </w:r>
          </w:p>
        </w:tc>
        <w:tc>
          <w:tcPr>
            <w:tcW w:w="1403" w:type="dxa"/>
            <w:vAlign w:val="center"/>
          </w:tcPr>
          <w:p w14:paraId="624C7F5E"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rsidDel="00C538E8" w14:paraId="5C9E1991" w14:textId="77777777" w:rsidTr="00D76179">
        <w:trPr>
          <w:trHeight w:val="187"/>
          <w:jc w:val="center"/>
        </w:trPr>
        <w:tc>
          <w:tcPr>
            <w:tcW w:w="2155" w:type="dxa"/>
            <w:tcBorders>
              <w:bottom w:val="single" w:sz="4" w:space="0" w:color="auto"/>
            </w:tcBorders>
            <w:shd w:val="clear" w:color="auto" w:fill="auto"/>
          </w:tcPr>
          <w:p w14:paraId="5F16E540" w14:textId="77777777" w:rsidR="00E906CD" w:rsidRPr="00EF5447" w:rsidDel="00C538E8" w:rsidRDefault="00E906CD" w:rsidP="00D76179">
            <w:pPr>
              <w:pStyle w:val="TAC"/>
            </w:pPr>
            <w:r w:rsidRPr="00EF5447">
              <w:rPr>
                <w:lang w:eastAsia="ja-JP"/>
              </w:rPr>
              <w:t>DC_2-29-66_n66</w:t>
            </w:r>
          </w:p>
        </w:tc>
        <w:tc>
          <w:tcPr>
            <w:tcW w:w="1488" w:type="dxa"/>
            <w:vAlign w:val="center"/>
          </w:tcPr>
          <w:p w14:paraId="0C65A730" w14:textId="77777777" w:rsidR="00E906CD" w:rsidRPr="00EF5447" w:rsidRDefault="00E906CD" w:rsidP="00D76179">
            <w:pPr>
              <w:pStyle w:val="TAC"/>
              <w:rPr>
                <w:rFonts w:cs="Arial"/>
                <w:lang w:eastAsia="zh-CN"/>
              </w:rPr>
            </w:pPr>
            <w:r>
              <w:rPr>
                <w:rFonts w:cs="Arial"/>
                <w:lang w:eastAsia="ja-JP"/>
              </w:rPr>
              <w:t>0.3</w:t>
            </w:r>
          </w:p>
        </w:tc>
        <w:tc>
          <w:tcPr>
            <w:tcW w:w="1489" w:type="dxa"/>
            <w:vAlign w:val="center"/>
          </w:tcPr>
          <w:p w14:paraId="32CB953C"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728EC7F" w14:textId="77777777" w:rsidR="00E906CD" w:rsidRPr="00EF5447" w:rsidDel="00C538E8" w:rsidRDefault="00E906CD" w:rsidP="00D76179">
            <w:pPr>
              <w:pStyle w:val="TAC"/>
              <w:rPr>
                <w:rFonts w:cs="Arial"/>
                <w:lang w:eastAsia="ja-JP"/>
              </w:rPr>
            </w:pPr>
            <w:r w:rsidRPr="00EF5447">
              <w:rPr>
                <w:rFonts w:cs="Arial"/>
                <w:lang w:eastAsia="zh-CN"/>
              </w:rPr>
              <w:t>0.3</w:t>
            </w:r>
          </w:p>
        </w:tc>
        <w:tc>
          <w:tcPr>
            <w:tcW w:w="1403" w:type="dxa"/>
            <w:vAlign w:val="center"/>
          </w:tcPr>
          <w:p w14:paraId="0805ABD7"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.3</w:t>
            </w:r>
          </w:p>
        </w:tc>
      </w:tr>
      <w:tr w:rsidR="00E906CD" w14:paraId="037A3FB1" w14:textId="77777777" w:rsidTr="00D76179">
        <w:trPr>
          <w:trHeight w:val="187"/>
          <w:jc w:val="center"/>
        </w:trPr>
        <w:tc>
          <w:tcPr>
            <w:tcW w:w="2155" w:type="dxa"/>
            <w:tcBorders>
              <w:bottom w:val="single" w:sz="4" w:space="0" w:color="auto"/>
            </w:tcBorders>
            <w:shd w:val="clear" w:color="auto" w:fill="auto"/>
          </w:tcPr>
          <w:p w14:paraId="3847ADF0" w14:textId="77777777" w:rsidR="00E906CD" w:rsidRDefault="00E906CD" w:rsidP="00D76179">
            <w:pPr>
              <w:pStyle w:val="TAC"/>
              <w:rPr>
                <w:rFonts w:cs="Arial"/>
              </w:rPr>
            </w:pPr>
            <w:r w:rsidRPr="005D1F57">
              <w:t>DC_</w:t>
            </w:r>
            <w:r>
              <w:t>2-29</w:t>
            </w:r>
            <w:r w:rsidRPr="005D1F57">
              <w:t>-</w:t>
            </w:r>
            <w:r>
              <w:t>66</w:t>
            </w:r>
            <w:r w:rsidRPr="005D1F57">
              <w:t>_n77</w:t>
            </w:r>
          </w:p>
        </w:tc>
        <w:tc>
          <w:tcPr>
            <w:tcW w:w="1488" w:type="dxa"/>
            <w:vAlign w:val="center"/>
          </w:tcPr>
          <w:p w14:paraId="30E896FF" w14:textId="77777777" w:rsidR="00E906CD" w:rsidRDefault="00E906CD" w:rsidP="00D76179">
            <w:pPr>
              <w:pStyle w:val="TAC"/>
              <w:rPr>
                <w:rFonts w:cs="Arial"/>
                <w:lang w:eastAsia="zh-CN"/>
              </w:rPr>
            </w:pPr>
            <w:r>
              <w:rPr>
                <w:lang w:val="fi-FI" w:eastAsia="ja-JP"/>
              </w:rPr>
              <w:t>0.2</w:t>
            </w:r>
          </w:p>
        </w:tc>
        <w:tc>
          <w:tcPr>
            <w:tcW w:w="1489" w:type="dxa"/>
            <w:vAlign w:val="center"/>
          </w:tcPr>
          <w:p w14:paraId="65F58110"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652725" w14:textId="77777777" w:rsidR="00E906CD" w:rsidRDefault="00E906CD" w:rsidP="00D76179">
            <w:pPr>
              <w:pStyle w:val="TAC"/>
              <w:rPr>
                <w:rFonts w:cs="Arial"/>
                <w:lang w:eastAsia="zh-CN"/>
              </w:rPr>
            </w:pPr>
            <w:r>
              <w:rPr>
                <w:rFonts w:eastAsia="Yu Mincho"/>
                <w:lang w:eastAsia="ja-JP"/>
              </w:rPr>
              <w:t>0.5</w:t>
            </w:r>
          </w:p>
        </w:tc>
        <w:tc>
          <w:tcPr>
            <w:tcW w:w="1403" w:type="dxa"/>
            <w:vAlign w:val="center"/>
          </w:tcPr>
          <w:p w14:paraId="419B723C"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rsidDel="00C538E8" w14:paraId="55AB5D26" w14:textId="77777777" w:rsidTr="00D76179">
        <w:trPr>
          <w:trHeight w:val="187"/>
          <w:jc w:val="center"/>
        </w:trPr>
        <w:tc>
          <w:tcPr>
            <w:tcW w:w="2155" w:type="dxa"/>
            <w:tcBorders>
              <w:bottom w:val="single" w:sz="4" w:space="0" w:color="auto"/>
            </w:tcBorders>
            <w:shd w:val="clear" w:color="auto" w:fill="auto"/>
          </w:tcPr>
          <w:p w14:paraId="03EA1F41" w14:textId="77777777" w:rsidR="00E906CD" w:rsidRPr="00EF5447" w:rsidDel="00C538E8" w:rsidRDefault="00E906CD" w:rsidP="00D7617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7BDABB2" w14:textId="77777777" w:rsidR="00E906CD" w:rsidRPr="00EF5447" w:rsidRDefault="00E906CD" w:rsidP="00D76179">
            <w:pPr>
              <w:pStyle w:val="TAC"/>
              <w:rPr>
                <w:rFonts w:cs="Arial"/>
                <w:lang w:eastAsia="zh-CN"/>
              </w:rPr>
            </w:pPr>
            <w:r>
              <w:rPr>
                <w:rFonts w:cs="Arial"/>
                <w:lang w:eastAsia="zh-CN"/>
              </w:rPr>
              <w:t>0.3</w:t>
            </w:r>
          </w:p>
        </w:tc>
        <w:tc>
          <w:tcPr>
            <w:tcW w:w="1489" w:type="dxa"/>
            <w:vAlign w:val="center"/>
          </w:tcPr>
          <w:p w14:paraId="5270B683"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9169A2E" w14:textId="77777777" w:rsidR="00E906CD" w:rsidRPr="00EF5447" w:rsidDel="00C538E8" w:rsidRDefault="00E906CD" w:rsidP="00D76179">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0325A158"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2AB2C86B" w14:textId="77777777" w:rsidTr="00D76179">
        <w:trPr>
          <w:trHeight w:val="187"/>
          <w:jc w:val="center"/>
        </w:trPr>
        <w:tc>
          <w:tcPr>
            <w:tcW w:w="2155" w:type="dxa"/>
            <w:tcBorders>
              <w:bottom w:val="single" w:sz="4" w:space="0" w:color="auto"/>
            </w:tcBorders>
            <w:shd w:val="clear" w:color="auto" w:fill="auto"/>
          </w:tcPr>
          <w:p w14:paraId="2A214CC8" w14:textId="77777777" w:rsidR="00E906CD" w:rsidRDefault="00E906CD" w:rsidP="00D76179">
            <w:pPr>
              <w:pStyle w:val="TAC"/>
            </w:pPr>
            <w:r w:rsidRPr="005D1F57">
              <w:t>DC_</w:t>
            </w:r>
            <w:r>
              <w:t>2-</w:t>
            </w:r>
            <w:r w:rsidRPr="005D1F57">
              <w:t>30</w:t>
            </w:r>
            <w:r>
              <w:t>-(n)5</w:t>
            </w:r>
          </w:p>
          <w:p w14:paraId="5A8B5432" w14:textId="77777777" w:rsidR="00E906CD" w:rsidRPr="00EF5447" w:rsidDel="00C538E8" w:rsidRDefault="00E906CD" w:rsidP="00D76179">
            <w:pPr>
              <w:pStyle w:val="TAC"/>
            </w:pPr>
            <w:r w:rsidRPr="005D1F57">
              <w:t>DC_</w:t>
            </w:r>
            <w:r>
              <w:t>2-2-</w:t>
            </w:r>
            <w:r w:rsidRPr="005D1F57">
              <w:t>30</w:t>
            </w:r>
            <w:r>
              <w:t>-(n)5</w:t>
            </w:r>
          </w:p>
        </w:tc>
        <w:tc>
          <w:tcPr>
            <w:tcW w:w="1488" w:type="dxa"/>
            <w:vAlign w:val="center"/>
          </w:tcPr>
          <w:p w14:paraId="2E29DD34" w14:textId="77777777" w:rsidR="00E906CD" w:rsidRDefault="00E906CD" w:rsidP="00D76179">
            <w:pPr>
              <w:pStyle w:val="TAC"/>
              <w:rPr>
                <w:rFonts w:cs="Arial"/>
                <w:lang w:eastAsia="zh-CN"/>
              </w:rPr>
            </w:pPr>
            <w:r>
              <w:rPr>
                <w:lang w:val="fi-FI" w:eastAsia="ja-JP"/>
              </w:rPr>
              <w:t>0.4</w:t>
            </w:r>
          </w:p>
        </w:tc>
        <w:tc>
          <w:tcPr>
            <w:tcW w:w="1489" w:type="dxa"/>
            <w:vAlign w:val="center"/>
          </w:tcPr>
          <w:p w14:paraId="1717E1F8" w14:textId="77777777" w:rsidR="00E906CD" w:rsidRDefault="00E906CD" w:rsidP="00D76179">
            <w:pPr>
              <w:pStyle w:val="TAC"/>
              <w:rPr>
                <w:rFonts w:cs="Arial"/>
                <w:lang w:eastAsia="zh-CN"/>
              </w:rPr>
            </w:pPr>
            <w:r>
              <w:rPr>
                <w:rFonts w:cs="Arial"/>
                <w:lang w:eastAsia="zh-CN"/>
              </w:rPr>
              <w:t>-</w:t>
            </w:r>
          </w:p>
        </w:tc>
        <w:tc>
          <w:tcPr>
            <w:tcW w:w="1403" w:type="dxa"/>
            <w:vAlign w:val="center"/>
          </w:tcPr>
          <w:p w14:paraId="0A44A4EA" w14:textId="77777777" w:rsidR="00E906CD" w:rsidRDefault="00E906CD" w:rsidP="00D76179">
            <w:pPr>
              <w:pStyle w:val="TAC"/>
              <w:rPr>
                <w:rFonts w:cs="Arial"/>
                <w:lang w:eastAsia="zh-CN"/>
              </w:rPr>
            </w:pPr>
            <w:r>
              <w:rPr>
                <w:rFonts w:eastAsia="Yu Mincho"/>
                <w:lang w:eastAsia="ja-JP"/>
              </w:rPr>
              <w:t>0.5</w:t>
            </w:r>
          </w:p>
        </w:tc>
        <w:tc>
          <w:tcPr>
            <w:tcW w:w="1403" w:type="dxa"/>
            <w:vAlign w:val="center"/>
          </w:tcPr>
          <w:p w14:paraId="067752DE" w14:textId="77777777" w:rsidR="00E906CD" w:rsidRDefault="00E906CD" w:rsidP="00D76179">
            <w:pPr>
              <w:pStyle w:val="TAC"/>
              <w:rPr>
                <w:rFonts w:cs="Arial"/>
                <w:lang w:eastAsia="zh-CN"/>
              </w:rPr>
            </w:pPr>
            <w:r>
              <w:rPr>
                <w:rFonts w:cs="Arial" w:hint="eastAsia"/>
                <w:lang w:eastAsia="zh-CN"/>
              </w:rPr>
              <w:t>-</w:t>
            </w:r>
          </w:p>
        </w:tc>
      </w:tr>
      <w:tr w:rsidR="00E906CD" w:rsidRPr="00EF5447" w:rsidDel="00C538E8" w14:paraId="55A6B7A5" w14:textId="77777777" w:rsidTr="00D76179">
        <w:trPr>
          <w:trHeight w:val="187"/>
          <w:jc w:val="center"/>
        </w:trPr>
        <w:tc>
          <w:tcPr>
            <w:tcW w:w="2155" w:type="dxa"/>
            <w:tcBorders>
              <w:bottom w:val="single" w:sz="4" w:space="0" w:color="auto"/>
            </w:tcBorders>
            <w:shd w:val="clear" w:color="auto" w:fill="auto"/>
          </w:tcPr>
          <w:p w14:paraId="27BF8C6F" w14:textId="77777777" w:rsidR="00E906CD" w:rsidRDefault="00E906CD" w:rsidP="00D76179">
            <w:pPr>
              <w:pStyle w:val="TAC"/>
              <w:rPr>
                <w:lang w:eastAsia="ja-JP"/>
              </w:rPr>
            </w:pPr>
            <w:r w:rsidRPr="00EF5447">
              <w:rPr>
                <w:lang w:eastAsia="ja-JP"/>
              </w:rPr>
              <w:t>DC_2-30-66_n2</w:t>
            </w:r>
          </w:p>
          <w:p w14:paraId="7A7B56D0" w14:textId="77777777" w:rsidR="00E906CD" w:rsidRPr="00EF5447" w:rsidDel="00C538E8" w:rsidRDefault="00E906CD" w:rsidP="00D76179">
            <w:pPr>
              <w:pStyle w:val="TAC"/>
            </w:pPr>
            <w:r w:rsidRPr="00EF5447">
              <w:rPr>
                <w:lang w:eastAsia="ja-JP"/>
              </w:rPr>
              <w:t>DC_2-30-66-66_n2</w:t>
            </w:r>
          </w:p>
        </w:tc>
        <w:tc>
          <w:tcPr>
            <w:tcW w:w="1488" w:type="dxa"/>
            <w:vAlign w:val="center"/>
          </w:tcPr>
          <w:p w14:paraId="68BE5741" w14:textId="77777777" w:rsidR="00E906CD" w:rsidRPr="00EF5447" w:rsidRDefault="00E906CD" w:rsidP="00D76179">
            <w:pPr>
              <w:pStyle w:val="TAC"/>
              <w:rPr>
                <w:rFonts w:cs="Arial"/>
                <w:lang w:eastAsia="zh-CN"/>
              </w:rPr>
            </w:pPr>
            <w:r>
              <w:rPr>
                <w:rFonts w:cs="Arial"/>
                <w:lang w:eastAsia="ja-JP"/>
              </w:rPr>
              <w:t>0.4</w:t>
            </w:r>
          </w:p>
        </w:tc>
        <w:tc>
          <w:tcPr>
            <w:tcW w:w="1489" w:type="dxa"/>
            <w:vAlign w:val="center"/>
          </w:tcPr>
          <w:p w14:paraId="692655D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B720C4" w14:textId="77777777" w:rsidR="00E906CD" w:rsidRPr="00EF5447" w:rsidDel="00C538E8" w:rsidRDefault="00E906CD" w:rsidP="00D76179">
            <w:pPr>
              <w:pStyle w:val="TAC"/>
              <w:rPr>
                <w:rFonts w:cs="Arial"/>
                <w:lang w:eastAsia="ja-JP"/>
              </w:rPr>
            </w:pPr>
            <w:r w:rsidRPr="00EF5447">
              <w:rPr>
                <w:lang w:eastAsia="fi-FI"/>
              </w:rPr>
              <w:t>0.4</w:t>
            </w:r>
          </w:p>
        </w:tc>
        <w:tc>
          <w:tcPr>
            <w:tcW w:w="1403" w:type="dxa"/>
            <w:vAlign w:val="center"/>
          </w:tcPr>
          <w:p w14:paraId="52710A58"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rsidDel="00C538E8" w14:paraId="139E521C" w14:textId="77777777" w:rsidTr="00D76179">
        <w:trPr>
          <w:trHeight w:val="187"/>
          <w:jc w:val="center"/>
        </w:trPr>
        <w:tc>
          <w:tcPr>
            <w:tcW w:w="2155" w:type="dxa"/>
            <w:tcBorders>
              <w:bottom w:val="single" w:sz="4" w:space="0" w:color="auto"/>
            </w:tcBorders>
            <w:shd w:val="clear" w:color="auto" w:fill="auto"/>
          </w:tcPr>
          <w:p w14:paraId="77E0216F" w14:textId="77777777" w:rsidR="00E906CD" w:rsidRPr="00EF5447" w:rsidDel="00C538E8" w:rsidRDefault="00E906CD" w:rsidP="00D76179">
            <w:pPr>
              <w:pStyle w:val="TAC"/>
              <w:rPr>
                <w:rFonts w:cs="Arial"/>
              </w:rPr>
            </w:pPr>
            <w:r w:rsidRPr="00EF5447">
              <w:rPr>
                <w:lang w:eastAsia="fi-FI"/>
              </w:rPr>
              <w:t>DC_2-30-66_n5</w:t>
            </w:r>
          </w:p>
        </w:tc>
        <w:tc>
          <w:tcPr>
            <w:tcW w:w="1488" w:type="dxa"/>
            <w:vAlign w:val="center"/>
          </w:tcPr>
          <w:p w14:paraId="6C6FA020" w14:textId="77777777" w:rsidR="00E906CD" w:rsidRPr="00EF5447" w:rsidDel="00C538E8" w:rsidRDefault="00E906CD" w:rsidP="00D76179">
            <w:pPr>
              <w:pStyle w:val="TAC"/>
              <w:rPr>
                <w:rFonts w:cs="Arial"/>
                <w:lang w:eastAsia="ja-JP"/>
              </w:rPr>
            </w:pPr>
            <w:r>
              <w:rPr>
                <w:rFonts w:cs="Arial"/>
                <w:lang w:eastAsia="zh-CN"/>
              </w:rPr>
              <w:t>0.4</w:t>
            </w:r>
          </w:p>
        </w:tc>
        <w:tc>
          <w:tcPr>
            <w:tcW w:w="1489" w:type="dxa"/>
            <w:vAlign w:val="center"/>
          </w:tcPr>
          <w:p w14:paraId="115ECEC2" w14:textId="77777777" w:rsidR="00E906CD" w:rsidRPr="00EF5447" w:rsidDel="00C538E8"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D2EA7F0" w14:textId="77777777" w:rsidR="00E906CD" w:rsidRPr="00EF5447" w:rsidDel="00C538E8" w:rsidRDefault="00E906CD" w:rsidP="00D76179">
            <w:pPr>
              <w:pStyle w:val="TAC"/>
              <w:rPr>
                <w:rFonts w:cs="Arial"/>
                <w:lang w:eastAsia="ja-JP"/>
              </w:rPr>
            </w:pPr>
            <w:r w:rsidRPr="00EF5447">
              <w:rPr>
                <w:rFonts w:cs="Arial"/>
                <w:lang w:eastAsia="zh-CN"/>
              </w:rPr>
              <w:t>0.4</w:t>
            </w:r>
          </w:p>
        </w:tc>
        <w:tc>
          <w:tcPr>
            <w:tcW w:w="1403" w:type="dxa"/>
            <w:vAlign w:val="center"/>
          </w:tcPr>
          <w:p w14:paraId="01ED9CA0" w14:textId="77777777" w:rsidR="00E906CD" w:rsidRPr="00EF5447" w:rsidDel="00C538E8" w:rsidRDefault="00E906CD" w:rsidP="00D76179">
            <w:pPr>
              <w:pStyle w:val="TAC"/>
              <w:rPr>
                <w:rFonts w:cs="Arial"/>
                <w:lang w:eastAsia="zh-CN"/>
              </w:rPr>
            </w:pPr>
            <w:r>
              <w:rPr>
                <w:rFonts w:cs="Arial" w:hint="eastAsia"/>
                <w:lang w:eastAsia="zh-CN"/>
              </w:rPr>
              <w:t>-</w:t>
            </w:r>
          </w:p>
        </w:tc>
      </w:tr>
      <w:tr w:rsidR="00E906CD" w:rsidRPr="00EF5447" w14:paraId="51268929" w14:textId="77777777" w:rsidTr="00D76179">
        <w:trPr>
          <w:trHeight w:val="187"/>
          <w:jc w:val="center"/>
        </w:trPr>
        <w:tc>
          <w:tcPr>
            <w:tcW w:w="2155" w:type="dxa"/>
            <w:tcBorders>
              <w:bottom w:val="single" w:sz="4" w:space="0" w:color="auto"/>
            </w:tcBorders>
            <w:shd w:val="clear" w:color="auto" w:fill="auto"/>
          </w:tcPr>
          <w:p w14:paraId="3BC0C78D" w14:textId="77777777" w:rsidR="00E906CD" w:rsidRPr="00EF5447" w:rsidDel="00C538E8" w:rsidRDefault="00E906CD" w:rsidP="00D76179">
            <w:pPr>
              <w:pStyle w:val="TAC"/>
              <w:rPr>
                <w:rFonts w:cs="Arial"/>
              </w:rPr>
            </w:pPr>
            <w:r w:rsidRPr="00EF5447">
              <w:rPr>
                <w:rFonts w:cs="Arial"/>
                <w:szCs w:val="18"/>
                <w:lang w:eastAsia="zh-CN"/>
              </w:rPr>
              <w:t>DC_2-30-66_n66</w:t>
            </w:r>
          </w:p>
        </w:tc>
        <w:tc>
          <w:tcPr>
            <w:tcW w:w="1488" w:type="dxa"/>
            <w:vAlign w:val="center"/>
          </w:tcPr>
          <w:p w14:paraId="6DB452B9" w14:textId="77777777" w:rsidR="00E906CD" w:rsidRPr="00EF5447" w:rsidRDefault="00E906CD" w:rsidP="00D76179">
            <w:pPr>
              <w:pStyle w:val="TAC"/>
              <w:rPr>
                <w:rFonts w:cs="Arial"/>
                <w:lang w:eastAsia="zh-CN"/>
              </w:rPr>
            </w:pPr>
            <w:r>
              <w:rPr>
                <w:rFonts w:cs="Arial"/>
                <w:szCs w:val="18"/>
                <w:lang w:eastAsia="zh-CN"/>
              </w:rPr>
              <w:t>0.4</w:t>
            </w:r>
          </w:p>
        </w:tc>
        <w:tc>
          <w:tcPr>
            <w:tcW w:w="1489" w:type="dxa"/>
            <w:vAlign w:val="center"/>
          </w:tcPr>
          <w:p w14:paraId="39D66FA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854708" w14:textId="77777777" w:rsidR="00E906CD" w:rsidRPr="00EF5447" w:rsidRDefault="00E906CD" w:rsidP="00D76179">
            <w:pPr>
              <w:pStyle w:val="TAC"/>
              <w:rPr>
                <w:rFonts w:cs="Arial"/>
                <w:lang w:eastAsia="zh-CN"/>
              </w:rPr>
            </w:pPr>
            <w:r w:rsidRPr="00EF5447">
              <w:rPr>
                <w:rFonts w:cs="Arial"/>
                <w:szCs w:val="18"/>
                <w:lang w:eastAsia="ja-JP"/>
              </w:rPr>
              <w:t>0.4</w:t>
            </w:r>
          </w:p>
        </w:tc>
        <w:tc>
          <w:tcPr>
            <w:tcW w:w="1403" w:type="dxa"/>
            <w:vAlign w:val="center"/>
          </w:tcPr>
          <w:p w14:paraId="7E02EC0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60D04C0D" w14:textId="77777777" w:rsidTr="00D76179">
        <w:trPr>
          <w:trHeight w:val="187"/>
          <w:jc w:val="center"/>
        </w:trPr>
        <w:tc>
          <w:tcPr>
            <w:tcW w:w="2155" w:type="dxa"/>
            <w:tcBorders>
              <w:bottom w:val="single" w:sz="4" w:space="0" w:color="auto"/>
            </w:tcBorders>
            <w:shd w:val="clear" w:color="auto" w:fill="auto"/>
          </w:tcPr>
          <w:p w14:paraId="4E68CD06" w14:textId="77777777" w:rsidR="00E906CD" w:rsidRDefault="00E906CD" w:rsidP="00D76179">
            <w:pPr>
              <w:pStyle w:val="TAC"/>
              <w:rPr>
                <w:lang w:eastAsia="sv-SE"/>
              </w:rPr>
            </w:pPr>
            <w:r>
              <w:rPr>
                <w:lang w:eastAsia="sv-SE"/>
              </w:rPr>
              <w:t>DC_2-30-66_n77</w:t>
            </w:r>
          </w:p>
          <w:p w14:paraId="258E44EF" w14:textId="77777777" w:rsidR="00E906CD" w:rsidRDefault="00E906CD" w:rsidP="00D76179">
            <w:pPr>
              <w:pStyle w:val="TAC"/>
              <w:rPr>
                <w:lang w:eastAsia="sv-SE"/>
              </w:rPr>
            </w:pPr>
            <w:r>
              <w:rPr>
                <w:lang w:eastAsia="sv-SE"/>
              </w:rPr>
              <w:t>DC_2-2-30-66_n77</w:t>
            </w:r>
          </w:p>
          <w:p w14:paraId="5DF751ED" w14:textId="77777777" w:rsidR="00E906CD" w:rsidRPr="00EF5447" w:rsidDel="00C538E8" w:rsidRDefault="00E906CD" w:rsidP="00D76179">
            <w:pPr>
              <w:pStyle w:val="TAC"/>
              <w:rPr>
                <w:rFonts w:cs="Arial"/>
              </w:rPr>
            </w:pPr>
            <w:r>
              <w:rPr>
                <w:lang w:eastAsia="sv-SE"/>
              </w:rPr>
              <w:t>DC_2-30-66-66_n77</w:t>
            </w:r>
          </w:p>
        </w:tc>
        <w:tc>
          <w:tcPr>
            <w:tcW w:w="1488" w:type="dxa"/>
            <w:vAlign w:val="center"/>
          </w:tcPr>
          <w:p w14:paraId="740EC76A" w14:textId="77777777" w:rsidR="00E906CD" w:rsidRPr="00EF5447" w:rsidRDefault="00E906CD" w:rsidP="00D76179">
            <w:pPr>
              <w:pStyle w:val="TAC"/>
              <w:rPr>
                <w:rFonts w:cs="Arial"/>
                <w:lang w:eastAsia="zh-CN"/>
              </w:rPr>
            </w:pPr>
            <w:r>
              <w:rPr>
                <w:lang w:val="fi-FI" w:eastAsia="ja-JP"/>
              </w:rPr>
              <w:t>0.2</w:t>
            </w:r>
          </w:p>
        </w:tc>
        <w:tc>
          <w:tcPr>
            <w:tcW w:w="1489" w:type="dxa"/>
            <w:vAlign w:val="center"/>
          </w:tcPr>
          <w:p w14:paraId="760510E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B67A287" w14:textId="77777777" w:rsidR="00E906CD" w:rsidRPr="00EF5447" w:rsidRDefault="00E906CD" w:rsidP="00D76179">
            <w:pPr>
              <w:pStyle w:val="TAC"/>
              <w:rPr>
                <w:rFonts w:cs="Arial"/>
                <w:lang w:eastAsia="zh-CN"/>
              </w:rPr>
            </w:pPr>
            <w:r>
              <w:rPr>
                <w:rFonts w:eastAsia="Yu Mincho"/>
                <w:lang w:eastAsia="ja-JP"/>
              </w:rPr>
              <w:t>0.4</w:t>
            </w:r>
          </w:p>
        </w:tc>
        <w:tc>
          <w:tcPr>
            <w:tcW w:w="1403" w:type="dxa"/>
            <w:vAlign w:val="center"/>
          </w:tcPr>
          <w:p w14:paraId="11D2D8B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40D592B5" w14:textId="77777777" w:rsidTr="00D76179">
        <w:trPr>
          <w:trHeight w:val="187"/>
          <w:jc w:val="center"/>
        </w:trPr>
        <w:tc>
          <w:tcPr>
            <w:tcW w:w="2155" w:type="dxa"/>
            <w:tcBorders>
              <w:bottom w:val="single" w:sz="4" w:space="0" w:color="auto"/>
            </w:tcBorders>
            <w:shd w:val="clear" w:color="auto" w:fill="auto"/>
          </w:tcPr>
          <w:p w14:paraId="320286AF" w14:textId="77777777" w:rsidR="00E906CD" w:rsidRPr="00EF5447" w:rsidDel="00C538E8" w:rsidRDefault="00E906CD" w:rsidP="00D76179">
            <w:pPr>
              <w:pStyle w:val="TAC"/>
              <w:rPr>
                <w:rFonts w:cs="Arial"/>
              </w:rPr>
            </w:pPr>
            <w:r w:rsidRPr="00EF5447">
              <w:rPr>
                <w:rFonts w:eastAsia="Malgun Gothic" w:cs="Arial"/>
                <w:szCs w:val="18"/>
                <w:lang w:eastAsia="ko-KR"/>
              </w:rPr>
              <w:t>DC_2-46_n41-n66</w:t>
            </w:r>
          </w:p>
        </w:tc>
        <w:tc>
          <w:tcPr>
            <w:tcW w:w="1488" w:type="dxa"/>
            <w:vAlign w:val="center"/>
          </w:tcPr>
          <w:p w14:paraId="25F5B9FF" w14:textId="77777777" w:rsidR="00E906CD" w:rsidRPr="00EF5447" w:rsidRDefault="00E906CD" w:rsidP="00D76179">
            <w:pPr>
              <w:pStyle w:val="TAC"/>
              <w:rPr>
                <w:rFonts w:cs="Arial"/>
                <w:szCs w:val="18"/>
                <w:lang w:eastAsia="ja-JP"/>
              </w:rPr>
            </w:pPr>
            <w:r>
              <w:rPr>
                <w:rFonts w:eastAsia="Malgun Gothic" w:cs="Arial"/>
                <w:szCs w:val="18"/>
                <w:lang w:eastAsia="ko-KR"/>
              </w:rPr>
              <w:t>0.3</w:t>
            </w:r>
          </w:p>
        </w:tc>
        <w:tc>
          <w:tcPr>
            <w:tcW w:w="1489" w:type="dxa"/>
            <w:vAlign w:val="center"/>
          </w:tcPr>
          <w:p w14:paraId="5EED3DFB"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4E6FB7ED" w14:textId="77777777" w:rsidR="00E906CD" w:rsidRPr="00EF5447" w:rsidRDefault="00E906CD" w:rsidP="00D76179">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2EEFCE99"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291BD1B5" w14:textId="77777777" w:rsidTr="00D76179">
        <w:trPr>
          <w:trHeight w:val="187"/>
          <w:jc w:val="center"/>
        </w:trPr>
        <w:tc>
          <w:tcPr>
            <w:tcW w:w="2155" w:type="dxa"/>
            <w:tcBorders>
              <w:bottom w:val="single" w:sz="4" w:space="0" w:color="auto"/>
            </w:tcBorders>
          </w:tcPr>
          <w:p w14:paraId="5C69FC66" w14:textId="77777777" w:rsidR="00E906CD" w:rsidRPr="00EF5447" w:rsidDel="00C538E8" w:rsidRDefault="00E906CD" w:rsidP="00D76179">
            <w:pPr>
              <w:pStyle w:val="TAC"/>
              <w:rPr>
                <w:rFonts w:cs="Arial"/>
              </w:rPr>
            </w:pPr>
            <w:r w:rsidRPr="00EF5447">
              <w:rPr>
                <w:rFonts w:cs="Arial"/>
                <w:szCs w:val="16"/>
                <w:lang w:eastAsia="zh-CN"/>
              </w:rPr>
              <w:t>DC_2-46_n41-n71</w:t>
            </w:r>
          </w:p>
        </w:tc>
        <w:tc>
          <w:tcPr>
            <w:tcW w:w="1488" w:type="dxa"/>
            <w:vAlign w:val="center"/>
          </w:tcPr>
          <w:p w14:paraId="6904BC4E" w14:textId="77777777" w:rsidR="00E906CD" w:rsidRPr="00EF5447" w:rsidRDefault="00E906CD" w:rsidP="00D76179">
            <w:pPr>
              <w:pStyle w:val="TAC"/>
              <w:rPr>
                <w:rFonts w:cs="Arial"/>
                <w:szCs w:val="18"/>
                <w:lang w:eastAsia="ja-JP"/>
              </w:rPr>
            </w:pPr>
            <w:r>
              <w:rPr>
                <w:rFonts w:eastAsia="Malgun Gothic" w:cs="Arial"/>
                <w:szCs w:val="18"/>
                <w:lang w:eastAsia="ko-KR"/>
              </w:rPr>
              <w:t>-</w:t>
            </w:r>
          </w:p>
        </w:tc>
        <w:tc>
          <w:tcPr>
            <w:tcW w:w="1489" w:type="dxa"/>
            <w:vAlign w:val="center"/>
          </w:tcPr>
          <w:p w14:paraId="75B8E1B6"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50B7FA1A" w14:textId="77777777" w:rsidR="00E906CD" w:rsidRPr="00EF5447" w:rsidRDefault="00E906CD" w:rsidP="00D76179">
            <w:pPr>
              <w:pStyle w:val="TAC"/>
              <w:rPr>
                <w:rFonts w:cs="Arial"/>
                <w:szCs w:val="18"/>
                <w:lang w:eastAsia="ja-JP"/>
              </w:rPr>
            </w:pPr>
            <w:r>
              <w:rPr>
                <w:rFonts w:eastAsia="Malgun Gothic" w:cs="Arial"/>
                <w:szCs w:val="18"/>
                <w:lang w:eastAsia="ko-KR"/>
              </w:rPr>
              <w:t>-</w:t>
            </w:r>
          </w:p>
        </w:tc>
        <w:tc>
          <w:tcPr>
            <w:tcW w:w="1403" w:type="dxa"/>
            <w:vAlign w:val="center"/>
          </w:tcPr>
          <w:p w14:paraId="3D02A25E"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r>
      <w:tr w:rsidR="00E906CD" w:rsidRPr="00CC1E91" w14:paraId="5571A1F0" w14:textId="77777777" w:rsidTr="00D76179">
        <w:trPr>
          <w:trHeight w:val="187"/>
          <w:jc w:val="center"/>
        </w:trPr>
        <w:tc>
          <w:tcPr>
            <w:tcW w:w="2155" w:type="dxa"/>
            <w:tcBorders>
              <w:bottom w:val="single" w:sz="4" w:space="0" w:color="auto"/>
            </w:tcBorders>
            <w:shd w:val="clear" w:color="auto" w:fill="auto"/>
          </w:tcPr>
          <w:p w14:paraId="2B48D343" w14:textId="77777777" w:rsidR="00E906CD" w:rsidRPr="00EF5447" w:rsidRDefault="00E906CD" w:rsidP="00D76179">
            <w:pPr>
              <w:pStyle w:val="TAC"/>
              <w:rPr>
                <w:rFonts w:cs="Arial"/>
                <w:szCs w:val="16"/>
                <w:lang w:eastAsia="zh-CN"/>
              </w:rPr>
            </w:pPr>
            <w:r>
              <w:rPr>
                <w:rFonts w:cs="Arial"/>
                <w:lang w:eastAsia="ja-JP"/>
              </w:rPr>
              <w:t>DC_2-46-48_n2</w:t>
            </w:r>
          </w:p>
        </w:tc>
        <w:tc>
          <w:tcPr>
            <w:tcW w:w="1488" w:type="dxa"/>
            <w:vAlign w:val="center"/>
          </w:tcPr>
          <w:p w14:paraId="23DD8842" w14:textId="77777777" w:rsidR="00E906CD" w:rsidRPr="00EF5447" w:rsidRDefault="00E906CD" w:rsidP="00D76179">
            <w:pPr>
              <w:pStyle w:val="TAC"/>
              <w:rPr>
                <w:rFonts w:eastAsia="Malgun Gothic" w:cs="Arial"/>
                <w:szCs w:val="18"/>
                <w:lang w:eastAsia="ko-KR"/>
              </w:rPr>
            </w:pPr>
            <w:r>
              <w:rPr>
                <w:rFonts w:cs="Arial"/>
                <w:lang w:eastAsia="zh-CN"/>
              </w:rPr>
              <w:t>0.3</w:t>
            </w:r>
          </w:p>
        </w:tc>
        <w:tc>
          <w:tcPr>
            <w:tcW w:w="1489" w:type="dxa"/>
            <w:vAlign w:val="center"/>
          </w:tcPr>
          <w:p w14:paraId="04C11A6E" w14:textId="77777777" w:rsidR="00E906CD" w:rsidRPr="00CC1E91"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7F1FA840" w14:textId="77777777" w:rsidR="00E906CD" w:rsidRPr="00EF5447" w:rsidRDefault="00E906CD" w:rsidP="00D76179">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C86AB96"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rsidRPr="00CC1E91" w14:paraId="2D967E87" w14:textId="77777777" w:rsidTr="00D76179">
        <w:trPr>
          <w:trHeight w:val="187"/>
          <w:jc w:val="center"/>
        </w:trPr>
        <w:tc>
          <w:tcPr>
            <w:tcW w:w="2155" w:type="dxa"/>
            <w:tcBorders>
              <w:bottom w:val="single" w:sz="4" w:space="0" w:color="auto"/>
            </w:tcBorders>
            <w:shd w:val="clear" w:color="auto" w:fill="auto"/>
          </w:tcPr>
          <w:p w14:paraId="035E4530" w14:textId="77777777" w:rsidR="00E906CD" w:rsidRPr="00EF5447" w:rsidRDefault="00E906CD" w:rsidP="00D76179">
            <w:pPr>
              <w:pStyle w:val="TAC"/>
              <w:rPr>
                <w:rFonts w:cs="Arial"/>
                <w:szCs w:val="16"/>
                <w:lang w:eastAsia="zh-CN"/>
              </w:rPr>
            </w:pPr>
            <w:r w:rsidRPr="00EF5447">
              <w:rPr>
                <w:lang w:eastAsia="fi-FI"/>
              </w:rPr>
              <w:t>DC_2-46-48_n5</w:t>
            </w:r>
          </w:p>
        </w:tc>
        <w:tc>
          <w:tcPr>
            <w:tcW w:w="1488" w:type="dxa"/>
            <w:vAlign w:val="center"/>
          </w:tcPr>
          <w:p w14:paraId="52910379" w14:textId="77777777" w:rsidR="00E906CD" w:rsidRPr="00EF5447" w:rsidRDefault="00E906CD" w:rsidP="00D76179">
            <w:pPr>
              <w:pStyle w:val="TAC"/>
              <w:rPr>
                <w:rFonts w:eastAsia="Malgun Gothic" w:cs="Arial"/>
                <w:szCs w:val="18"/>
                <w:lang w:eastAsia="ko-KR"/>
              </w:rPr>
            </w:pPr>
            <w:r>
              <w:rPr>
                <w:rFonts w:cs="Arial"/>
                <w:lang w:eastAsia="fi-FI"/>
              </w:rPr>
              <w:t>0.2</w:t>
            </w:r>
          </w:p>
        </w:tc>
        <w:tc>
          <w:tcPr>
            <w:tcW w:w="1489" w:type="dxa"/>
            <w:vAlign w:val="center"/>
          </w:tcPr>
          <w:p w14:paraId="203F2C46" w14:textId="77777777" w:rsidR="00E906CD" w:rsidRPr="00CC1E91"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329241D0" w14:textId="77777777" w:rsidR="00E906CD" w:rsidRPr="00EF5447" w:rsidRDefault="00E906CD" w:rsidP="00D76179">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2FF38DDF" w14:textId="77777777" w:rsidR="00E906CD" w:rsidRPr="00CC1E91" w:rsidRDefault="00E906CD" w:rsidP="00D76179">
            <w:pPr>
              <w:pStyle w:val="TAC"/>
              <w:rPr>
                <w:rFonts w:cs="Arial"/>
                <w:szCs w:val="18"/>
                <w:lang w:eastAsia="zh-CN"/>
              </w:rPr>
            </w:pPr>
            <w:r>
              <w:rPr>
                <w:rFonts w:cs="Arial" w:hint="eastAsia"/>
                <w:szCs w:val="18"/>
                <w:lang w:eastAsia="zh-CN"/>
              </w:rPr>
              <w:t>-</w:t>
            </w:r>
          </w:p>
        </w:tc>
      </w:tr>
      <w:tr w:rsidR="00E906CD" w:rsidRPr="00CC1E91" w14:paraId="3BD87D32" w14:textId="77777777" w:rsidTr="00D76179">
        <w:trPr>
          <w:trHeight w:val="187"/>
          <w:jc w:val="center"/>
        </w:trPr>
        <w:tc>
          <w:tcPr>
            <w:tcW w:w="2155" w:type="dxa"/>
            <w:tcBorders>
              <w:bottom w:val="single" w:sz="4" w:space="0" w:color="auto"/>
            </w:tcBorders>
            <w:shd w:val="clear" w:color="auto" w:fill="auto"/>
          </w:tcPr>
          <w:p w14:paraId="0180C4B5" w14:textId="77777777" w:rsidR="00E906CD" w:rsidRPr="00EF5447" w:rsidRDefault="00E906CD" w:rsidP="00D76179">
            <w:pPr>
              <w:pStyle w:val="TAC"/>
              <w:rPr>
                <w:rFonts w:cs="Arial"/>
                <w:szCs w:val="16"/>
                <w:lang w:eastAsia="zh-CN"/>
              </w:rPr>
            </w:pPr>
            <w:r w:rsidRPr="00EF5447">
              <w:rPr>
                <w:lang w:eastAsia="fi-FI"/>
              </w:rPr>
              <w:t>DC_2-46-48_n66</w:t>
            </w:r>
          </w:p>
        </w:tc>
        <w:tc>
          <w:tcPr>
            <w:tcW w:w="1488" w:type="dxa"/>
            <w:vAlign w:val="center"/>
          </w:tcPr>
          <w:p w14:paraId="4407080E" w14:textId="77777777" w:rsidR="00E906CD" w:rsidRPr="00EF5447" w:rsidRDefault="00E906CD" w:rsidP="00D76179">
            <w:pPr>
              <w:pStyle w:val="TAC"/>
              <w:rPr>
                <w:rFonts w:eastAsia="Malgun Gothic" w:cs="Arial"/>
                <w:szCs w:val="18"/>
                <w:lang w:eastAsia="ko-KR"/>
              </w:rPr>
            </w:pPr>
            <w:r>
              <w:rPr>
                <w:rFonts w:cs="Arial"/>
              </w:rPr>
              <w:t>0.3</w:t>
            </w:r>
          </w:p>
        </w:tc>
        <w:tc>
          <w:tcPr>
            <w:tcW w:w="1489" w:type="dxa"/>
            <w:vAlign w:val="center"/>
          </w:tcPr>
          <w:p w14:paraId="5CCCD2AF" w14:textId="77777777" w:rsidR="00E906CD" w:rsidRPr="00CC1E91"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38BB6176" w14:textId="77777777" w:rsidR="00E906CD" w:rsidRPr="00EF5447" w:rsidRDefault="00E906CD" w:rsidP="00D76179">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0796B633"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rsidRPr="00CC1E91" w14:paraId="2970BD60" w14:textId="77777777" w:rsidTr="00D76179">
        <w:trPr>
          <w:trHeight w:val="187"/>
          <w:jc w:val="center"/>
        </w:trPr>
        <w:tc>
          <w:tcPr>
            <w:tcW w:w="2155" w:type="dxa"/>
            <w:tcBorders>
              <w:bottom w:val="single" w:sz="4" w:space="0" w:color="auto"/>
            </w:tcBorders>
            <w:shd w:val="clear" w:color="auto" w:fill="auto"/>
          </w:tcPr>
          <w:p w14:paraId="7B47C99E" w14:textId="77777777" w:rsidR="00E906CD" w:rsidRPr="00EF5447" w:rsidRDefault="00E906CD" w:rsidP="00D76179">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C0EA62B" w14:textId="77777777" w:rsidR="00E906CD" w:rsidRPr="00EF5447" w:rsidRDefault="00E906CD" w:rsidP="00D76179">
            <w:pPr>
              <w:pStyle w:val="TAC"/>
              <w:rPr>
                <w:rFonts w:eastAsia="Malgun Gothic" w:cs="Arial"/>
                <w:szCs w:val="18"/>
                <w:lang w:eastAsia="ko-KR"/>
              </w:rPr>
            </w:pPr>
            <w:r>
              <w:rPr>
                <w:rFonts w:cs="Arial"/>
                <w:szCs w:val="18"/>
                <w:lang w:val="sv-SE" w:eastAsia="ja-JP"/>
              </w:rPr>
              <w:t>0.3</w:t>
            </w:r>
          </w:p>
        </w:tc>
        <w:tc>
          <w:tcPr>
            <w:tcW w:w="1489" w:type="dxa"/>
            <w:vAlign w:val="center"/>
          </w:tcPr>
          <w:p w14:paraId="29096529" w14:textId="77777777" w:rsidR="00E906CD" w:rsidRPr="00CC1E91"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687AAFCE" w14:textId="77777777" w:rsidR="00E906CD" w:rsidRPr="00EF5447" w:rsidRDefault="00E906CD" w:rsidP="00D76179">
            <w:pPr>
              <w:pStyle w:val="TAC"/>
              <w:rPr>
                <w:rFonts w:eastAsia="Malgun Gothic" w:cs="Arial"/>
                <w:szCs w:val="18"/>
                <w:lang w:eastAsia="ko-KR"/>
              </w:rPr>
            </w:pPr>
            <w:r>
              <w:t>0.3</w:t>
            </w:r>
          </w:p>
        </w:tc>
        <w:tc>
          <w:tcPr>
            <w:tcW w:w="1403" w:type="dxa"/>
            <w:vAlign w:val="center"/>
          </w:tcPr>
          <w:p w14:paraId="45B770D7" w14:textId="77777777" w:rsidR="00E906CD" w:rsidRPr="00CC1E91" w:rsidRDefault="00E906CD" w:rsidP="00D76179">
            <w:pPr>
              <w:pStyle w:val="TAC"/>
              <w:rPr>
                <w:rFonts w:cs="Arial"/>
                <w:szCs w:val="18"/>
                <w:lang w:eastAsia="zh-CN"/>
              </w:rPr>
            </w:pPr>
            <w:r>
              <w:rPr>
                <w:rFonts w:cs="Arial" w:hint="eastAsia"/>
                <w:szCs w:val="18"/>
                <w:lang w:eastAsia="zh-CN"/>
              </w:rPr>
              <w:t>-</w:t>
            </w:r>
          </w:p>
        </w:tc>
      </w:tr>
      <w:tr w:rsidR="00E906CD" w:rsidRPr="00EF5447" w14:paraId="1C32CF76" w14:textId="77777777" w:rsidTr="00D76179">
        <w:trPr>
          <w:trHeight w:val="187"/>
          <w:jc w:val="center"/>
        </w:trPr>
        <w:tc>
          <w:tcPr>
            <w:tcW w:w="2155" w:type="dxa"/>
            <w:tcBorders>
              <w:bottom w:val="single" w:sz="4" w:space="0" w:color="auto"/>
            </w:tcBorders>
            <w:shd w:val="clear" w:color="auto" w:fill="auto"/>
          </w:tcPr>
          <w:p w14:paraId="651DDA79" w14:textId="77777777" w:rsidR="00E906CD" w:rsidRPr="00EF5447" w:rsidDel="00C538E8" w:rsidRDefault="00E906CD" w:rsidP="00D76179">
            <w:pPr>
              <w:pStyle w:val="TAC"/>
              <w:rPr>
                <w:rFonts w:cs="Arial"/>
              </w:rPr>
            </w:pPr>
            <w:r w:rsidRPr="00EF5447">
              <w:t>DC_2-46-66_n41</w:t>
            </w:r>
          </w:p>
        </w:tc>
        <w:tc>
          <w:tcPr>
            <w:tcW w:w="1488" w:type="dxa"/>
            <w:vAlign w:val="center"/>
          </w:tcPr>
          <w:p w14:paraId="4553428D" w14:textId="77777777" w:rsidR="00E906CD" w:rsidRPr="00EF5447" w:rsidRDefault="00E906CD" w:rsidP="00D76179">
            <w:pPr>
              <w:pStyle w:val="TAC"/>
              <w:rPr>
                <w:rFonts w:cs="Arial"/>
                <w:lang w:eastAsia="zh-CN"/>
              </w:rPr>
            </w:pPr>
            <w:r>
              <w:rPr>
                <w:rFonts w:cs="Arial"/>
                <w:lang w:eastAsia="zh-CN"/>
              </w:rPr>
              <w:t>0.3</w:t>
            </w:r>
          </w:p>
        </w:tc>
        <w:tc>
          <w:tcPr>
            <w:tcW w:w="1489" w:type="dxa"/>
            <w:vAlign w:val="center"/>
          </w:tcPr>
          <w:p w14:paraId="262CF8F6"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2657B1C3" w14:textId="77777777" w:rsidR="00E906CD" w:rsidRPr="00EF5447" w:rsidRDefault="00E906CD" w:rsidP="00D76179">
            <w:pPr>
              <w:pStyle w:val="TAC"/>
              <w:rPr>
                <w:rFonts w:cs="Arial"/>
                <w:lang w:eastAsia="zh-CN"/>
              </w:rPr>
            </w:pPr>
            <w:r>
              <w:rPr>
                <w:rFonts w:cs="Arial"/>
                <w:lang w:eastAsia="zh-CN"/>
              </w:rPr>
              <w:t>0.5</w:t>
            </w:r>
          </w:p>
        </w:tc>
        <w:tc>
          <w:tcPr>
            <w:tcW w:w="1403" w:type="dxa"/>
            <w:vAlign w:val="center"/>
          </w:tcPr>
          <w:p w14:paraId="0D4B48C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E906CD" w:rsidRPr="00EF5447" w14:paraId="2FE90636" w14:textId="77777777" w:rsidTr="00D76179">
        <w:trPr>
          <w:trHeight w:val="187"/>
          <w:jc w:val="center"/>
        </w:trPr>
        <w:tc>
          <w:tcPr>
            <w:tcW w:w="2155" w:type="dxa"/>
            <w:tcBorders>
              <w:bottom w:val="single" w:sz="4" w:space="0" w:color="auto"/>
            </w:tcBorders>
            <w:shd w:val="clear" w:color="auto" w:fill="auto"/>
          </w:tcPr>
          <w:p w14:paraId="644D8FF2" w14:textId="77777777" w:rsidR="00E906CD" w:rsidRPr="00EF5447" w:rsidDel="00C538E8" w:rsidRDefault="00E906CD" w:rsidP="00D76179">
            <w:pPr>
              <w:pStyle w:val="TAC"/>
              <w:rPr>
                <w:rFonts w:cs="Arial"/>
              </w:rPr>
            </w:pPr>
            <w:r w:rsidRPr="00EF5447">
              <w:rPr>
                <w:rFonts w:cs="Arial"/>
              </w:rPr>
              <w:t>DC_2-48_(n)5</w:t>
            </w:r>
          </w:p>
        </w:tc>
        <w:tc>
          <w:tcPr>
            <w:tcW w:w="1488" w:type="dxa"/>
            <w:vAlign w:val="center"/>
          </w:tcPr>
          <w:p w14:paraId="0E982BF5" w14:textId="77777777" w:rsidR="00E906CD" w:rsidRPr="00EF5447" w:rsidRDefault="00E906CD" w:rsidP="00D76179">
            <w:pPr>
              <w:pStyle w:val="TAC"/>
              <w:rPr>
                <w:lang w:eastAsia="zh-CN"/>
              </w:rPr>
            </w:pPr>
            <w:r>
              <w:rPr>
                <w:lang w:eastAsia="zh-CN"/>
              </w:rPr>
              <w:t>0.2</w:t>
            </w:r>
          </w:p>
        </w:tc>
        <w:tc>
          <w:tcPr>
            <w:tcW w:w="1489" w:type="dxa"/>
            <w:vAlign w:val="center"/>
          </w:tcPr>
          <w:p w14:paraId="7EDAFED6" w14:textId="77777777" w:rsidR="00E906CD" w:rsidRPr="00EF5447" w:rsidRDefault="00E906CD" w:rsidP="00D76179">
            <w:pPr>
              <w:pStyle w:val="TAC"/>
              <w:rPr>
                <w:lang w:eastAsia="zh-CN"/>
              </w:rPr>
            </w:pPr>
            <w:r>
              <w:rPr>
                <w:lang w:eastAsia="zh-CN"/>
              </w:rPr>
              <w:t>-</w:t>
            </w:r>
          </w:p>
        </w:tc>
        <w:tc>
          <w:tcPr>
            <w:tcW w:w="1403" w:type="dxa"/>
            <w:vAlign w:val="center"/>
          </w:tcPr>
          <w:p w14:paraId="326F57B9" w14:textId="77777777" w:rsidR="00E906CD" w:rsidRPr="00EF5447" w:rsidRDefault="00E906CD" w:rsidP="00D76179">
            <w:pPr>
              <w:pStyle w:val="TAC"/>
              <w:rPr>
                <w:rFonts w:cs="Arial"/>
                <w:lang w:eastAsia="ja-JP"/>
              </w:rPr>
            </w:pPr>
            <w:r>
              <w:rPr>
                <w:rFonts w:cs="Arial"/>
                <w:lang w:eastAsia="fi-FI"/>
              </w:rPr>
              <w:t>0.5</w:t>
            </w:r>
          </w:p>
        </w:tc>
        <w:tc>
          <w:tcPr>
            <w:tcW w:w="1403" w:type="dxa"/>
            <w:vAlign w:val="center"/>
          </w:tcPr>
          <w:p w14:paraId="748510F9"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411D180A" w14:textId="77777777" w:rsidTr="00D76179">
        <w:trPr>
          <w:trHeight w:val="187"/>
          <w:jc w:val="center"/>
        </w:trPr>
        <w:tc>
          <w:tcPr>
            <w:tcW w:w="2155" w:type="dxa"/>
            <w:tcBorders>
              <w:top w:val="single" w:sz="4" w:space="0" w:color="auto"/>
              <w:bottom w:val="single" w:sz="4" w:space="0" w:color="auto"/>
            </w:tcBorders>
            <w:shd w:val="clear" w:color="auto" w:fill="auto"/>
          </w:tcPr>
          <w:p w14:paraId="19A012DF" w14:textId="77777777" w:rsidR="00E906CD" w:rsidRPr="00EF5447" w:rsidDel="00C538E8" w:rsidRDefault="00E906CD" w:rsidP="00D76179">
            <w:pPr>
              <w:pStyle w:val="TAC"/>
            </w:pPr>
            <w:r w:rsidRPr="00EF5447">
              <w:rPr>
                <w:lang w:eastAsia="ko-KR"/>
              </w:rPr>
              <w:t>DC_2-48_n48-n66</w:t>
            </w:r>
          </w:p>
        </w:tc>
        <w:tc>
          <w:tcPr>
            <w:tcW w:w="1488" w:type="dxa"/>
            <w:vAlign w:val="center"/>
          </w:tcPr>
          <w:p w14:paraId="2D00B2E7" w14:textId="77777777" w:rsidR="00E906CD" w:rsidRPr="00EF5447" w:rsidRDefault="00E906CD" w:rsidP="00D76179">
            <w:pPr>
              <w:pStyle w:val="TAC"/>
              <w:rPr>
                <w:lang w:eastAsia="zh-CN"/>
              </w:rPr>
            </w:pPr>
            <w:r>
              <w:rPr>
                <w:lang w:eastAsia="ko-KR"/>
              </w:rPr>
              <w:t>0.3</w:t>
            </w:r>
          </w:p>
        </w:tc>
        <w:tc>
          <w:tcPr>
            <w:tcW w:w="1489" w:type="dxa"/>
            <w:vAlign w:val="center"/>
          </w:tcPr>
          <w:p w14:paraId="0EDC231C" w14:textId="77777777" w:rsidR="00E906CD" w:rsidRPr="00EF5447" w:rsidRDefault="00E906CD" w:rsidP="00D76179">
            <w:pPr>
              <w:pStyle w:val="TAC"/>
              <w:rPr>
                <w:lang w:eastAsia="zh-CN"/>
              </w:rPr>
            </w:pPr>
            <w:r>
              <w:rPr>
                <w:rFonts w:hint="eastAsia"/>
                <w:lang w:eastAsia="zh-CN"/>
              </w:rPr>
              <w:t>0</w:t>
            </w:r>
            <w:r>
              <w:rPr>
                <w:lang w:eastAsia="zh-CN"/>
              </w:rPr>
              <w:t>.4</w:t>
            </w:r>
          </w:p>
        </w:tc>
        <w:tc>
          <w:tcPr>
            <w:tcW w:w="1403" w:type="dxa"/>
            <w:vAlign w:val="center"/>
          </w:tcPr>
          <w:p w14:paraId="2E3B9ED2" w14:textId="77777777" w:rsidR="00E906CD" w:rsidRPr="00EF5447" w:rsidRDefault="00E906CD" w:rsidP="00D76179">
            <w:pPr>
              <w:pStyle w:val="TAC"/>
              <w:rPr>
                <w:lang w:eastAsia="fi-FI"/>
              </w:rPr>
            </w:pPr>
            <w:r w:rsidRPr="00EF5447">
              <w:rPr>
                <w:lang w:eastAsia="ja-JP"/>
              </w:rPr>
              <w:t>0.</w:t>
            </w:r>
            <w:r>
              <w:rPr>
                <w:lang w:eastAsia="ja-JP"/>
              </w:rPr>
              <w:t>4</w:t>
            </w:r>
          </w:p>
        </w:tc>
        <w:tc>
          <w:tcPr>
            <w:tcW w:w="1403" w:type="dxa"/>
            <w:vAlign w:val="center"/>
          </w:tcPr>
          <w:p w14:paraId="4048BA3A" w14:textId="77777777" w:rsidR="00E906CD" w:rsidRPr="00EF5447" w:rsidRDefault="00E906CD" w:rsidP="00D76179">
            <w:pPr>
              <w:pStyle w:val="TAC"/>
              <w:rPr>
                <w:lang w:eastAsia="zh-CN"/>
              </w:rPr>
            </w:pPr>
            <w:r>
              <w:rPr>
                <w:rFonts w:hint="eastAsia"/>
                <w:lang w:eastAsia="zh-CN"/>
              </w:rPr>
              <w:t>0</w:t>
            </w:r>
            <w:r>
              <w:rPr>
                <w:lang w:eastAsia="zh-CN"/>
              </w:rPr>
              <w:t>.3</w:t>
            </w:r>
          </w:p>
        </w:tc>
      </w:tr>
      <w:tr w:rsidR="00E906CD" w:rsidRPr="00EF5447" w14:paraId="1FF060F6" w14:textId="77777777" w:rsidTr="00D76179">
        <w:trPr>
          <w:trHeight w:val="187"/>
          <w:jc w:val="center"/>
        </w:trPr>
        <w:tc>
          <w:tcPr>
            <w:tcW w:w="2155" w:type="dxa"/>
            <w:tcBorders>
              <w:top w:val="single" w:sz="4" w:space="0" w:color="auto"/>
              <w:bottom w:val="single" w:sz="4" w:space="0" w:color="auto"/>
            </w:tcBorders>
            <w:shd w:val="clear" w:color="auto" w:fill="auto"/>
          </w:tcPr>
          <w:p w14:paraId="143010BA" w14:textId="77777777" w:rsidR="00E906CD" w:rsidRPr="00EF5447" w:rsidDel="00C538E8" w:rsidRDefault="00E906CD" w:rsidP="00D76179">
            <w:pPr>
              <w:pStyle w:val="TAC"/>
            </w:pPr>
            <w:r>
              <w:rPr>
                <w:rFonts w:cs="Arial"/>
                <w:lang w:eastAsia="ja-JP"/>
              </w:rPr>
              <w:t>DC_2-48-66_n2</w:t>
            </w:r>
          </w:p>
        </w:tc>
        <w:tc>
          <w:tcPr>
            <w:tcW w:w="1488" w:type="dxa"/>
            <w:vAlign w:val="center"/>
          </w:tcPr>
          <w:p w14:paraId="12FE61ED" w14:textId="77777777" w:rsidR="00E906CD" w:rsidRPr="00EF5447" w:rsidRDefault="00E906CD" w:rsidP="00D76179">
            <w:pPr>
              <w:pStyle w:val="TAC"/>
              <w:rPr>
                <w:lang w:eastAsia="zh-CN"/>
              </w:rPr>
            </w:pPr>
            <w:r>
              <w:rPr>
                <w:rFonts w:cs="Arial"/>
                <w:lang w:eastAsia="zh-CN"/>
              </w:rPr>
              <w:t>0.3</w:t>
            </w:r>
          </w:p>
        </w:tc>
        <w:tc>
          <w:tcPr>
            <w:tcW w:w="1489" w:type="dxa"/>
            <w:vAlign w:val="center"/>
          </w:tcPr>
          <w:p w14:paraId="43FF76F9"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3A83F8F0" w14:textId="77777777" w:rsidR="00E906CD" w:rsidRPr="00EF5447" w:rsidRDefault="00E906CD" w:rsidP="00D76179">
            <w:pPr>
              <w:pStyle w:val="TAC"/>
              <w:rPr>
                <w:lang w:eastAsia="fi-FI"/>
              </w:rPr>
            </w:pPr>
            <w:r>
              <w:rPr>
                <w:rFonts w:cs="Arial" w:hint="eastAsia"/>
                <w:lang w:eastAsia="zh-CN"/>
              </w:rPr>
              <w:t>0</w:t>
            </w:r>
            <w:r>
              <w:rPr>
                <w:rFonts w:cs="Arial"/>
                <w:lang w:eastAsia="zh-CN"/>
              </w:rPr>
              <w:t>.3</w:t>
            </w:r>
          </w:p>
        </w:tc>
        <w:tc>
          <w:tcPr>
            <w:tcW w:w="1403" w:type="dxa"/>
            <w:vAlign w:val="center"/>
          </w:tcPr>
          <w:p w14:paraId="73F1D7CA" w14:textId="77777777" w:rsidR="00E906CD" w:rsidRPr="00EF5447" w:rsidRDefault="00E906CD" w:rsidP="00D76179">
            <w:pPr>
              <w:pStyle w:val="TAC"/>
              <w:rPr>
                <w:lang w:eastAsia="zh-CN"/>
              </w:rPr>
            </w:pPr>
            <w:r>
              <w:rPr>
                <w:rFonts w:hint="eastAsia"/>
                <w:lang w:eastAsia="zh-CN"/>
              </w:rPr>
              <w:t>0</w:t>
            </w:r>
            <w:r>
              <w:rPr>
                <w:lang w:eastAsia="zh-CN"/>
              </w:rPr>
              <w:t>.3</w:t>
            </w:r>
          </w:p>
        </w:tc>
      </w:tr>
      <w:tr w:rsidR="00E906CD" w:rsidRPr="00EF5447" w14:paraId="361C17BE" w14:textId="77777777" w:rsidTr="00D76179">
        <w:trPr>
          <w:trHeight w:val="187"/>
          <w:jc w:val="center"/>
        </w:trPr>
        <w:tc>
          <w:tcPr>
            <w:tcW w:w="2155" w:type="dxa"/>
            <w:tcBorders>
              <w:bottom w:val="single" w:sz="4" w:space="0" w:color="auto"/>
            </w:tcBorders>
            <w:shd w:val="clear" w:color="auto" w:fill="auto"/>
          </w:tcPr>
          <w:p w14:paraId="63C48B84" w14:textId="77777777" w:rsidR="00E906CD" w:rsidRPr="00EF5447" w:rsidDel="00C538E8" w:rsidRDefault="00E906CD" w:rsidP="00D76179">
            <w:pPr>
              <w:pStyle w:val="TAC"/>
              <w:rPr>
                <w:rFonts w:cs="Arial"/>
              </w:rPr>
            </w:pPr>
            <w:r w:rsidRPr="00EF5447">
              <w:rPr>
                <w:rFonts w:cs="Arial"/>
              </w:rPr>
              <w:t>DC_2-48-66_n5</w:t>
            </w:r>
          </w:p>
        </w:tc>
        <w:tc>
          <w:tcPr>
            <w:tcW w:w="1488" w:type="dxa"/>
            <w:vAlign w:val="center"/>
          </w:tcPr>
          <w:p w14:paraId="0629321B" w14:textId="77777777" w:rsidR="00E906CD" w:rsidRPr="00EF5447" w:rsidRDefault="00E906CD" w:rsidP="00D76179">
            <w:pPr>
              <w:pStyle w:val="TAC"/>
              <w:rPr>
                <w:rFonts w:cs="Arial"/>
                <w:lang w:eastAsia="zh-CN"/>
              </w:rPr>
            </w:pPr>
            <w:r>
              <w:rPr>
                <w:rFonts w:cs="Arial"/>
                <w:lang w:eastAsia="zh-CN"/>
              </w:rPr>
              <w:t>0.3</w:t>
            </w:r>
          </w:p>
        </w:tc>
        <w:tc>
          <w:tcPr>
            <w:tcW w:w="1489" w:type="dxa"/>
            <w:vAlign w:val="center"/>
          </w:tcPr>
          <w:p w14:paraId="7573DF8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53B800" w14:textId="77777777" w:rsidR="00E906CD" w:rsidRPr="00EF5447" w:rsidRDefault="00E906CD" w:rsidP="00D76179">
            <w:pPr>
              <w:pStyle w:val="TAC"/>
              <w:rPr>
                <w:rFonts w:cs="Arial"/>
                <w:lang w:eastAsia="ja-JP"/>
              </w:rPr>
            </w:pPr>
            <w:r w:rsidRPr="00EF5447">
              <w:rPr>
                <w:rFonts w:cs="Arial"/>
                <w:lang w:eastAsia="zh-CN"/>
              </w:rPr>
              <w:t>0.3</w:t>
            </w:r>
          </w:p>
        </w:tc>
        <w:tc>
          <w:tcPr>
            <w:tcW w:w="1403" w:type="dxa"/>
            <w:vAlign w:val="center"/>
          </w:tcPr>
          <w:p w14:paraId="1BC6D668"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4F2739C4" w14:textId="77777777" w:rsidTr="00D76179">
        <w:trPr>
          <w:trHeight w:val="187"/>
          <w:jc w:val="center"/>
        </w:trPr>
        <w:tc>
          <w:tcPr>
            <w:tcW w:w="2155" w:type="dxa"/>
            <w:tcBorders>
              <w:bottom w:val="single" w:sz="4" w:space="0" w:color="auto"/>
            </w:tcBorders>
            <w:shd w:val="clear" w:color="auto" w:fill="auto"/>
          </w:tcPr>
          <w:p w14:paraId="6EC7A432" w14:textId="77777777" w:rsidR="00E906CD" w:rsidRPr="00EF5447" w:rsidDel="00C538E8" w:rsidRDefault="00E906CD" w:rsidP="00D76179">
            <w:pPr>
              <w:pStyle w:val="TAC"/>
              <w:rPr>
                <w:rFonts w:cs="Arial"/>
              </w:rPr>
            </w:pPr>
            <w:r w:rsidRPr="00EF5447">
              <w:rPr>
                <w:rFonts w:cs="Arial"/>
                <w:szCs w:val="18"/>
                <w:lang w:eastAsia="zh-CN"/>
              </w:rPr>
              <w:t>DC_2-48-66_n12</w:t>
            </w:r>
          </w:p>
        </w:tc>
        <w:tc>
          <w:tcPr>
            <w:tcW w:w="1488" w:type="dxa"/>
            <w:vAlign w:val="center"/>
          </w:tcPr>
          <w:p w14:paraId="7BF2F9A3" w14:textId="77777777" w:rsidR="00E906CD" w:rsidRPr="00EF5447" w:rsidRDefault="00E906CD" w:rsidP="00D76179">
            <w:pPr>
              <w:pStyle w:val="TAC"/>
              <w:rPr>
                <w:rFonts w:cs="Arial"/>
                <w:lang w:eastAsia="zh-CN"/>
              </w:rPr>
            </w:pPr>
            <w:r>
              <w:rPr>
                <w:rFonts w:cs="Arial"/>
                <w:lang w:eastAsia="zh-CN"/>
              </w:rPr>
              <w:t>0.3</w:t>
            </w:r>
          </w:p>
        </w:tc>
        <w:tc>
          <w:tcPr>
            <w:tcW w:w="1489" w:type="dxa"/>
            <w:vAlign w:val="center"/>
          </w:tcPr>
          <w:p w14:paraId="335FDC9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9DBEB4" w14:textId="77777777" w:rsidR="00E906CD" w:rsidRPr="00EF5447" w:rsidRDefault="00E906CD" w:rsidP="00D76179">
            <w:pPr>
              <w:pStyle w:val="TAC"/>
              <w:rPr>
                <w:rFonts w:cs="Arial"/>
                <w:lang w:eastAsia="ja-JP"/>
              </w:rPr>
            </w:pPr>
            <w:r w:rsidRPr="00EF5447">
              <w:rPr>
                <w:rFonts w:cs="Arial"/>
                <w:lang w:eastAsia="zh-CN"/>
              </w:rPr>
              <w:t>0.3</w:t>
            </w:r>
          </w:p>
        </w:tc>
        <w:tc>
          <w:tcPr>
            <w:tcW w:w="1403" w:type="dxa"/>
            <w:vAlign w:val="center"/>
          </w:tcPr>
          <w:p w14:paraId="61A9EE48" w14:textId="77777777" w:rsidR="00E906CD" w:rsidRPr="00EF5447" w:rsidRDefault="00E906CD" w:rsidP="00D76179">
            <w:pPr>
              <w:pStyle w:val="TAC"/>
              <w:rPr>
                <w:rFonts w:cs="Arial"/>
                <w:lang w:eastAsia="ja-JP"/>
              </w:rPr>
            </w:pPr>
            <w:r>
              <w:rPr>
                <w:rFonts w:cs="Arial" w:hint="eastAsia"/>
                <w:lang w:eastAsia="zh-CN"/>
              </w:rPr>
              <w:t>-</w:t>
            </w:r>
          </w:p>
        </w:tc>
      </w:tr>
      <w:tr w:rsidR="00E906CD" w:rsidRPr="00EF5447" w14:paraId="3B9D03A3" w14:textId="77777777" w:rsidTr="00D76179">
        <w:trPr>
          <w:trHeight w:val="187"/>
          <w:jc w:val="center"/>
        </w:trPr>
        <w:tc>
          <w:tcPr>
            <w:tcW w:w="2155" w:type="dxa"/>
            <w:tcBorders>
              <w:top w:val="single" w:sz="4" w:space="0" w:color="auto"/>
              <w:bottom w:val="single" w:sz="4" w:space="0" w:color="auto"/>
            </w:tcBorders>
            <w:shd w:val="clear" w:color="auto" w:fill="auto"/>
          </w:tcPr>
          <w:p w14:paraId="2EDFE67A" w14:textId="77777777" w:rsidR="00E906CD" w:rsidRPr="00EF5447" w:rsidDel="00C538E8" w:rsidRDefault="00E906CD" w:rsidP="00D76179">
            <w:pPr>
              <w:pStyle w:val="TAC"/>
            </w:pPr>
            <w:r>
              <w:rPr>
                <w:rFonts w:cs="Arial"/>
                <w:lang w:eastAsia="ja-JP"/>
              </w:rPr>
              <w:t>DC_2-48-66_n66</w:t>
            </w:r>
          </w:p>
        </w:tc>
        <w:tc>
          <w:tcPr>
            <w:tcW w:w="1488" w:type="dxa"/>
            <w:vAlign w:val="center"/>
          </w:tcPr>
          <w:p w14:paraId="5E999ABA" w14:textId="77777777" w:rsidR="00E906CD" w:rsidRPr="00EF5447" w:rsidRDefault="00E906CD" w:rsidP="00D76179">
            <w:pPr>
              <w:pStyle w:val="TAC"/>
              <w:rPr>
                <w:lang w:eastAsia="zh-CN"/>
              </w:rPr>
            </w:pPr>
            <w:r>
              <w:rPr>
                <w:rFonts w:cs="Arial"/>
                <w:lang w:eastAsia="zh-CN"/>
              </w:rPr>
              <w:t>0.3</w:t>
            </w:r>
          </w:p>
        </w:tc>
        <w:tc>
          <w:tcPr>
            <w:tcW w:w="1489" w:type="dxa"/>
            <w:vAlign w:val="center"/>
          </w:tcPr>
          <w:p w14:paraId="45D1CB8E"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1C7AD557" w14:textId="77777777" w:rsidR="00E906CD" w:rsidRPr="00EF5447" w:rsidRDefault="00E906CD" w:rsidP="00D76179">
            <w:pPr>
              <w:pStyle w:val="TAC"/>
              <w:rPr>
                <w:lang w:eastAsia="fi-FI"/>
              </w:rPr>
            </w:pPr>
            <w:r>
              <w:rPr>
                <w:rFonts w:cs="Arial" w:hint="eastAsia"/>
                <w:lang w:eastAsia="zh-CN"/>
              </w:rPr>
              <w:t>0</w:t>
            </w:r>
            <w:r>
              <w:rPr>
                <w:rFonts w:cs="Arial"/>
                <w:lang w:eastAsia="zh-CN"/>
              </w:rPr>
              <w:t>.3</w:t>
            </w:r>
          </w:p>
        </w:tc>
        <w:tc>
          <w:tcPr>
            <w:tcW w:w="1403" w:type="dxa"/>
            <w:vAlign w:val="center"/>
          </w:tcPr>
          <w:p w14:paraId="2F571A69" w14:textId="77777777" w:rsidR="00E906CD" w:rsidRPr="00EF5447" w:rsidRDefault="00E906CD" w:rsidP="00D76179">
            <w:pPr>
              <w:pStyle w:val="TAC"/>
              <w:rPr>
                <w:lang w:eastAsia="zh-CN"/>
              </w:rPr>
            </w:pPr>
            <w:r>
              <w:rPr>
                <w:rFonts w:hint="eastAsia"/>
                <w:lang w:eastAsia="zh-CN"/>
              </w:rPr>
              <w:t>0</w:t>
            </w:r>
            <w:r>
              <w:rPr>
                <w:lang w:eastAsia="zh-CN"/>
              </w:rPr>
              <w:t>.3</w:t>
            </w:r>
          </w:p>
        </w:tc>
      </w:tr>
      <w:tr w:rsidR="00E906CD" w:rsidRPr="00EF5447" w14:paraId="046ADAAF" w14:textId="77777777" w:rsidTr="00D76179">
        <w:trPr>
          <w:trHeight w:val="187"/>
          <w:jc w:val="center"/>
        </w:trPr>
        <w:tc>
          <w:tcPr>
            <w:tcW w:w="2155" w:type="dxa"/>
            <w:tcBorders>
              <w:bottom w:val="single" w:sz="4" w:space="0" w:color="auto"/>
            </w:tcBorders>
            <w:shd w:val="clear" w:color="auto" w:fill="auto"/>
          </w:tcPr>
          <w:p w14:paraId="11A167B9" w14:textId="77777777" w:rsidR="00E906CD" w:rsidRPr="00EF5447" w:rsidDel="00C538E8" w:rsidRDefault="00E906CD" w:rsidP="00D76179">
            <w:pPr>
              <w:pStyle w:val="TAC"/>
              <w:rPr>
                <w:rFonts w:cs="Arial"/>
              </w:rPr>
            </w:pPr>
            <w:r w:rsidRPr="00EF5447">
              <w:rPr>
                <w:rFonts w:cs="Arial"/>
                <w:szCs w:val="18"/>
                <w:lang w:eastAsia="zh-CN"/>
              </w:rPr>
              <w:t>DC_2-48-66_n71</w:t>
            </w:r>
          </w:p>
        </w:tc>
        <w:tc>
          <w:tcPr>
            <w:tcW w:w="1488" w:type="dxa"/>
            <w:vAlign w:val="center"/>
          </w:tcPr>
          <w:p w14:paraId="7814E012" w14:textId="77777777" w:rsidR="00E906CD" w:rsidRPr="00EF5447" w:rsidRDefault="00E906CD" w:rsidP="00D76179">
            <w:pPr>
              <w:pStyle w:val="TAC"/>
              <w:rPr>
                <w:rFonts w:cs="Arial"/>
                <w:lang w:eastAsia="zh-CN"/>
              </w:rPr>
            </w:pPr>
            <w:r>
              <w:rPr>
                <w:rFonts w:cs="Arial"/>
                <w:lang w:eastAsia="zh-CN"/>
              </w:rPr>
              <w:t>0.3</w:t>
            </w:r>
          </w:p>
        </w:tc>
        <w:tc>
          <w:tcPr>
            <w:tcW w:w="1489" w:type="dxa"/>
            <w:vAlign w:val="center"/>
          </w:tcPr>
          <w:p w14:paraId="53E517C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CD6C2F" w14:textId="77777777" w:rsidR="00E906CD" w:rsidRPr="00EF5447" w:rsidRDefault="00E906CD" w:rsidP="00D76179">
            <w:pPr>
              <w:pStyle w:val="TAC"/>
              <w:rPr>
                <w:rFonts w:cs="Arial"/>
                <w:lang w:eastAsia="ja-JP"/>
              </w:rPr>
            </w:pPr>
            <w:r w:rsidRPr="00EF5447">
              <w:rPr>
                <w:rFonts w:cs="Arial"/>
                <w:lang w:eastAsia="zh-CN"/>
              </w:rPr>
              <w:t>0.3</w:t>
            </w:r>
          </w:p>
        </w:tc>
        <w:tc>
          <w:tcPr>
            <w:tcW w:w="1403" w:type="dxa"/>
            <w:vAlign w:val="center"/>
          </w:tcPr>
          <w:p w14:paraId="61BC0078" w14:textId="77777777" w:rsidR="00E906CD" w:rsidRPr="00EF5447" w:rsidRDefault="00E906CD" w:rsidP="00D76179">
            <w:pPr>
              <w:pStyle w:val="TAC"/>
              <w:rPr>
                <w:rFonts w:cs="Arial"/>
                <w:lang w:eastAsia="ja-JP"/>
              </w:rPr>
            </w:pPr>
            <w:r>
              <w:rPr>
                <w:rFonts w:cs="Arial" w:hint="eastAsia"/>
                <w:lang w:eastAsia="zh-CN"/>
              </w:rPr>
              <w:t>-</w:t>
            </w:r>
          </w:p>
        </w:tc>
      </w:tr>
      <w:tr w:rsidR="00E906CD" w:rsidRPr="00EF5447" w14:paraId="66039AE5" w14:textId="77777777" w:rsidTr="00D76179">
        <w:trPr>
          <w:trHeight w:val="187"/>
          <w:jc w:val="center"/>
        </w:trPr>
        <w:tc>
          <w:tcPr>
            <w:tcW w:w="2155" w:type="dxa"/>
            <w:tcBorders>
              <w:top w:val="single" w:sz="4" w:space="0" w:color="auto"/>
              <w:bottom w:val="single" w:sz="4" w:space="0" w:color="auto"/>
            </w:tcBorders>
            <w:shd w:val="clear" w:color="auto" w:fill="auto"/>
          </w:tcPr>
          <w:p w14:paraId="12540BF2" w14:textId="77777777" w:rsidR="00E906CD" w:rsidRPr="00EF5447" w:rsidDel="00C538E8" w:rsidRDefault="00E906CD" w:rsidP="00D76179">
            <w:pPr>
              <w:pStyle w:val="TAC"/>
              <w:rPr>
                <w:rFonts w:cs="Arial"/>
              </w:rPr>
            </w:pPr>
            <w:r>
              <w:t>DC_2-48-66_n77</w:t>
            </w:r>
          </w:p>
        </w:tc>
        <w:tc>
          <w:tcPr>
            <w:tcW w:w="1488" w:type="dxa"/>
            <w:vAlign w:val="center"/>
          </w:tcPr>
          <w:p w14:paraId="3D5B0860" w14:textId="77777777" w:rsidR="00E906CD" w:rsidRPr="00EF5447" w:rsidRDefault="00E906CD" w:rsidP="00D76179">
            <w:pPr>
              <w:pStyle w:val="TAC"/>
              <w:rPr>
                <w:rFonts w:cs="Arial"/>
                <w:szCs w:val="18"/>
                <w:lang w:eastAsia="zh-CN"/>
              </w:rPr>
            </w:pPr>
            <w:r>
              <w:rPr>
                <w:rFonts w:cs="Arial"/>
                <w:lang w:eastAsia="zh-CN"/>
              </w:rPr>
              <w:t>0.3</w:t>
            </w:r>
          </w:p>
        </w:tc>
        <w:tc>
          <w:tcPr>
            <w:tcW w:w="1489" w:type="dxa"/>
            <w:vAlign w:val="center"/>
          </w:tcPr>
          <w:p w14:paraId="685D0CF6" w14:textId="77777777" w:rsidR="00E906CD" w:rsidRPr="00EF5447" w:rsidRDefault="00E906CD" w:rsidP="00D76179">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54C71B26" w14:textId="77777777" w:rsidR="00E906CD" w:rsidRPr="00EF5447" w:rsidRDefault="00E906CD" w:rsidP="00D76179">
            <w:pPr>
              <w:pStyle w:val="TAC"/>
              <w:rPr>
                <w:rFonts w:cs="Arial"/>
                <w:szCs w:val="18"/>
              </w:rPr>
            </w:pPr>
            <w:r w:rsidRPr="00EF5447">
              <w:rPr>
                <w:rFonts w:cs="Arial"/>
                <w:lang w:eastAsia="zh-CN"/>
              </w:rPr>
              <w:t>0.3</w:t>
            </w:r>
          </w:p>
        </w:tc>
        <w:tc>
          <w:tcPr>
            <w:tcW w:w="1403" w:type="dxa"/>
            <w:vAlign w:val="center"/>
          </w:tcPr>
          <w:p w14:paraId="75695C37" w14:textId="77777777" w:rsidR="00E906CD" w:rsidRPr="00EF5447" w:rsidRDefault="00E906CD" w:rsidP="00D76179">
            <w:pPr>
              <w:pStyle w:val="TAC"/>
              <w:rPr>
                <w:rFonts w:cs="Arial"/>
                <w:szCs w:val="18"/>
              </w:rPr>
            </w:pPr>
            <w:r>
              <w:rPr>
                <w:rFonts w:cs="Arial"/>
                <w:lang w:eastAsia="zh-CN"/>
              </w:rPr>
              <w:t>0.5</w:t>
            </w:r>
          </w:p>
        </w:tc>
      </w:tr>
      <w:tr w:rsidR="00E906CD" w14:paraId="2EBCFA3C" w14:textId="77777777" w:rsidTr="00D76179">
        <w:trPr>
          <w:trHeight w:val="187"/>
          <w:jc w:val="center"/>
        </w:trPr>
        <w:tc>
          <w:tcPr>
            <w:tcW w:w="2155" w:type="dxa"/>
            <w:tcBorders>
              <w:top w:val="single" w:sz="4" w:space="0" w:color="auto"/>
              <w:bottom w:val="single" w:sz="4" w:space="0" w:color="auto"/>
            </w:tcBorders>
            <w:shd w:val="clear" w:color="auto" w:fill="auto"/>
          </w:tcPr>
          <w:p w14:paraId="335A3934" w14:textId="77777777" w:rsidR="00E906CD" w:rsidRDefault="00E906CD" w:rsidP="00D76179">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27515CF4" w14:textId="77777777" w:rsidR="00E906CD" w:rsidRDefault="00E906CD" w:rsidP="00D76179">
            <w:pPr>
              <w:pStyle w:val="TAC"/>
              <w:rPr>
                <w:rFonts w:cs="Arial"/>
                <w:lang w:eastAsia="zh-CN"/>
              </w:rPr>
            </w:pPr>
            <w:r>
              <w:rPr>
                <w:rFonts w:cs="Arial"/>
                <w:szCs w:val="18"/>
                <w:lang w:val="sv-SE" w:eastAsia="ja-JP"/>
              </w:rPr>
              <w:t>0.3</w:t>
            </w:r>
          </w:p>
        </w:tc>
        <w:tc>
          <w:tcPr>
            <w:tcW w:w="1489" w:type="dxa"/>
            <w:vAlign w:val="center"/>
          </w:tcPr>
          <w:p w14:paraId="7767C70B" w14:textId="77777777" w:rsidR="00E906CD" w:rsidRDefault="00E906CD" w:rsidP="00D76179">
            <w:pPr>
              <w:pStyle w:val="TAC"/>
              <w:rPr>
                <w:rFonts w:cs="Arial"/>
                <w:lang w:eastAsia="zh-CN"/>
              </w:rPr>
            </w:pPr>
            <w:r>
              <w:rPr>
                <w:rFonts w:cs="Arial"/>
                <w:szCs w:val="18"/>
                <w:lang w:val="sv-SE" w:eastAsia="ja-JP"/>
              </w:rPr>
              <w:t>0.3</w:t>
            </w:r>
          </w:p>
        </w:tc>
        <w:tc>
          <w:tcPr>
            <w:tcW w:w="1403" w:type="dxa"/>
            <w:vAlign w:val="center"/>
          </w:tcPr>
          <w:p w14:paraId="634BD8FF" w14:textId="77777777" w:rsidR="00E906CD" w:rsidRPr="00EF5447" w:rsidRDefault="00E906CD" w:rsidP="00D76179">
            <w:pPr>
              <w:pStyle w:val="TAC"/>
              <w:rPr>
                <w:rFonts w:cs="Arial"/>
                <w:lang w:eastAsia="zh-CN"/>
              </w:rPr>
            </w:pPr>
            <w:r>
              <w:rPr>
                <w:rFonts w:cs="Arial"/>
                <w:szCs w:val="18"/>
                <w:lang w:val="sv-SE" w:eastAsia="ja-JP"/>
              </w:rPr>
              <w:t>0.3</w:t>
            </w:r>
          </w:p>
        </w:tc>
        <w:tc>
          <w:tcPr>
            <w:tcW w:w="1403" w:type="dxa"/>
            <w:vAlign w:val="center"/>
          </w:tcPr>
          <w:p w14:paraId="6FD08CF8" w14:textId="77777777" w:rsidR="00E906CD" w:rsidRDefault="00E906CD" w:rsidP="00D76179">
            <w:pPr>
              <w:pStyle w:val="TAC"/>
              <w:rPr>
                <w:rFonts w:cs="Arial"/>
                <w:lang w:eastAsia="zh-CN"/>
              </w:rPr>
            </w:pPr>
            <w:r>
              <w:rPr>
                <w:szCs w:val="18"/>
              </w:rPr>
              <w:t>-</w:t>
            </w:r>
          </w:p>
        </w:tc>
      </w:tr>
      <w:tr w:rsidR="00E906CD" w14:paraId="17B0E555"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2D89841" w14:textId="77777777" w:rsidR="00E906CD" w:rsidRDefault="00E906CD" w:rsidP="00D76179">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A55C1E3" w14:textId="77777777" w:rsidR="00E906CD" w:rsidRPr="00EF5447" w:rsidDel="00C538E8" w:rsidRDefault="00E906CD" w:rsidP="00D76179">
            <w:pPr>
              <w:pStyle w:val="TAC"/>
              <w:rPr>
                <w:rFonts w:cs="Arial"/>
              </w:rPr>
            </w:pPr>
            <w:r w:rsidRPr="00431C8F">
              <w:rPr>
                <w:rFonts w:eastAsia="Malgun Gothic" w:cs="Arial"/>
                <w:szCs w:val="18"/>
              </w:rPr>
              <w:t>DC_2-66-66_n2-n77</w:t>
            </w:r>
          </w:p>
        </w:tc>
        <w:tc>
          <w:tcPr>
            <w:tcW w:w="1488" w:type="dxa"/>
            <w:vAlign w:val="center"/>
          </w:tcPr>
          <w:p w14:paraId="76FC1E38" w14:textId="77777777" w:rsidR="00E906CD" w:rsidRDefault="00E906CD" w:rsidP="00D76179">
            <w:pPr>
              <w:pStyle w:val="TAC"/>
            </w:pPr>
            <w:r>
              <w:rPr>
                <w:lang w:val="sv-SE"/>
              </w:rPr>
              <w:t>0.2</w:t>
            </w:r>
          </w:p>
        </w:tc>
        <w:tc>
          <w:tcPr>
            <w:tcW w:w="1489" w:type="dxa"/>
            <w:vAlign w:val="center"/>
          </w:tcPr>
          <w:p w14:paraId="412034BE"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0B94342B" w14:textId="77777777" w:rsidR="00E906CD" w:rsidRDefault="00E906CD" w:rsidP="00D76179">
            <w:pPr>
              <w:pStyle w:val="TAC"/>
            </w:pPr>
            <w:r>
              <w:rPr>
                <w:lang w:eastAsia="zh-CN"/>
              </w:rPr>
              <w:t>0.3</w:t>
            </w:r>
          </w:p>
        </w:tc>
        <w:tc>
          <w:tcPr>
            <w:tcW w:w="1403" w:type="dxa"/>
            <w:vAlign w:val="center"/>
          </w:tcPr>
          <w:p w14:paraId="4FA2129D" w14:textId="77777777" w:rsidR="00E906CD" w:rsidRDefault="00E906CD" w:rsidP="00D76179">
            <w:pPr>
              <w:pStyle w:val="TAC"/>
              <w:rPr>
                <w:lang w:eastAsia="zh-CN"/>
              </w:rPr>
            </w:pPr>
            <w:r>
              <w:rPr>
                <w:rFonts w:hint="eastAsia"/>
                <w:lang w:eastAsia="zh-CN"/>
              </w:rPr>
              <w:t>0</w:t>
            </w:r>
            <w:r>
              <w:rPr>
                <w:lang w:eastAsia="zh-CN"/>
              </w:rPr>
              <w:t>.5</w:t>
            </w:r>
          </w:p>
        </w:tc>
      </w:tr>
      <w:tr w:rsidR="00E906CD" w14:paraId="309CBCE5"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85AAE9D" w14:textId="77777777" w:rsidR="00E906CD" w:rsidRPr="008F5774" w:rsidRDefault="00E906CD" w:rsidP="00D7617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E9BAD7" w14:textId="77777777" w:rsidR="00E906CD" w:rsidRDefault="00E906CD" w:rsidP="00D76179">
            <w:pPr>
              <w:pStyle w:val="TAC"/>
              <w:rPr>
                <w:lang w:val="sv-SE"/>
              </w:rPr>
            </w:pPr>
            <w:r>
              <w:rPr>
                <w:lang w:val="sv-SE"/>
              </w:rPr>
              <w:t>0.3</w:t>
            </w:r>
          </w:p>
        </w:tc>
        <w:tc>
          <w:tcPr>
            <w:tcW w:w="1489" w:type="dxa"/>
            <w:vAlign w:val="center"/>
          </w:tcPr>
          <w:p w14:paraId="26B1A30C"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07C8CE24" w14:textId="77777777" w:rsidR="00E906CD" w:rsidRDefault="00E906CD" w:rsidP="00D76179">
            <w:pPr>
              <w:pStyle w:val="TAC"/>
              <w:rPr>
                <w:lang w:eastAsia="zh-CN"/>
              </w:rPr>
            </w:pPr>
            <w:r>
              <w:rPr>
                <w:rFonts w:cs="Arial"/>
                <w:lang w:val="x-none" w:eastAsia="ja-JP"/>
              </w:rPr>
              <w:t>0.</w:t>
            </w:r>
            <w:r>
              <w:rPr>
                <w:rFonts w:cs="Arial"/>
                <w:lang w:val="sv-SE" w:eastAsia="zh-CN"/>
              </w:rPr>
              <w:t>3</w:t>
            </w:r>
          </w:p>
        </w:tc>
        <w:tc>
          <w:tcPr>
            <w:tcW w:w="1403" w:type="dxa"/>
            <w:vAlign w:val="center"/>
          </w:tcPr>
          <w:p w14:paraId="3D98F932"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3BF48B85" w14:textId="77777777" w:rsidTr="00D76179">
        <w:trPr>
          <w:trHeight w:val="187"/>
          <w:jc w:val="center"/>
        </w:trPr>
        <w:tc>
          <w:tcPr>
            <w:tcW w:w="2155" w:type="dxa"/>
            <w:tcBorders>
              <w:bottom w:val="single" w:sz="4" w:space="0" w:color="auto"/>
            </w:tcBorders>
            <w:shd w:val="clear" w:color="auto" w:fill="auto"/>
          </w:tcPr>
          <w:p w14:paraId="08076CD8" w14:textId="77777777" w:rsidR="00E906CD" w:rsidRDefault="00E906CD" w:rsidP="00D76179">
            <w:pPr>
              <w:pStyle w:val="TAC"/>
            </w:pPr>
            <w:r w:rsidRPr="00EF5447">
              <w:rPr>
                <w:rFonts w:cs="Arial"/>
              </w:rPr>
              <w:t>DC_2-66_(n)5</w:t>
            </w:r>
          </w:p>
          <w:p w14:paraId="1FE7512B" w14:textId="77777777" w:rsidR="00E906CD" w:rsidRDefault="00E906CD" w:rsidP="00D76179">
            <w:pPr>
              <w:pStyle w:val="TAC"/>
            </w:pPr>
            <w:r>
              <w:t>DC_2-2-66_(n)5</w:t>
            </w:r>
          </w:p>
          <w:p w14:paraId="0821A907" w14:textId="77777777" w:rsidR="00E906CD" w:rsidRPr="00EF5447" w:rsidDel="00C538E8" w:rsidRDefault="00E906CD" w:rsidP="00D76179">
            <w:pPr>
              <w:pStyle w:val="TAC"/>
              <w:rPr>
                <w:rFonts w:cs="Arial"/>
              </w:rPr>
            </w:pPr>
            <w:r>
              <w:t>DC_2-66-66_(n)5</w:t>
            </w:r>
          </w:p>
        </w:tc>
        <w:tc>
          <w:tcPr>
            <w:tcW w:w="1488" w:type="dxa"/>
            <w:vAlign w:val="center"/>
          </w:tcPr>
          <w:p w14:paraId="0E5E332F" w14:textId="77777777" w:rsidR="00E906CD" w:rsidRPr="00EF5447" w:rsidRDefault="00E906CD" w:rsidP="00D76179">
            <w:pPr>
              <w:pStyle w:val="TAC"/>
              <w:rPr>
                <w:lang w:eastAsia="zh-CN"/>
              </w:rPr>
            </w:pPr>
            <w:r>
              <w:rPr>
                <w:lang w:eastAsia="zh-CN"/>
              </w:rPr>
              <w:t>0.3</w:t>
            </w:r>
          </w:p>
        </w:tc>
        <w:tc>
          <w:tcPr>
            <w:tcW w:w="1489" w:type="dxa"/>
            <w:vAlign w:val="center"/>
          </w:tcPr>
          <w:p w14:paraId="4EDE4A0C" w14:textId="77777777" w:rsidR="00E906CD" w:rsidRPr="00EF5447" w:rsidRDefault="00E906CD" w:rsidP="00D76179">
            <w:pPr>
              <w:pStyle w:val="TAC"/>
              <w:rPr>
                <w:lang w:eastAsia="zh-CN"/>
              </w:rPr>
            </w:pPr>
            <w:r>
              <w:rPr>
                <w:lang w:eastAsia="zh-CN"/>
              </w:rPr>
              <w:t>-</w:t>
            </w:r>
          </w:p>
        </w:tc>
        <w:tc>
          <w:tcPr>
            <w:tcW w:w="1403" w:type="dxa"/>
            <w:vAlign w:val="center"/>
          </w:tcPr>
          <w:p w14:paraId="40CB7C23" w14:textId="77777777" w:rsidR="00E906CD" w:rsidRPr="00EF5447" w:rsidRDefault="00E906CD" w:rsidP="00D76179">
            <w:pPr>
              <w:pStyle w:val="TAC"/>
              <w:rPr>
                <w:rFonts w:cs="Arial"/>
                <w:szCs w:val="18"/>
              </w:rPr>
            </w:pPr>
            <w:r w:rsidRPr="00EF5447">
              <w:rPr>
                <w:rFonts w:cs="Arial"/>
                <w:lang w:eastAsia="fi-FI"/>
              </w:rPr>
              <w:t>0.3</w:t>
            </w:r>
          </w:p>
        </w:tc>
        <w:tc>
          <w:tcPr>
            <w:tcW w:w="1403" w:type="dxa"/>
            <w:vAlign w:val="center"/>
          </w:tcPr>
          <w:p w14:paraId="59661305"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EF5447" w14:paraId="1D44EF0D" w14:textId="77777777" w:rsidTr="00D76179">
        <w:trPr>
          <w:trHeight w:val="187"/>
          <w:jc w:val="center"/>
        </w:trPr>
        <w:tc>
          <w:tcPr>
            <w:tcW w:w="2155" w:type="dxa"/>
            <w:tcBorders>
              <w:top w:val="single" w:sz="4" w:space="0" w:color="auto"/>
              <w:bottom w:val="single" w:sz="4" w:space="0" w:color="auto"/>
            </w:tcBorders>
            <w:shd w:val="clear" w:color="auto" w:fill="auto"/>
          </w:tcPr>
          <w:p w14:paraId="2F994BF4" w14:textId="77777777" w:rsidR="00E906CD" w:rsidRPr="00EF5447" w:rsidDel="00C538E8" w:rsidRDefault="00E906CD" w:rsidP="00D76179">
            <w:pPr>
              <w:pStyle w:val="TAC"/>
            </w:pPr>
            <w:r w:rsidRPr="00EF5447">
              <w:t>DC_2-66_n5-n77</w:t>
            </w:r>
          </w:p>
        </w:tc>
        <w:tc>
          <w:tcPr>
            <w:tcW w:w="1488" w:type="dxa"/>
            <w:vAlign w:val="center"/>
          </w:tcPr>
          <w:p w14:paraId="270392EE" w14:textId="77777777" w:rsidR="00E906CD" w:rsidRPr="00EF5447" w:rsidRDefault="00E906CD" w:rsidP="00D76179">
            <w:pPr>
              <w:pStyle w:val="TAC"/>
              <w:rPr>
                <w:lang w:eastAsia="zh-CN"/>
              </w:rPr>
            </w:pPr>
            <w:r>
              <w:t>0.3</w:t>
            </w:r>
          </w:p>
        </w:tc>
        <w:tc>
          <w:tcPr>
            <w:tcW w:w="1489" w:type="dxa"/>
            <w:vAlign w:val="center"/>
          </w:tcPr>
          <w:p w14:paraId="4F286C48" w14:textId="77777777" w:rsidR="00E906CD" w:rsidRPr="00EF5447" w:rsidRDefault="00E906CD" w:rsidP="00D76179">
            <w:pPr>
              <w:pStyle w:val="TAC"/>
              <w:rPr>
                <w:lang w:eastAsia="zh-CN"/>
              </w:rPr>
            </w:pPr>
            <w:r>
              <w:rPr>
                <w:rFonts w:hint="eastAsia"/>
                <w:lang w:eastAsia="zh-CN"/>
              </w:rPr>
              <w:t>0</w:t>
            </w:r>
            <w:r>
              <w:rPr>
                <w:lang w:eastAsia="zh-CN"/>
              </w:rPr>
              <w:t>.3</w:t>
            </w:r>
          </w:p>
        </w:tc>
        <w:tc>
          <w:tcPr>
            <w:tcW w:w="1403" w:type="dxa"/>
            <w:vAlign w:val="center"/>
          </w:tcPr>
          <w:p w14:paraId="5CCEEC5B" w14:textId="77777777" w:rsidR="00E906CD" w:rsidRPr="00EF5447" w:rsidRDefault="00E906CD" w:rsidP="00D76179">
            <w:pPr>
              <w:pStyle w:val="TAC"/>
              <w:rPr>
                <w:lang w:eastAsia="fi-FI"/>
              </w:rPr>
            </w:pPr>
            <w:r>
              <w:rPr>
                <w:lang w:eastAsia="zh-CN"/>
              </w:rPr>
              <w:t>-</w:t>
            </w:r>
          </w:p>
        </w:tc>
        <w:tc>
          <w:tcPr>
            <w:tcW w:w="1403" w:type="dxa"/>
            <w:vAlign w:val="center"/>
          </w:tcPr>
          <w:p w14:paraId="094E55F9"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4DABE870" w14:textId="77777777" w:rsidTr="00D76179">
        <w:trPr>
          <w:trHeight w:val="187"/>
          <w:jc w:val="center"/>
        </w:trPr>
        <w:tc>
          <w:tcPr>
            <w:tcW w:w="2155" w:type="dxa"/>
            <w:tcBorders>
              <w:bottom w:val="single" w:sz="4" w:space="0" w:color="auto"/>
            </w:tcBorders>
            <w:shd w:val="clear" w:color="auto" w:fill="auto"/>
          </w:tcPr>
          <w:p w14:paraId="78938509" w14:textId="77777777" w:rsidR="00E906CD" w:rsidRPr="00EF5447" w:rsidRDefault="00E906CD" w:rsidP="00D76179">
            <w:pPr>
              <w:pStyle w:val="TAC"/>
              <w:rPr>
                <w:rFonts w:cs="Arial"/>
                <w:bCs/>
                <w:szCs w:val="18"/>
              </w:rPr>
            </w:pPr>
            <w:r>
              <w:rPr>
                <w:rFonts w:cs="Arial"/>
                <w:lang w:eastAsia="ja-JP"/>
              </w:rPr>
              <w:t>DC_2-66_n25-n66</w:t>
            </w:r>
          </w:p>
        </w:tc>
        <w:tc>
          <w:tcPr>
            <w:tcW w:w="1488" w:type="dxa"/>
            <w:vAlign w:val="center"/>
          </w:tcPr>
          <w:p w14:paraId="4E6396C4" w14:textId="77777777" w:rsidR="00E906CD" w:rsidRPr="00EF5447" w:rsidRDefault="00E906CD" w:rsidP="00D76179">
            <w:pPr>
              <w:pStyle w:val="TAC"/>
              <w:rPr>
                <w:rFonts w:cs="Arial"/>
                <w:bCs/>
                <w:szCs w:val="18"/>
              </w:rPr>
            </w:pPr>
            <w:r>
              <w:rPr>
                <w:lang w:val="sv-SE"/>
              </w:rPr>
              <w:t>0.3</w:t>
            </w:r>
          </w:p>
        </w:tc>
        <w:tc>
          <w:tcPr>
            <w:tcW w:w="1489" w:type="dxa"/>
            <w:vAlign w:val="center"/>
          </w:tcPr>
          <w:p w14:paraId="5D9BB7A4" w14:textId="77777777" w:rsidR="00E906CD" w:rsidRPr="00EF5447"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39E0F1A2" w14:textId="77777777" w:rsidR="00E906CD" w:rsidRPr="00EF5447" w:rsidRDefault="00E906CD" w:rsidP="00D76179">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5A2B2A4" w14:textId="77777777" w:rsidR="00E906CD" w:rsidRPr="00EF5447"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E906CD" w:rsidRPr="00EF5447" w14:paraId="0F6CA0DA" w14:textId="77777777" w:rsidTr="00D76179">
        <w:trPr>
          <w:trHeight w:val="187"/>
          <w:jc w:val="center"/>
        </w:trPr>
        <w:tc>
          <w:tcPr>
            <w:tcW w:w="2155" w:type="dxa"/>
            <w:tcBorders>
              <w:bottom w:val="single" w:sz="4" w:space="0" w:color="auto"/>
            </w:tcBorders>
            <w:shd w:val="clear" w:color="auto" w:fill="auto"/>
          </w:tcPr>
          <w:p w14:paraId="5700E6A1" w14:textId="77777777" w:rsidR="00E906CD" w:rsidRPr="00EF5447" w:rsidDel="00C538E8" w:rsidRDefault="00E906CD" w:rsidP="00D76179">
            <w:pPr>
              <w:pStyle w:val="TAC"/>
              <w:rPr>
                <w:rFonts w:cs="Arial"/>
              </w:rPr>
            </w:pPr>
            <w:r w:rsidRPr="00EF5447">
              <w:rPr>
                <w:rFonts w:cs="Arial"/>
                <w:bCs/>
                <w:szCs w:val="18"/>
              </w:rPr>
              <w:t>DC_2-66_n38-n78</w:t>
            </w:r>
          </w:p>
        </w:tc>
        <w:tc>
          <w:tcPr>
            <w:tcW w:w="1488" w:type="dxa"/>
            <w:vAlign w:val="center"/>
          </w:tcPr>
          <w:p w14:paraId="589C9570" w14:textId="77777777" w:rsidR="00E906CD" w:rsidRPr="00EF5447" w:rsidRDefault="00E906CD" w:rsidP="00D76179">
            <w:pPr>
              <w:pStyle w:val="TAC"/>
              <w:rPr>
                <w:rFonts w:cs="Arial"/>
                <w:szCs w:val="18"/>
                <w:lang w:eastAsia="zh-CN"/>
              </w:rPr>
            </w:pPr>
            <w:r>
              <w:rPr>
                <w:rFonts w:cs="Arial"/>
                <w:bCs/>
                <w:szCs w:val="18"/>
              </w:rPr>
              <w:t>0.5</w:t>
            </w:r>
          </w:p>
        </w:tc>
        <w:tc>
          <w:tcPr>
            <w:tcW w:w="1489" w:type="dxa"/>
            <w:vAlign w:val="center"/>
          </w:tcPr>
          <w:p w14:paraId="0A1DD98F"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62FFDB2" w14:textId="77777777" w:rsidR="00E906CD" w:rsidRPr="00EF5447" w:rsidRDefault="00E906CD" w:rsidP="00D76179">
            <w:pPr>
              <w:pStyle w:val="TAC"/>
              <w:rPr>
                <w:rFonts w:cs="Arial"/>
                <w:szCs w:val="18"/>
              </w:rPr>
            </w:pPr>
            <w:r w:rsidRPr="00EF5447">
              <w:rPr>
                <w:rFonts w:cs="Arial"/>
                <w:bCs/>
                <w:szCs w:val="18"/>
              </w:rPr>
              <w:t>0.5</w:t>
            </w:r>
          </w:p>
        </w:tc>
        <w:tc>
          <w:tcPr>
            <w:tcW w:w="1403" w:type="dxa"/>
            <w:vAlign w:val="center"/>
          </w:tcPr>
          <w:p w14:paraId="6A2458B9"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1438C971" w14:textId="77777777" w:rsidTr="00D76179">
        <w:trPr>
          <w:trHeight w:val="187"/>
          <w:jc w:val="center"/>
        </w:trPr>
        <w:tc>
          <w:tcPr>
            <w:tcW w:w="2155" w:type="dxa"/>
            <w:tcBorders>
              <w:bottom w:val="single" w:sz="4" w:space="0" w:color="auto"/>
            </w:tcBorders>
            <w:shd w:val="clear" w:color="auto" w:fill="auto"/>
          </w:tcPr>
          <w:p w14:paraId="55639765" w14:textId="77777777" w:rsidR="00E906CD" w:rsidRPr="00EF5447" w:rsidRDefault="00E906CD" w:rsidP="00D76179">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68B3F37A" w14:textId="77777777" w:rsidR="00E906CD" w:rsidRPr="00EF5447" w:rsidRDefault="00E906CD" w:rsidP="00D76179">
            <w:pPr>
              <w:pStyle w:val="TAC"/>
              <w:rPr>
                <w:rFonts w:cs="Arial"/>
                <w:szCs w:val="18"/>
                <w:lang w:eastAsia="zh-CN"/>
              </w:rPr>
            </w:pPr>
            <w:r>
              <w:rPr>
                <w:rFonts w:eastAsia="Malgun Gothic" w:cs="Arial"/>
                <w:szCs w:val="18"/>
                <w:lang w:eastAsia="ko-KR"/>
              </w:rPr>
              <w:t>0.3</w:t>
            </w:r>
          </w:p>
        </w:tc>
        <w:tc>
          <w:tcPr>
            <w:tcW w:w="1489" w:type="dxa"/>
            <w:vAlign w:val="center"/>
          </w:tcPr>
          <w:p w14:paraId="5A907DD7"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43877DF" w14:textId="77777777" w:rsidR="00E906CD" w:rsidRPr="00EF5447" w:rsidRDefault="00E906CD" w:rsidP="00D76179">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55B8CE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470EA5" w14:paraId="4DA23910" w14:textId="77777777" w:rsidTr="00D76179">
        <w:trPr>
          <w:trHeight w:val="187"/>
          <w:jc w:val="center"/>
        </w:trPr>
        <w:tc>
          <w:tcPr>
            <w:tcW w:w="2155" w:type="dxa"/>
            <w:tcBorders>
              <w:bottom w:val="single" w:sz="4" w:space="0" w:color="auto"/>
            </w:tcBorders>
            <w:shd w:val="clear" w:color="auto" w:fill="auto"/>
          </w:tcPr>
          <w:p w14:paraId="6194B9E2" w14:textId="77777777" w:rsidR="00E906CD" w:rsidRPr="00EF5447" w:rsidRDefault="00E906CD" w:rsidP="00D76179">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1ABF808" w14:textId="77777777" w:rsidR="00E906CD" w:rsidRDefault="00E906CD" w:rsidP="00D76179">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5D571815" w14:textId="77777777" w:rsidR="00E906CD" w:rsidRPr="00470EA5" w:rsidRDefault="00E906CD" w:rsidP="00D7617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143BAE9" w14:textId="77777777" w:rsidR="00E906CD" w:rsidRPr="00470EA5" w:rsidRDefault="00E906CD" w:rsidP="00D7617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E668251" w14:textId="77777777" w:rsidR="00E906CD" w:rsidRPr="00470EA5" w:rsidRDefault="00E906CD" w:rsidP="00D76179">
            <w:pPr>
              <w:pStyle w:val="TAC"/>
              <w:rPr>
                <w:rFonts w:eastAsia="Malgun Gothic" w:cs="Arial"/>
                <w:szCs w:val="18"/>
                <w:lang w:eastAsia="ko-KR"/>
              </w:rPr>
            </w:pPr>
            <w:r w:rsidRPr="00470EA5">
              <w:rPr>
                <w:rFonts w:eastAsia="Malgun Gothic" w:cs="Arial"/>
                <w:szCs w:val="18"/>
                <w:lang w:eastAsia="ko-KR"/>
              </w:rPr>
              <w:t>-</w:t>
            </w:r>
          </w:p>
        </w:tc>
      </w:tr>
      <w:tr w:rsidR="00E906CD" w:rsidRPr="00EF5447" w14:paraId="56C4E836" w14:textId="77777777" w:rsidTr="00D76179">
        <w:trPr>
          <w:trHeight w:val="187"/>
          <w:jc w:val="center"/>
        </w:trPr>
        <w:tc>
          <w:tcPr>
            <w:tcW w:w="2155" w:type="dxa"/>
            <w:tcBorders>
              <w:bottom w:val="single" w:sz="4" w:space="0" w:color="auto"/>
            </w:tcBorders>
            <w:shd w:val="clear" w:color="auto" w:fill="auto"/>
          </w:tcPr>
          <w:p w14:paraId="6373FA45" w14:textId="77777777" w:rsidR="00E906CD" w:rsidRPr="00EF5447" w:rsidRDefault="00E906CD" w:rsidP="00D7617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735512A3" w14:textId="77777777" w:rsidR="00E906CD" w:rsidRPr="00EF5447" w:rsidDel="00C538E8" w:rsidRDefault="00E906CD" w:rsidP="00D76179">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1B8F4CC" w14:textId="77777777" w:rsidR="00E906CD" w:rsidRPr="00EF5447" w:rsidRDefault="00E906CD" w:rsidP="00D76179">
            <w:pPr>
              <w:pStyle w:val="TAC"/>
              <w:rPr>
                <w:rFonts w:cs="Arial"/>
                <w:lang w:eastAsia="zh-CN"/>
              </w:rPr>
            </w:pPr>
            <w:r>
              <w:rPr>
                <w:rFonts w:cs="Arial"/>
                <w:szCs w:val="18"/>
                <w:lang w:eastAsia="zh-CN"/>
              </w:rPr>
              <w:t>0.3</w:t>
            </w:r>
          </w:p>
        </w:tc>
        <w:tc>
          <w:tcPr>
            <w:tcW w:w="1489" w:type="dxa"/>
            <w:vAlign w:val="center"/>
          </w:tcPr>
          <w:p w14:paraId="4F93FA12"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ED54B6" w14:textId="77777777" w:rsidR="00E906CD" w:rsidRPr="00EF5447" w:rsidRDefault="00E906CD" w:rsidP="00D76179">
            <w:pPr>
              <w:pStyle w:val="TAC"/>
              <w:rPr>
                <w:rFonts w:cs="Arial"/>
                <w:lang w:eastAsia="ja-JP"/>
              </w:rPr>
            </w:pPr>
            <w:r>
              <w:rPr>
                <w:rFonts w:cs="Arial"/>
                <w:szCs w:val="18"/>
              </w:rPr>
              <w:t>-</w:t>
            </w:r>
          </w:p>
        </w:tc>
        <w:tc>
          <w:tcPr>
            <w:tcW w:w="1403" w:type="dxa"/>
            <w:vAlign w:val="center"/>
          </w:tcPr>
          <w:p w14:paraId="7DD7B19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0592E93" w14:textId="77777777" w:rsidTr="00D76179">
        <w:trPr>
          <w:trHeight w:val="187"/>
          <w:jc w:val="center"/>
        </w:trPr>
        <w:tc>
          <w:tcPr>
            <w:tcW w:w="2155" w:type="dxa"/>
            <w:tcBorders>
              <w:bottom w:val="single" w:sz="4" w:space="0" w:color="auto"/>
            </w:tcBorders>
            <w:shd w:val="clear" w:color="auto" w:fill="auto"/>
          </w:tcPr>
          <w:p w14:paraId="5B0D5148" w14:textId="77777777" w:rsidR="00E906CD" w:rsidRPr="00EF5447" w:rsidDel="00C538E8" w:rsidRDefault="00E906CD" w:rsidP="00D76179">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8F4260D" w14:textId="77777777" w:rsidR="00E906CD" w:rsidRPr="00EF5447" w:rsidRDefault="00E906CD" w:rsidP="00D76179">
            <w:pPr>
              <w:pStyle w:val="TAC"/>
              <w:rPr>
                <w:rFonts w:cs="Arial"/>
                <w:lang w:eastAsia="zh-CN"/>
              </w:rPr>
            </w:pPr>
            <w:r>
              <w:rPr>
                <w:rFonts w:cs="Arial"/>
                <w:szCs w:val="18"/>
                <w:lang w:val="sv-SE" w:eastAsia="ja-JP"/>
              </w:rPr>
              <w:t>0.3</w:t>
            </w:r>
          </w:p>
        </w:tc>
        <w:tc>
          <w:tcPr>
            <w:tcW w:w="1489" w:type="dxa"/>
            <w:vAlign w:val="center"/>
          </w:tcPr>
          <w:p w14:paraId="396493F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28D635D" w14:textId="77777777" w:rsidR="00E906CD" w:rsidRPr="00EF5447" w:rsidRDefault="00E906CD" w:rsidP="00D76179">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529D18E" w14:textId="77777777" w:rsidR="00E906CD" w:rsidRPr="00EF5447" w:rsidRDefault="00E906CD" w:rsidP="00D76179">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E906CD" w:rsidRPr="00EF5447" w14:paraId="3CA50327" w14:textId="77777777" w:rsidTr="00D76179">
        <w:trPr>
          <w:trHeight w:val="187"/>
          <w:jc w:val="center"/>
        </w:trPr>
        <w:tc>
          <w:tcPr>
            <w:tcW w:w="2155" w:type="dxa"/>
            <w:tcBorders>
              <w:bottom w:val="single" w:sz="4" w:space="0" w:color="auto"/>
            </w:tcBorders>
            <w:shd w:val="clear" w:color="auto" w:fill="auto"/>
          </w:tcPr>
          <w:p w14:paraId="485C65CA" w14:textId="77777777" w:rsidR="00E906CD" w:rsidRPr="00EF5447" w:rsidDel="00C538E8" w:rsidRDefault="00E906CD" w:rsidP="00D76179">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1BB9CC8E" w14:textId="77777777" w:rsidR="00E906CD" w:rsidRPr="00EF5447" w:rsidRDefault="00E906CD" w:rsidP="00D76179">
            <w:pPr>
              <w:pStyle w:val="TAC"/>
              <w:rPr>
                <w:rFonts w:cs="Arial"/>
                <w:lang w:eastAsia="zh-CN"/>
              </w:rPr>
            </w:pPr>
            <w:r>
              <w:rPr>
                <w:rFonts w:cs="Arial"/>
                <w:szCs w:val="18"/>
                <w:lang w:eastAsia="zh-CN"/>
              </w:rPr>
              <w:t>0.3</w:t>
            </w:r>
          </w:p>
        </w:tc>
        <w:tc>
          <w:tcPr>
            <w:tcW w:w="1489" w:type="dxa"/>
            <w:vAlign w:val="center"/>
          </w:tcPr>
          <w:p w14:paraId="41E912B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7FD9FD" w14:textId="77777777" w:rsidR="00E906CD" w:rsidRPr="00EF5447" w:rsidRDefault="00E906CD" w:rsidP="00D76179">
            <w:pPr>
              <w:pStyle w:val="TAC"/>
              <w:rPr>
                <w:rFonts w:cs="Arial"/>
                <w:lang w:eastAsia="ja-JP"/>
              </w:rPr>
            </w:pPr>
            <w:r>
              <w:rPr>
                <w:rFonts w:cs="Arial"/>
                <w:szCs w:val="18"/>
              </w:rPr>
              <w:t>-</w:t>
            </w:r>
          </w:p>
        </w:tc>
        <w:tc>
          <w:tcPr>
            <w:tcW w:w="1403" w:type="dxa"/>
            <w:vAlign w:val="center"/>
          </w:tcPr>
          <w:p w14:paraId="34DA7AC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r>
      <w:tr w:rsidR="00E906CD" w14:paraId="7C83C3E9" w14:textId="77777777" w:rsidTr="00D76179">
        <w:trPr>
          <w:trHeight w:val="187"/>
          <w:jc w:val="center"/>
        </w:trPr>
        <w:tc>
          <w:tcPr>
            <w:tcW w:w="2155" w:type="dxa"/>
            <w:tcBorders>
              <w:top w:val="single" w:sz="4" w:space="0" w:color="auto"/>
              <w:bottom w:val="single" w:sz="4" w:space="0" w:color="auto"/>
            </w:tcBorders>
            <w:shd w:val="clear" w:color="auto" w:fill="auto"/>
          </w:tcPr>
          <w:p w14:paraId="2176C75C" w14:textId="77777777" w:rsidR="00E906CD" w:rsidRDefault="00E906CD" w:rsidP="00D76179">
            <w:pPr>
              <w:pStyle w:val="TAC"/>
            </w:pPr>
            <w:r w:rsidRPr="00EF5447">
              <w:t>DC_2-66-(n)71</w:t>
            </w:r>
          </w:p>
        </w:tc>
        <w:tc>
          <w:tcPr>
            <w:tcW w:w="1488" w:type="dxa"/>
            <w:vAlign w:val="center"/>
          </w:tcPr>
          <w:p w14:paraId="64CAE63E" w14:textId="77777777" w:rsidR="00E906CD" w:rsidRDefault="00E906CD" w:rsidP="00D76179">
            <w:pPr>
              <w:pStyle w:val="TAC"/>
            </w:pPr>
            <w:r>
              <w:t>0.3</w:t>
            </w:r>
          </w:p>
        </w:tc>
        <w:tc>
          <w:tcPr>
            <w:tcW w:w="1489" w:type="dxa"/>
            <w:vAlign w:val="center"/>
          </w:tcPr>
          <w:p w14:paraId="56EFBFD9"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469FD42E" w14:textId="77777777" w:rsidR="00E906CD" w:rsidRDefault="00E906CD" w:rsidP="00D76179">
            <w:pPr>
              <w:pStyle w:val="TAC"/>
              <w:rPr>
                <w:rFonts w:cs="Arial"/>
                <w:szCs w:val="18"/>
              </w:rPr>
            </w:pPr>
            <w:r>
              <w:t>-</w:t>
            </w:r>
          </w:p>
        </w:tc>
        <w:tc>
          <w:tcPr>
            <w:tcW w:w="1403" w:type="dxa"/>
            <w:vAlign w:val="center"/>
          </w:tcPr>
          <w:p w14:paraId="7C9BB536" w14:textId="77777777" w:rsidR="00E906CD" w:rsidRDefault="00E906CD" w:rsidP="00D76179">
            <w:pPr>
              <w:pStyle w:val="TAC"/>
              <w:rPr>
                <w:rFonts w:cs="Arial"/>
                <w:szCs w:val="18"/>
                <w:lang w:eastAsia="zh-CN"/>
              </w:rPr>
            </w:pPr>
            <w:r>
              <w:rPr>
                <w:rFonts w:cs="Arial" w:hint="eastAsia"/>
                <w:szCs w:val="18"/>
                <w:lang w:eastAsia="zh-CN"/>
              </w:rPr>
              <w:t>-</w:t>
            </w:r>
          </w:p>
        </w:tc>
      </w:tr>
      <w:tr w:rsidR="00E906CD" w:rsidRPr="00EF5447" w14:paraId="54FB4107" w14:textId="77777777" w:rsidTr="00D76179">
        <w:trPr>
          <w:trHeight w:val="187"/>
          <w:jc w:val="center"/>
        </w:trPr>
        <w:tc>
          <w:tcPr>
            <w:tcW w:w="2155" w:type="dxa"/>
            <w:tcBorders>
              <w:top w:val="single" w:sz="4" w:space="0" w:color="auto"/>
              <w:bottom w:val="single" w:sz="4" w:space="0" w:color="auto"/>
            </w:tcBorders>
            <w:shd w:val="clear" w:color="auto" w:fill="auto"/>
          </w:tcPr>
          <w:p w14:paraId="65FFC60A" w14:textId="77777777" w:rsidR="00E906CD" w:rsidRPr="00EF5447" w:rsidDel="00C538E8" w:rsidRDefault="00E906CD" w:rsidP="00D76179">
            <w:pPr>
              <w:pStyle w:val="TAC"/>
              <w:rPr>
                <w:rFonts w:cs="Arial"/>
              </w:rPr>
            </w:pPr>
            <w:r>
              <w:t>DC_2-66-71_n71</w:t>
            </w:r>
          </w:p>
        </w:tc>
        <w:tc>
          <w:tcPr>
            <w:tcW w:w="1488" w:type="dxa"/>
            <w:vAlign w:val="center"/>
          </w:tcPr>
          <w:p w14:paraId="205D6C57" w14:textId="77777777" w:rsidR="00E906CD" w:rsidRPr="00EF5447" w:rsidRDefault="00E906CD" w:rsidP="00D76179">
            <w:pPr>
              <w:pStyle w:val="TAC"/>
              <w:rPr>
                <w:rFonts w:cs="Arial"/>
                <w:szCs w:val="18"/>
                <w:lang w:eastAsia="zh-CN"/>
              </w:rPr>
            </w:pPr>
            <w:r>
              <w:t>0.3</w:t>
            </w:r>
          </w:p>
        </w:tc>
        <w:tc>
          <w:tcPr>
            <w:tcW w:w="1489" w:type="dxa"/>
            <w:vAlign w:val="center"/>
          </w:tcPr>
          <w:p w14:paraId="3B11FF0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708216" w14:textId="77777777" w:rsidR="00E906CD" w:rsidRPr="00EF5447" w:rsidRDefault="00E906CD" w:rsidP="00D76179">
            <w:pPr>
              <w:pStyle w:val="TAC"/>
              <w:rPr>
                <w:rFonts w:cs="Arial"/>
                <w:szCs w:val="18"/>
              </w:rPr>
            </w:pPr>
            <w:r>
              <w:rPr>
                <w:rFonts w:cs="Arial"/>
                <w:szCs w:val="18"/>
              </w:rPr>
              <w:t>-</w:t>
            </w:r>
          </w:p>
        </w:tc>
        <w:tc>
          <w:tcPr>
            <w:tcW w:w="1403" w:type="dxa"/>
            <w:vAlign w:val="center"/>
          </w:tcPr>
          <w:p w14:paraId="433B4CBA"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470EA5" w14:paraId="7344857C" w14:textId="77777777" w:rsidTr="00D76179">
        <w:trPr>
          <w:trHeight w:val="187"/>
          <w:jc w:val="center"/>
        </w:trPr>
        <w:tc>
          <w:tcPr>
            <w:tcW w:w="2155" w:type="dxa"/>
            <w:tcBorders>
              <w:top w:val="single" w:sz="4" w:space="0" w:color="auto"/>
              <w:bottom w:val="single" w:sz="4" w:space="0" w:color="auto"/>
            </w:tcBorders>
            <w:shd w:val="clear" w:color="auto" w:fill="auto"/>
          </w:tcPr>
          <w:p w14:paraId="45FA91FE" w14:textId="77777777" w:rsidR="00E906CD" w:rsidRDefault="00E906CD" w:rsidP="00D76179">
            <w:pPr>
              <w:pStyle w:val="TAC"/>
            </w:pPr>
            <w:r w:rsidRPr="009A5EF0">
              <w:t>DC_</w:t>
            </w:r>
            <w:r>
              <w:t>2-66</w:t>
            </w:r>
            <w:r w:rsidRPr="009A5EF0">
              <w:t>_</w:t>
            </w:r>
            <w:r>
              <w:t>n71</w:t>
            </w:r>
            <w:r w:rsidRPr="009A5EF0">
              <w:t>-</w:t>
            </w:r>
            <w:r>
              <w:t>n77</w:t>
            </w:r>
          </w:p>
        </w:tc>
        <w:tc>
          <w:tcPr>
            <w:tcW w:w="1488" w:type="dxa"/>
            <w:vAlign w:val="center"/>
          </w:tcPr>
          <w:p w14:paraId="38BF9F0E" w14:textId="77777777" w:rsidR="00E906CD" w:rsidRDefault="00E906CD" w:rsidP="00D76179">
            <w:pPr>
              <w:pStyle w:val="TAC"/>
            </w:pPr>
            <w:r w:rsidRPr="00470EA5">
              <w:t>0.3</w:t>
            </w:r>
          </w:p>
        </w:tc>
        <w:tc>
          <w:tcPr>
            <w:tcW w:w="1489" w:type="dxa"/>
            <w:vAlign w:val="center"/>
          </w:tcPr>
          <w:p w14:paraId="2A45B780" w14:textId="77777777" w:rsidR="00E906CD" w:rsidRPr="00470EA5" w:rsidRDefault="00E906CD" w:rsidP="00D76179">
            <w:pPr>
              <w:pStyle w:val="TAC"/>
            </w:pPr>
            <w:r w:rsidRPr="00470EA5">
              <w:t>0.3</w:t>
            </w:r>
          </w:p>
        </w:tc>
        <w:tc>
          <w:tcPr>
            <w:tcW w:w="1403" w:type="dxa"/>
            <w:vAlign w:val="center"/>
          </w:tcPr>
          <w:p w14:paraId="4F9D740E" w14:textId="77777777" w:rsidR="00E906CD" w:rsidRPr="00181626" w:rsidRDefault="00E906CD" w:rsidP="00D76179">
            <w:pPr>
              <w:pStyle w:val="TAC"/>
            </w:pPr>
            <w:r w:rsidRPr="00470EA5">
              <w:t>0.2</w:t>
            </w:r>
          </w:p>
        </w:tc>
        <w:tc>
          <w:tcPr>
            <w:tcW w:w="1403" w:type="dxa"/>
            <w:vAlign w:val="center"/>
          </w:tcPr>
          <w:p w14:paraId="667A0CA8" w14:textId="77777777" w:rsidR="00E906CD" w:rsidRPr="00470EA5" w:rsidRDefault="00E906CD" w:rsidP="00D76179">
            <w:pPr>
              <w:pStyle w:val="TAC"/>
            </w:pPr>
            <w:r w:rsidRPr="00470EA5">
              <w:t>0.5</w:t>
            </w:r>
          </w:p>
        </w:tc>
      </w:tr>
      <w:tr w:rsidR="00E906CD" w:rsidRPr="00EF5447" w14:paraId="0C71CD95" w14:textId="77777777" w:rsidTr="00D76179">
        <w:trPr>
          <w:trHeight w:val="187"/>
          <w:jc w:val="center"/>
        </w:trPr>
        <w:tc>
          <w:tcPr>
            <w:tcW w:w="2155" w:type="dxa"/>
            <w:tcBorders>
              <w:bottom w:val="single" w:sz="4" w:space="0" w:color="auto"/>
            </w:tcBorders>
            <w:shd w:val="clear" w:color="auto" w:fill="auto"/>
          </w:tcPr>
          <w:p w14:paraId="26C1DAF0" w14:textId="77777777" w:rsidR="00E906CD" w:rsidRPr="00EF5447" w:rsidRDefault="00E906CD" w:rsidP="00D7617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75F8EA72" w14:textId="77777777" w:rsidR="00E906CD" w:rsidRPr="00EF5447" w:rsidDel="00C538E8" w:rsidRDefault="00E906CD" w:rsidP="00D76179">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9471FA2" w14:textId="77777777" w:rsidR="00E906CD" w:rsidRPr="00EF5447" w:rsidRDefault="00E906CD" w:rsidP="00D76179">
            <w:pPr>
              <w:pStyle w:val="TAC"/>
              <w:rPr>
                <w:rFonts w:cs="Arial"/>
                <w:lang w:eastAsia="zh-CN"/>
              </w:rPr>
            </w:pPr>
            <w:r>
              <w:rPr>
                <w:rFonts w:cs="Arial"/>
                <w:szCs w:val="18"/>
                <w:lang w:eastAsia="zh-CN"/>
              </w:rPr>
              <w:t>0.3</w:t>
            </w:r>
          </w:p>
        </w:tc>
        <w:tc>
          <w:tcPr>
            <w:tcW w:w="1489" w:type="dxa"/>
            <w:vAlign w:val="center"/>
          </w:tcPr>
          <w:p w14:paraId="68956C6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6BBFF8" w14:textId="77777777" w:rsidR="00E906CD" w:rsidRPr="00EF5447" w:rsidRDefault="00E906CD" w:rsidP="00D76179">
            <w:pPr>
              <w:pStyle w:val="TAC"/>
              <w:rPr>
                <w:rFonts w:cs="Arial"/>
                <w:lang w:eastAsia="ja-JP"/>
              </w:rPr>
            </w:pPr>
            <w:r>
              <w:rPr>
                <w:rFonts w:cs="Arial"/>
                <w:szCs w:val="18"/>
              </w:rPr>
              <w:t>-</w:t>
            </w:r>
          </w:p>
        </w:tc>
        <w:tc>
          <w:tcPr>
            <w:tcW w:w="1403" w:type="dxa"/>
            <w:vAlign w:val="center"/>
          </w:tcPr>
          <w:p w14:paraId="0BB07B2B"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834C140" w14:textId="77777777" w:rsidTr="00D76179">
        <w:trPr>
          <w:trHeight w:val="187"/>
          <w:jc w:val="center"/>
        </w:trPr>
        <w:tc>
          <w:tcPr>
            <w:tcW w:w="2155" w:type="dxa"/>
            <w:tcBorders>
              <w:top w:val="single" w:sz="4" w:space="0" w:color="auto"/>
              <w:bottom w:val="single" w:sz="4" w:space="0" w:color="auto"/>
            </w:tcBorders>
            <w:shd w:val="clear" w:color="auto" w:fill="auto"/>
          </w:tcPr>
          <w:p w14:paraId="04E88002" w14:textId="77777777" w:rsidR="00E906CD" w:rsidRPr="00EF5447" w:rsidDel="00C538E8" w:rsidRDefault="00E906CD" w:rsidP="00D76179">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6838D03" w14:textId="77777777" w:rsidR="00E906CD" w:rsidRPr="00EF5447" w:rsidRDefault="00E906CD" w:rsidP="00D76179">
            <w:pPr>
              <w:pStyle w:val="TAC"/>
              <w:rPr>
                <w:rFonts w:cs="Arial"/>
                <w:szCs w:val="18"/>
                <w:lang w:eastAsia="zh-CN"/>
              </w:rPr>
            </w:pPr>
            <w:r>
              <w:rPr>
                <w:lang w:val="sv-SE"/>
              </w:rPr>
              <w:t>0.3</w:t>
            </w:r>
          </w:p>
        </w:tc>
        <w:tc>
          <w:tcPr>
            <w:tcW w:w="1489" w:type="dxa"/>
            <w:vAlign w:val="center"/>
          </w:tcPr>
          <w:p w14:paraId="5FC5A67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C8F5502" w14:textId="77777777" w:rsidR="00E906CD" w:rsidRPr="00EF5447" w:rsidRDefault="00E906CD" w:rsidP="00D76179">
            <w:pPr>
              <w:pStyle w:val="TAC"/>
              <w:rPr>
                <w:rFonts w:cs="Arial"/>
                <w:szCs w:val="18"/>
              </w:rPr>
            </w:pPr>
            <w:r>
              <w:rPr>
                <w:rFonts w:cs="Arial"/>
              </w:rPr>
              <w:t>-</w:t>
            </w:r>
          </w:p>
        </w:tc>
        <w:tc>
          <w:tcPr>
            <w:tcW w:w="1403" w:type="dxa"/>
            <w:vAlign w:val="center"/>
          </w:tcPr>
          <w:p w14:paraId="61BCEF49"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3570B04A" w14:textId="77777777" w:rsidTr="00D76179">
        <w:trPr>
          <w:trHeight w:val="187"/>
          <w:jc w:val="center"/>
        </w:trPr>
        <w:tc>
          <w:tcPr>
            <w:tcW w:w="2155" w:type="dxa"/>
            <w:tcBorders>
              <w:top w:val="single" w:sz="4" w:space="0" w:color="auto"/>
              <w:bottom w:val="single" w:sz="4" w:space="0" w:color="auto"/>
            </w:tcBorders>
            <w:shd w:val="clear" w:color="auto" w:fill="auto"/>
          </w:tcPr>
          <w:p w14:paraId="0AE68626" w14:textId="77777777" w:rsidR="00E906CD" w:rsidRPr="00EF5447" w:rsidDel="00C538E8" w:rsidRDefault="00E906CD" w:rsidP="00D76179">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8B527BC" w14:textId="77777777" w:rsidR="00E906CD" w:rsidRPr="00EF5447" w:rsidRDefault="00E906CD" w:rsidP="00D76179">
            <w:pPr>
              <w:pStyle w:val="TAC"/>
              <w:rPr>
                <w:lang w:eastAsia="ja-JP"/>
              </w:rPr>
            </w:pPr>
            <w:r>
              <w:rPr>
                <w:lang w:eastAsia="zh-CN"/>
              </w:rPr>
              <w:t>0.3</w:t>
            </w:r>
          </w:p>
        </w:tc>
        <w:tc>
          <w:tcPr>
            <w:tcW w:w="1489" w:type="dxa"/>
            <w:vAlign w:val="center"/>
          </w:tcPr>
          <w:p w14:paraId="68C23F85" w14:textId="77777777" w:rsidR="00E906CD" w:rsidRPr="00EF5447" w:rsidRDefault="00E906CD" w:rsidP="00D76179">
            <w:pPr>
              <w:pStyle w:val="TAC"/>
              <w:rPr>
                <w:lang w:eastAsia="zh-CN"/>
              </w:rPr>
            </w:pPr>
            <w:r>
              <w:rPr>
                <w:rFonts w:hint="eastAsia"/>
                <w:lang w:eastAsia="zh-CN"/>
              </w:rPr>
              <w:t>0</w:t>
            </w:r>
            <w:r>
              <w:rPr>
                <w:lang w:eastAsia="zh-CN"/>
              </w:rPr>
              <w:t>.3</w:t>
            </w:r>
          </w:p>
        </w:tc>
        <w:tc>
          <w:tcPr>
            <w:tcW w:w="1403" w:type="dxa"/>
            <w:vAlign w:val="center"/>
          </w:tcPr>
          <w:p w14:paraId="7F0BC48D" w14:textId="77777777" w:rsidR="00E906CD" w:rsidRPr="00EF5447" w:rsidRDefault="00E906CD" w:rsidP="00D76179">
            <w:pPr>
              <w:pStyle w:val="TAC"/>
              <w:rPr>
                <w:lang w:eastAsia="zh-CN"/>
              </w:rPr>
            </w:pPr>
            <w:r w:rsidRPr="00EF5447">
              <w:rPr>
                <w:lang w:eastAsia="zh-CN"/>
              </w:rPr>
              <w:t>0.3</w:t>
            </w:r>
          </w:p>
        </w:tc>
        <w:tc>
          <w:tcPr>
            <w:tcW w:w="1403" w:type="dxa"/>
            <w:vAlign w:val="center"/>
          </w:tcPr>
          <w:p w14:paraId="0180635E"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2836376B" w14:textId="77777777" w:rsidTr="00D76179">
        <w:trPr>
          <w:trHeight w:val="187"/>
          <w:jc w:val="center"/>
        </w:trPr>
        <w:tc>
          <w:tcPr>
            <w:tcW w:w="2155" w:type="dxa"/>
            <w:tcBorders>
              <w:bottom w:val="single" w:sz="4" w:space="0" w:color="auto"/>
            </w:tcBorders>
            <w:shd w:val="clear" w:color="auto" w:fill="auto"/>
          </w:tcPr>
          <w:p w14:paraId="3F27E7FE" w14:textId="77777777" w:rsidR="00E906CD" w:rsidRPr="00EF5447" w:rsidDel="00C538E8" w:rsidRDefault="00E906CD" w:rsidP="00D76179">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8FBC9CC" w14:textId="77777777" w:rsidR="00E906CD" w:rsidRPr="00EF5447" w:rsidRDefault="00E906CD" w:rsidP="00D76179">
            <w:pPr>
              <w:pStyle w:val="TAC"/>
              <w:rPr>
                <w:rFonts w:cs="Arial"/>
                <w:szCs w:val="18"/>
                <w:lang w:eastAsia="ja-JP"/>
              </w:rPr>
            </w:pPr>
            <w:r>
              <w:rPr>
                <w:lang w:eastAsia="zh-CN"/>
              </w:rPr>
              <w:t>0.3</w:t>
            </w:r>
          </w:p>
        </w:tc>
        <w:tc>
          <w:tcPr>
            <w:tcW w:w="1489" w:type="dxa"/>
            <w:vAlign w:val="center"/>
          </w:tcPr>
          <w:p w14:paraId="6E797EBC" w14:textId="77777777" w:rsidR="00E906CD" w:rsidRPr="00EF5447" w:rsidRDefault="00E906CD" w:rsidP="00D76179">
            <w:pPr>
              <w:pStyle w:val="TAC"/>
              <w:rPr>
                <w:rFonts w:cs="Arial"/>
                <w:szCs w:val="18"/>
                <w:lang w:eastAsia="ja-JP"/>
              </w:rPr>
            </w:pPr>
            <w:r>
              <w:rPr>
                <w:rFonts w:hint="eastAsia"/>
                <w:lang w:eastAsia="zh-CN"/>
              </w:rPr>
              <w:t>0</w:t>
            </w:r>
            <w:r>
              <w:rPr>
                <w:lang w:eastAsia="zh-CN"/>
              </w:rPr>
              <w:t>.3</w:t>
            </w:r>
          </w:p>
        </w:tc>
        <w:tc>
          <w:tcPr>
            <w:tcW w:w="1403" w:type="dxa"/>
            <w:vAlign w:val="center"/>
          </w:tcPr>
          <w:p w14:paraId="45FFD43A" w14:textId="77777777" w:rsidR="00E906CD" w:rsidRPr="00EF5447" w:rsidRDefault="00E906CD" w:rsidP="00D76179">
            <w:pPr>
              <w:pStyle w:val="TAC"/>
              <w:rPr>
                <w:rFonts w:cs="Arial"/>
                <w:szCs w:val="18"/>
                <w:lang w:eastAsia="zh-CN"/>
              </w:rPr>
            </w:pPr>
            <w:r w:rsidRPr="00EF5447">
              <w:rPr>
                <w:lang w:eastAsia="zh-CN"/>
              </w:rPr>
              <w:t>0.3</w:t>
            </w:r>
          </w:p>
        </w:tc>
        <w:tc>
          <w:tcPr>
            <w:tcW w:w="1403" w:type="dxa"/>
            <w:vAlign w:val="center"/>
          </w:tcPr>
          <w:p w14:paraId="027D9E80" w14:textId="77777777" w:rsidR="00E906CD" w:rsidRPr="00EF5447" w:rsidRDefault="00E906CD" w:rsidP="00D76179">
            <w:pPr>
              <w:pStyle w:val="TAC"/>
              <w:rPr>
                <w:rFonts w:cs="Arial"/>
                <w:szCs w:val="18"/>
                <w:lang w:eastAsia="zh-CN"/>
              </w:rPr>
            </w:pPr>
            <w:r>
              <w:rPr>
                <w:rFonts w:hint="eastAsia"/>
                <w:lang w:eastAsia="zh-CN"/>
              </w:rPr>
              <w:t>0</w:t>
            </w:r>
            <w:r>
              <w:rPr>
                <w:lang w:eastAsia="zh-CN"/>
              </w:rPr>
              <w:t>.5</w:t>
            </w:r>
          </w:p>
        </w:tc>
      </w:tr>
      <w:tr w:rsidR="00E906CD" w:rsidRPr="00EF5447" w14:paraId="027593CF" w14:textId="77777777" w:rsidTr="00D76179">
        <w:trPr>
          <w:trHeight w:val="187"/>
          <w:jc w:val="center"/>
        </w:trPr>
        <w:tc>
          <w:tcPr>
            <w:tcW w:w="2155" w:type="dxa"/>
            <w:tcBorders>
              <w:bottom w:val="single" w:sz="4" w:space="0" w:color="auto"/>
            </w:tcBorders>
            <w:shd w:val="clear" w:color="auto" w:fill="auto"/>
          </w:tcPr>
          <w:p w14:paraId="42F8D013" w14:textId="77777777" w:rsidR="00E906CD" w:rsidRPr="00EF5447" w:rsidDel="00C538E8" w:rsidRDefault="00E906CD" w:rsidP="00D76179">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5E534F54" w14:textId="77777777" w:rsidR="00E906CD" w:rsidRPr="00EF5447" w:rsidRDefault="00E906CD" w:rsidP="00D76179">
            <w:pPr>
              <w:pStyle w:val="TAC"/>
              <w:rPr>
                <w:rFonts w:cs="Arial"/>
                <w:szCs w:val="18"/>
                <w:lang w:eastAsia="ja-JP"/>
              </w:rPr>
            </w:pPr>
            <w:r>
              <w:rPr>
                <w:rFonts w:cs="Arial"/>
                <w:szCs w:val="18"/>
                <w:lang w:val="sv-SE" w:eastAsia="ja-JP"/>
              </w:rPr>
              <w:t>0.3</w:t>
            </w:r>
          </w:p>
        </w:tc>
        <w:tc>
          <w:tcPr>
            <w:tcW w:w="1489" w:type="dxa"/>
            <w:vAlign w:val="center"/>
          </w:tcPr>
          <w:p w14:paraId="3D172EF8"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D71B7AF" w14:textId="77777777" w:rsidR="00E906CD" w:rsidRPr="00EF5447" w:rsidRDefault="00E906CD" w:rsidP="00D76179">
            <w:pPr>
              <w:pStyle w:val="TAC"/>
              <w:rPr>
                <w:rFonts w:cs="Arial"/>
                <w:szCs w:val="18"/>
                <w:lang w:eastAsia="zh-CN"/>
              </w:rPr>
            </w:pPr>
            <w:r>
              <w:rPr>
                <w:lang w:eastAsia="zh-CN"/>
              </w:rPr>
              <w:t>-</w:t>
            </w:r>
          </w:p>
        </w:tc>
        <w:tc>
          <w:tcPr>
            <w:tcW w:w="1403" w:type="dxa"/>
            <w:vAlign w:val="center"/>
          </w:tcPr>
          <w:p w14:paraId="4EA09B60"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rsidRPr="00470EA5" w14:paraId="362A9C0C" w14:textId="77777777" w:rsidTr="00D76179">
        <w:trPr>
          <w:trHeight w:val="187"/>
          <w:jc w:val="center"/>
        </w:trPr>
        <w:tc>
          <w:tcPr>
            <w:tcW w:w="2155" w:type="dxa"/>
            <w:tcBorders>
              <w:bottom w:val="single" w:sz="4" w:space="0" w:color="auto"/>
            </w:tcBorders>
            <w:shd w:val="clear" w:color="auto" w:fill="auto"/>
          </w:tcPr>
          <w:p w14:paraId="73B42F2F" w14:textId="77777777" w:rsidR="00E906CD" w:rsidRPr="008B1D88" w:rsidRDefault="00E906CD" w:rsidP="00D76179">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28306C0" w14:textId="77777777" w:rsidR="00E906CD" w:rsidRDefault="00E906CD" w:rsidP="00D76179">
            <w:pPr>
              <w:pStyle w:val="TAC"/>
              <w:rPr>
                <w:rFonts w:cs="Arial"/>
                <w:szCs w:val="18"/>
                <w:lang w:val="sv-SE" w:eastAsia="ja-JP"/>
              </w:rPr>
            </w:pPr>
            <w:r w:rsidRPr="00470EA5">
              <w:rPr>
                <w:rFonts w:cs="Arial"/>
                <w:szCs w:val="18"/>
                <w:lang w:val="sv-SE" w:eastAsia="ja-JP"/>
              </w:rPr>
              <w:t>-</w:t>
            </w:r>
          </w:p>
        </w:tc>
        <w:tc>
          <w:tcPr>
            <w:tcW w:w="1489" w:type="dxa"/>
            <w:vAlign w:val="center"/>
          </w:tcPr>
          <w:p w14:paraId="57A6DB13" w14:textId="77777777" w:rsidR="00E906CD" w:rsidRPr="00470EA5" w:rsidRDefault="00E906CD" w:rsidP="00D76179">
            <w:pPr>
              <w:pStyle w:val="TAC"/>
              <w:rPr>
                <w:rFonts w:cs="Arial"/>
                <w:szCs w:val="18"/>
                <w:lang w:val="sv-SE" w:eastAsia="ja-JP"/>
              </w:rPr>
            </w:pPr>
            <w:r w:rsidRPr="00470EA5">
              <w:rPr>
                <w:rFonts w:cs="Arial"/>
                <w:szCs w:val="18"/>
                <w:lang w:val="sv-SE" w:eastAsia="ja-JP"/>
              </w:rPr>
              <w:t>0.2</w:t>
            </w:r>
          </w:p>
        </w:tc>
        <w:tc>
          <w:tcPr>
            <w:tcW w:w="1403" w:type="dxa"/>
            <w:vAlign w:val="center"/>
          </w:tcPr>
          <w:p w14:paraId="372F5440" w14:textId="77777777" w:rsidR="00E906CD" w:rsidRPr="00470EA5" w:rsidRDefault="00E906CD" w:rsidP="00D76179">
            <w:pPr>
              <w:pStyle w:val="TAC"/>
              <w:rPr>
                <w:rFonts w:cs="Arial"/>
                <w:szCs w:val="18"/>
                <w:lang w:val="sv-SE" w:eastAsia="ja-JP"/>
              </w:rPr>
            </w:pPr>
            <w:r w:rsidRPr="00470EA5">
              <w:rPr>
                <w:rFonts w:cs="Arial"/>
                <w:szCs w:val="18"/>
                <w:lang w:val="sv-SE" w:eastAsia="ja-JP"/>
              </w:rPr>
              <w:t>-</w:t>
            </w:r>
          </w:p>
        </w:tc>
        <w:tc>
          <w:tcPr>
            <w:tcW w:w="1403" w:type="dxa"/>
            <w:vAlign w:val="center"/>
          </w:tcPr>
          <w:p w14:paraId="2DBFE7C1" w14:textId="77777777" w:rsidR="00E906CD" w:rsidRPr="00470EA5" w:rsidRDefault="00E906CD" w:rsidP="00D76179">
            <w:pPr>
              <w:pStyle w:val="TAC"/>
              <w:rPr>
                <w:rFonts w:cs="Arial"/>
                <w:szCs w:val="18"/>
                <w:lang w:val="sv-SE" w:eastAsia="ja-JP"/>
              </w:rPr>
            </w:pPr>
            <w:r w:rsidRPr="00470EA5">
              <w:rPr>
                <w:rFonts w:cs="Arial"/>
                <w:szCs w:val="18"/>
                <w:lang w:val="sv-SE" w:eastAsia="ja-JP"/>
              </w:rPr>
              <w:t>-</w:t>
            </w:r>
          </w:p>
        </w:tc>
      </w:tr>
      <w:tr w:rsidR="00E906CD" w14:paraId="4F346EBE" w14:textId="77777777" w:rsidTr="00D76179">
        <w:trPr>
          <w:trHeight w:val="187"/>
          <w:jc w:val="center"/>
        </w:trPr>
        <w:tc>
          <w:tcPr>
            <w:tcW w:w="2155" w:type="dxa"/>
            <w:tcBorders>
              <w:top w:val="single" w:sz="4" w:space="0" w:color="auto"/>
              <w:bottom w:val="single" w:sz="4" w:space="0" w:color="auto"/>
            </w:tcBorders>
            <w:shd w:val="clear" w:color="auto" w:fill="auto"/>
          </w:tcPr>
          <w:p w14:paraId="1BB15666" w14:textId="77777777" w:rsidR="00E906CD" w:rsidRPr="00EF5447" w:rsidDel="00C538E8" w:rsidRDefault="00E906CD" w:rsidP="00D76179">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D4C38F4" w14:textId="77777777" w:rsidR="00E906CD" w:rsidRDefault="00E906CD" w:rsidP="00D76179">
            <w:pPr>
              <w:pStyle w:val="TAC"/>
              <w:rPr>
                <w:rFonts w:cs="Arial"/>
                <w:szCs w:val="18"/>
                <w:lang w:val="sv-SE" w:eastAsia="ja-JP"/>
              </w:rPr>
            </w:pPr>
            <w:r>
              <w:rPr>
                <w:lang w:val="sv-SE"/>
              </w:rPr>
              <w:t>0.2</w:t>
            </w:r>
          </w:p>
        </w:tc>
        <w:tc>
          <w:tcPr>
            <w:tcW w:w="1489" w:type="dxa"/>
            <w:vAlign w:val="center"/>
          </w:tcPr>
          <w:p w14:paraId="7031E7CB" w14:textId="77777777" w:rsidR="00E906CD" w:rsidRDefault="00E906CD" w:rsidP="00D7617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5963A07" w14:textId="77777777" w:rsidR="00E906CD" w:rsidRDefault="00E906CD" w:rsidP="00D76179">
            <w:pPr>
              <w:pStyle w:val="TAC"/>
            </w:pPr>
            <w:r>
              <w:rPr>
                <w:rFonts w:cs="Arial"/>
              </w:rPr>
              <w:t>0.</w:t>
            </w:r>
            <w:r>
              <w:rPr>
                <w:rFonts w:cs="Arial"/>
                <w:lang w:val="sv-SE"/>
              </w:rPr>
              <w:t>2</w:t>
            </w:r>
          </w:p>
        </w:tc>
        <w:tc>
          <w:tcPr>
            <w:tcW w:w="1403" w:type="dxa"/>
            <w:vAlign w:val="center"/>
          </w:tcPr>
          <w:p w14:paraId="2F3CEBF2" w14:textId="77777777" w:rsidR="00E906CD" w:rsidRDefault="00E906CD" w:rsidP="00D76179">
            <w:pPr>
              <w:pStyle w:val="TAC"/>
              <w:rPr>
                <w:lang w:eastAsia="zh-CN"/>
              </w:rPr>
            </w:pPr>
            <w:r>
              <w:rPr>
                <w:rFonts w:hint="eastAsia"/>
                <w:lang w:eastAsia="zh-CN"/>
              </w:rPr>
              <w:t>0</w:t>
            </w:r>
            <w:r>
              <w:rPr>
                <w:lang w:eastAsia="zh-CN"/>
              </w:rPr>
              <w:t>.5</w:t>
            </w:r>
          </w:p>
        </w:tc>
      </w:tr>
      <w:tr w:rsidR="00E906CD" w14:paraId="416CAA36" w14:textId="77777777" w:rsidTr="00D76179">
        <w:trPr>
          <w:trHeight w:val="187"/>
          <w:jc w:val="center"/>
        </w:trPr>
        <w:tc>
          <w:tcPr>
            <w:tcW w:w="2155" w:type="dxa"/>
            <w:tcBorders>
              <w:bottom w:val="single" w:sz="4" w:space="0" w:color="auto"/>
            </w:tcBorders>
            <w:shd w:val="clear" w:color="auto" w:fill="auto"/>
          </w:tcPr>
          <w:p w14:paraId="298941F9" w14:textId="77777777" w:rsidR="00E906CD" w:rsidRPr="00EF5447" w:rsidDel="00C538E8" w:rsidRDefault="00E906CD" w:rsidP="00D76179">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11B4A3DC" w14:textId="77777777" w:rsidR="00E906CD" w:rsidRDefault="00E906CD" w:rsidP="00D76179">
            <w:pPr>
              <w:pStyle w:val="TAC"/>
            </w:pPr>
            <w:r>
              <w:rPr>
                <w:lang w:val="sv-SE"/>
              </w:rPr>
              <w:t>0.3</w:t>
            </w:r>
          </w:p>
        </w:tc>
        <w:tc>
          <w:tcPr>
            <w:tcW w:w="1489" w:type="dxa"/>
            <w:vAlign w:val="center"/>
          </w:tcPr>
          <w:p w14:paraId="59FEDD73" w14:textId="77777777" w:rsidR="00E906CD" w:rsidRDefault="00E906CD" w:rsidP="00D76179">
            <w:pPr>
              <w:pStyle w:val="TAC"/>
              <w:rPr>
                <w:lang w:eastAsia="zh-CN"/>
              </w:rPr>
            </w:pPr>
            <w:r>
              <w:rPr>
                <w:rFonts w:hint="eastAsia"/>
                <w:lang w:eastAsia="zh-CN"/>
              </w:rPr>
              <w:t>-</w:t>
            </w:r>
          </w:p>
        </w:tc>
        <w:tc>
          <w:tcPr>
            <w:tcW w:w="1403" w:type="dxa"/>
            <w:vAlign w:val="center"/>
          </w:tcPr>
          <w:p w14:paraId="21827D44" w14:textId="77777777" w:rsidR="00E906CD" w:rsidRDefault="00E906CD" w:rsidP="00D76179">
            <w:pPr>
              <w:pStyle w:val="TAC"/>
            </w:pPr>
            <w:r>
              <w:rPr>
                <w:rFonts w:cs="Arial"/>
              </w:rPr>
              <w:t>0.</w:t>
            </w:r>
            <w:r>
              <w:rPr>
                <w:rFonts w:cs="Arial"/>
                <w:lang w:val="sv-SE"/>
              </w:rPr>
              <w:t>5</w:t>
            </w:r>
          </w:p>
        </w:tc>
        <w:tc>
          <w:tcPr>
            <w:tcW w:w="1403" w:type="dxa"/>
            <w:vAlign w:val="center"/>
          </w:tcPr>
          <w:p w14:paraId="260C502E" w14:textId="77777777" w:rsidR="00E906CD" w:rsidRDefault="00E906CD" w:rsidP="00D76179">
            <w:pPr>
              <w:pStyle w:val="TAC"/>
              <w:rPr>
                <w:lang w:eastAsia="zh-CN"/>
              </w:rPr>
            </w:pPr>
            <w:r>
              <w:rPr>
                <w:rFonts w:hint="eastAsia"/>
                <w:lang w:eastAsia="zh-CN"/>
              </w:rPr>
              <w:t>0</w:t>
            </w:r>
            <w:r>
              <w:rPr>
                <w:lang w:eastAsia="zh-CN"/>
              </w:rPr>
              <w:t>.5</w:t>
            </w:r>
          </w:p>
        </w:tc>
      </w:tr>
      <w:tr w:rsidR="00E906CD" w14:paraId="38D8D628" w14:textId="77777777" w:rsidTr="00D76179">
        <w:trPr>
          <w:trHeight w:val="187"/>
          <w:jc w:val="center"/>
        </w:trPr>
        <w:tc>
          <w:tcPr>
            <w:tcW w:w="2155" w:type="dxa"/>
            <w:tcBorders>
              <w:bottom w:val="single" w:sz="4" w:space="0" w:color="auto"/>
            </w:tcBorders>
            <w:shd w:val="clear" w:color="auto" w:fill="auto"/>
            <w:vAlign w:val="center"/>
          </w:tcPr>
          <w:p w14:paraId="00CAA79F" w14:textId="77777777" w:rsidR="00E906CD" w:rsidRDefault="00E906CD" w:rsidP="00D76179">
            <w:pPr>
              <w:pStyle w:val="TAC"/>
              <w:rPr>
                <w:rFonts w:cs="Arial"/>
                <w:lang w:eastAsia="ja-JP"/>
              </w:rPr>
            </w:pPr>
            <w:r>
              <w:rPr>
                <w:lang w:eastAsia="ja-JP"/>
              </w:rPr>
              <w:t>DC_3_n1-n28-n75</w:t>
            </w:r>
          </w:p>
        </w:tc>
        <w:tc>
          <w:tcPr>
            <w:tcW w:w="1488" w:type="dxa"/>
            <w:vAlign w:val="center"/>
          </w:tcPr>
          <w:p w14:paraId="798D359B" w14:textId="77777777" w:rsidR="00E906CD" w:rsidRDefault="00E906CD" w:rsidP="00D76179">
            <w:pPr>
              <w:pStyle w:val="TAC"/>
              <w:rPr>
                <w:lang w:val="sv-SE"/>
              </w:rPr>
            </w:pPr>
            <w:r>
              <w:t>0.3</w:t>
            </w:r>
          </w:p>
        </w:tc>
        <w:tc>
          <w:tcPr>
            <w:tcW w:w="1489" w:type="dxa"/>
            <w:vAlign w:val="center"/>
          </w:tcPr>
          <w:p w14:paraId="394E7A04" w14:textId="77777777" w:rsidR="00E906CD" w:rsidRDefault="00E906CD" w:rsidP="00D76179">
            <w:pPr>
              <w:pStyle w:val="TAC"/>
              <w:rPr>
                <w:lang w:eastAsia="zh-CN"/>
              </w:rPr>
            </w:pPr>
            <w:r>
              <w:rPr>
                <w:lang w:eastAsia="zh-CN"/>
              </w:rPr>
              <w:t>0.3</w:t>
            </w:r>
          </w:p>
        </w:tc>
        <w:tc>
          <w:tcPr>
            <w:tcW w:w="1403" w:type="dxa"/>
            <w:vAlign w:val="center"/>
          </w:tcPr>
          <w:p w14:paraId="12ABB077" w14:textId="77777777" w:rsidR="00E906CD" w:rsidRDefault="00E906CD" w:rsidP="00D76179">
            <w:pPr>
              <w:pStyle w:val="TAC"/>
              <w:rPr>
                <w:rFonts w:cs="Arial"/>
              </w:rPr>
            </w:pPr>
            <w:r>
              <w:rPr>
                <w:lang w:eastAsia="ja-JP"/>
              </w:rPr>
              <w:t>0.7</w:t>
            </w:r>
          </w:p>
        </w:tc>
        <w:tc>
          <w:tcPr>
            <w:tcW w:w="1403" w:type="dxa"/>
            <w:vAlign w:val="center"/>
          </w:tcPr>
          <w:p w14:paraId="5F9D83DE" w14:textId="77777777" w:rsidR="00E906CD" w:rsidRDefault="00E906CD" w:rsidP="00D76179">
            <w:pPr>
              <w:pStyle w:val="TAC"/>
              <w:rPr>
                <w:lang w:eastAsia="zh-CN"/>
              </w:rPr>
            </w:pPr>
            <w:r>
              <w:rPr>
                <w:lang w:eastAsia="zh-CN"/>
              </w:rPr>
              <w:t>-</w:t>
            </w:r>
          </w:p>
        </w:tc>
      </w:tr>
      <w:tr w:rsidR="00E906CD" w14:paraId="5506E4FF" w14:textId="77777777" w:rsidTr="00D76179">
        <w:trPr>
          <w:trHeight w:val="187"/>
          <w:jc w:val="center"/>
        </w:trPr>
        <w:tc>
          <w:tcPr>
            <w:tcW w:w="2155" w:type="dxa"/>
            <w:tcBorders>
              <w:bottom w:val="single" w:sz="4" w:space="0" w:color="auto"/>
            </w:tcBorders>
            <w:shd w:val="clear" w:color="auto" w:fill="auto"/>
            <w:vAlign w:val="center"/>
          </w:tcPr>
          <w:p w14:paraId="719C95B1" w14:textId="77777777" w:rsidR="00E906CD" w:rsidRDefault="00E906CD" w:rsidP="00D76179">
            <w:pPr>
              <w:pStyle w:val="TAC"/>
              <w:rPr>
                <w:rFonts w:cs="Arial"/>
                <w:lang w:eastAsia="ja-JP"/>
              </w:rPr>
            </w:pPr>
            <w:r>
              <w:rPr>
                <w:lang w:eastAsia="ja-JP"/>
              </w:rPr>
              <w:t>DC_3_n1-n75-n78</w:t>
            </w:r>
          </w:p>
        </w:tc>
        <w:tc>
          <w:tcPr>
            <w:tcW w:w="1488" w:type="dxa"/>
            <w:vAlign w:val="center"/>
          </w:tcPr>
          <w:p w14:paraId="1F27AD5A" w14:textId="77777777" w:rsidR="00E906CD" w:rsidRDefault="00E906CD" w:rsidP="00D76179">
            <w:pPr>
              <w:pStyle w:val="TAC"/>
              <w:rPr>
                <w:lang w:val="sv-SE"/>
              </w:rPr>
            </w:pPr>
            <w:r>
              <w:t>0.6</w:t>
            </w:r>
          </w:p>
        </w:tc>
        <w:tc>
          <w:tcPr>
            <w:tcW w:w="1489" w:type="dxa"/>
            <w:vAlign w:val="center"/>
          </w:tcPr>
          <w:p w14:paraId="50320786" w14:textId="77777777" w:rsidR="00E906CD" w:rsidRDefault="00E906CD" w:rsidP="00D76179">
            <w:pPr>
              <w:pStyle w:val="TAC"/>
              <w:rPr>
                <w:lang w:eastAsia="zh-CN"/>
              </w:rPr>
            </w:pPr>
            <w:r>
              <w:rPr>
                <w:lang w:eastAsia="zh-CN"/>
              </w:rPr>
              <w:t>0.6</w:t>
            </w:r>
          </w:p>
        </w:tc>
        <w:tc>
          <w:tcPr>
            <w:tcW w:w="1403" w:type="dxa"/>
            <w:vAlign w:val="center"/>
          </w:tcPr>
          <w:p w14:paraId="2A577181" w14:textId="77777777" w:rsidR="00E906CD" w:rsidRDefault="00E906CD" w:rsidP="00D76179">
            <w:pPr>
              <w:pStyle w:val="TAC"/>
              <w:rPr>
                <w:rFonts w:cs="Arial"/>
              </w:rPr>
            </w:pPr>
            <w:r>
              <w:rPr>
                <w:lang w:eastAsia="ja-JP"/>
              </w:rPr>
              <w:t>-</w:t>
            </w:r>
          </w:p>
        </w:tc>
        <w:tc>
          <w:tcPr>
            <w:tcW w:w="1403" w:type="dxa"/>
            <w:vAlign w:val="center"/>
          </w:tcPr>
          <w:p w14:paraId="77AA22D3" w14:textId="77777777" w:rsidR="00E906CD" w:rsidRDefault="00E906CD" w:rsidP="00D76179">
            <w:pPr>
              <w:pStyle w:val="TAC"/>
              <w:rPr>
                <w:lang w:eastAsia="zh-CN"/>
              </w:rPr>
            </w:pPr>
            <w:r>
              <w:rPr>
                <w:lang w:eastAsia="zh-CN"/>
              </w:rPr>
              <w:t>0.8</w:t>
            </w:r>
          </w:p>
        </w:tc>
      </w:tr>
      <w:tr w:rsidR="00E906CD" w14:paraId="19CBE284" w14:textId="77777777" w:rsidTr="00D76179">
        <w:trPr>
          <w:trHeight w:val="187"/>
          <w:jc w:val="center"/>
        </w:trPr>
        <w:tc>
          <w:tcPr>
            <w:tcW w:w="2155" w:type="dxa"/>
            <w:tcBorders>
              <w:bottom w:val="single" w:sz="4" w:space="0" w:color="auto"/>
            </w:tcBorders>
            <w:shd w:val="clear" w:color="auto" w:fill="auto"/>
            <w:vAlign w:val="center"/>
          </w:tcPr>
          <w:p w14:paraId="048BFDA8" w14:textId="77777777" w:rsidR="00E906CD" w:rsidRPr="00EF5447" w:rsidDel="00C538E8" w:rsidRDefault="00E906CD" w:rsidP="00D76179">
            <w:pPr>
              <w:pStyle w:val="TAC"/>
              <w:rPr>
                <w:rFonts w:cs="Arial"/>
              </w:rPr>
            </w:pPr>
            <w:r>
              <w:rPr>
                <w:lang w:eastAsia="ja-JP"/>
              </w:rPr>
              <w:t>DC_3_n1-n40-n78</w:t>
            </w:r>
          </w:p>
        </w:tc>
        <w:tc>
          <w:tcPr>
            <w:tcW w:w="1488" w:type="dxa"/>
            <w:vAlign w:val="center"/>
          </w:tcPr>
          <w:p w14:paraId="098EC28B" w14:textId="77777777" w:rsidR="00E906CD" w:rsidRDefault="00E906CD" w:rsidP="00D76179">
            <w:pPr>
              <w:pStyle w:val="TAC"/>
            </w:pPr>
            <w:r>
              <w:t>0.2</w:t>
            </w:r>
          </w:p>
        </w:tc>
        <w:tc>
          <w:tcPr>
            <w:tcW w:w="1489" w:type="dxa"/>
            <w:vAlign w:val="center"/>
          </w:tcPr>
          <w:p w14:paraId="44C9FDED"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141F461E" w14:textId="77777777" w:rsidR="00E906CD" w:rsidRDefault="00E906CD" w:rsidP="00D76179">
            <w:pPr>
              <w:pStyle w:val="TAC"/>
            </w:pPr>
            <w:r>
              <w:rPr>
                <w:rFonts w:hint="eastAsia"/>
                <w:lang w:eastAsia="ja-JP"/>
              </w:rPr>
              <w:t>0</w:t>
            </w:r>
            <w:r>
              <w:rPr>
                <w:lang w:eastAsia="ja-JP"/>
              </w:rPr>
              <w:t>.4</w:t>
            </w:r>
            <w:r>
              <w:rPr>
                <w:vertAlign w:val="superscript"/>
                <w:lang w:eastAsia="ja-JP"/>
              </w:rPr>
              <w:t>8</w:t>
            </w:r>
          </w:p>
        </w:tc>
        <w:tc>
          <w:tcPr>
            <w:tcW w:w="1403" w:type="dxa"/>
            <w:vAlign w:val="center"/>
          </w:tcPr>
          <w:p w14:paraId="0ED19849" w14:textId="77777777" w:rsidR="00E906CD" w:rsidRDefault="00E906CD" w:rsidP="00D76179">
            <w:pPr>
              <w:pStyle w:val="TAC"/>
              <w:rPr>
                <w:lang w:eastAsia="zh-CN"/>
              </w:rPr>
            </w:pPr>
            <w:r>
              <w:rPr>
                <w:rFonts w:hint="eastAsia"/>
                <w:lang w:eastAsia="zh-CN"/>
              </w:rPr>
              <w:t>0</w:t>
            </w:r>
            <w:r>
              <w:rPr>
                <w:lang w:eastAsia="zh-CN"/>
              </w:rPr>
              <w:t>.5</w:t>
            </w:r>
          </w:p>
        </w:tc>
      </w:tr>
      <w:tr w:rsidR="00E906CD" w14:paraId="27030D0D" w14:textId="77777777" w:rsidTr="00D76179">
        <w:trPr>
          <w:trHeight w:val="187"/>
          <w:jc w:val="center"/>
        </w:trPr>
        <w:tc>
          <w:tcPr>
            <w:tcW w:w="2155" w:type="dxa"/>
            <w:tcBorders>
              <w:top w:val="single" w:sz="4" w:space="0" w:color="auto"/>
              <w:bottom w:val="nil"/>
            </w:tcBorders>
            <w:shd w:val="clear" w:color="auto" w:fill="auto"/>
            <w:vAlign w:val="center"/>
          </w:tcPr>
          <w:p w14:paraId="3DBDAC0F" w14:textId="77777777" w:rsidR="00E906CD" w:rsidRDefault="00E906CD" w:rsidP="00D76179">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307E8794" w14:textId="77777777" w:rsidR="00E906CD" w:rsidRDefault="00E906CD" w:rsidP="00D76179">
            <w:pPr>
              <w:pStyle w:val="TAC"/>
            </w:pPr>
            <w:r>
              <w:t>0.2</w:t>
            </w:r>
          </w:p>
        </w:tc>
        <w:tc>
          <w:tcPr>
            <w:tcW w:w="1489" w:type="dxa"/>
            <w:vAlign w:val="center"/>
          </w:tcPr>
          <w:p w14:paraId="0124013A"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5D4FB3FC"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55B8A0F0" w14:textId="77777777" w:rsidR="00E906CD" w:rsidRDefault="00E906CD" w:rsidP="00D76179">
            <w:pPr>
              <w:pStyle w:val="TAC"/>
              <w:rPr>
                <w:lang w:eastAsia="zh-CN"/>
              </w:rPr>
            </w:pPr>
            <w:r>
              <w:rPr>
                <w:rFonts w:hint="eastAsia"/>
                <w:lang w:eastAsia="zh-CN"/>
              </w:rPr>
              <w:t>-</w:t>
            </w:r>
          </w:p>
        </w:tc>
      </w:tr>
      <w:tr w:rsidR="00E906CD" w14:paraId="7BE5FBB1" w14:textId="77777777" w:rsidTr="00D76179">
        <w:trPr>
          <w:trHeight w:val="187"/>
          <w:jc w:val="center"/>
        </w:trPr>
        <w:tc>
          <w:tcPr>
            <w:tcW w:w="2155" w:type="dxa"/>
            <w:tcBorders>
              <w:top w:val="single" w:sz="4" w:space="0" w:color="auto"/>
              <w:bottom w:val="nil"/>
            </w:tcBorders>
            <w:shd w:val="clear" w:color="auto" w:fill="auto"/>
            <w:vAlign w:val="center"/>
          </w:tcPr>
          <w:p w14:paraId="3B187AD9" w14:textId="77777777" w:rsidR="00E906CD" w:rsidRDefault="00E906CD" w:rsidP="00D76179">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352DA97B" w14:textId="77777777" w:rsidR="00E906CD" w:rsidRDefault="00E906CD" w:rsidP="00D76179">
            <w:pPr>
              <w:pStyle w:val="TAC"/>
            </w:pPr>
            <w:r>
              <w:t>0.2</w:t>
            </w:r>
          </w:p>
        </w:tc>
        <w:tc>
          <w:tcPr>
            <w:tcW w:w="1489" w:type="dxa"/>
            <w:vAlign w:val="center"/>
          </w:tcPr>
          <w:p w14:paraId="33CB9493"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240F8A6B"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033DFB7F" w14:textId="77777777" w:rsidR="00E906CD" w:rsidRDefault="00E906CD" w:rsidP="00D76179">
            <w:pPr>
              <w:pStyle w:val="TAC"/>
              <w:rPr>
                <w:lang w:eastAsia="zh-CN"/>
              </w:rPr>
            </w:pPr>
            <w:r>
              <w:rPr>
                <w:rFonts w:hint="eastAsia"/>
                <w:lang w:eastAsia="zh-CN"/>
              </w:rPr>
              <w:t>-</w:t>
            </w:r>
          </w:p>
        </w:tc>
      </w:tr>
      <w:tr w:rsidR="00E906CD" w14:paraId="5FB160EF" w14:textId="77777777" w:rsidTr="00D76179">
        <w:trPr>
          <w:trHeight w:val="187"/>
          <w:jc w:val="center"/>
        </w:trPr>
        <w:tc>
          <w:tcPr>
            <w:tcW w:w="2155" w:type="dxa"/>
            <w:tcBorders>
              <w:top w:val="single" w:sz="4" w:space="0" w:color="auto"/>
              <w:bottom w:val="nil"/>
            </w:tcBorders>
            <w:shd w:val="clear" w:color="auto" w:fill="auto"/>
          </w:tcPr>
          <w:p w14:paraId="40F5BD39" w14:textId="77777777" w:rsidR="00E906CD" w:rsidRDefault="00E906CD" w:rsidP="00D76179">
            <w:pPr>
              <w:pStyle w:val="TAC"/>
              <w:rPr>
                <w:rFonts w:eastAsia="Yu Mincho" w:cs="Arial"/>
                <w:lang w:val="en-US" w:eastAsia="ja-JP"/>
              </w:rPr>
            </w:pPr>
            <w:r>
              <w:rPr>
                <w:rFonts w:eastAsia="Yu Mincho" w:cs="Arial"/>
                <w:lang w:val="en-US" w:eastAsia="ja-JP"/>
              </w:rPr>
              <w:t>DC_3-5-7_n40</w:t>
            </w:r>
          </w:p>
          <w:p w14:paraId="2E69114B" w14:textId="77777777" w:rsidR="00E906CD" w:rsidRDefault="00E906CD" w:rsidP="00D76179">
            <w:pPr>
              <w:pStyle w:val="TAC"/>
              <w:rPr>
                <w:lang w:val="en-US"/>
              </w:rPr>
            </w:pPr>
            <w:r>
              <w:rPr>
                <w:rFonts w:eastAsia="Yu Mincho" w:cs="Arial"/>
                <w:lang w:val="en-US" w:eastAsia="ja-JP"/>
              </w:rPr>
              <w:t>DC_3-5-7-7_n40</w:t>
            </w:r>
          </w:p>
        </w:tc>
        <w:tc>
          <w:tcPr>
            <w:tcW w:w="1488" w:type="dxa"/>
            <w:vAlign w:val="center"/>
          </w:tcPr>
          <w:p w14:paraId="0FC93F11" w14:textId="77777777" w:rsidR="00E906CD" w:rsidRDefault="00E906CD" w:rsidP="00D76179">
            <w:pPr>
              <w:pStyle w:val="TAC"/>
            </w:pPr>
            <w:r>
              <w:rPr>
                <w:rFonts w:cs="Arial" w:hint="eastAsia"/>
                <w:lang w:eastAsia="ko-KR"/>
              </w:rPr>
              <w:t>-</w:t>
            </w:r>
          </w:p>
        </w:tc>
        <w:tc>
          <w:tcPr>
            <w:tcW w:w="1489" w:type="dxa"/>
            <w:vAlign w:val="center"/>
          </w:tcPr>
          <w:p w14:paraId="36853A54" w14:textId="77777777" w:rsidR="00E906CD" w:rsidRDefault="00E906CD" w:rsidP="00D76179">
            <w:pPr>
              <w:pStyle w:val="TAC"/>
              <w:rPr>
                <w:lang w:eastAsia="zh-CN"/>
              </w:rPr>
            </w:pPr>
            <w:r>
              <w:rPr>
                <w:rFonts w:cs="Arial" w:hint="eastAsia"/>
                <w:lang w:eastAsia="ko-KR"/>
              </w:rPr>
              <w:t>0</w:t>
            </w:r>
            <w:r>
              <w:rPr>
                <w:rFonts w:cs="Arial"/>
                <w:lang w:eastAsia="ko-KR"/>
              </w:rPr>
              <w:t>.2</w:t>
            </w:r>
          </w:p>
        </w:tc>
        <w:tc>
          <w:tcPr>
            <w:tcW w:w="1403" w:type="dxa"/>
            <w:vAlign w:val="center"/>
          </w:tcPr>
          <w:p w14:paraId="301B8979" w14:textId="77777777" w:rsidR="00E906CD" w:rsidRDefault="00E906CD" w:rsidP="00D76179">
            <w:pPr>
              <w:pStyle w:val="TAC"/>
              <w:rPr>
                <w:lang w:eastAsia="zh-CN"/>
              </w:rPr>
            </w:pPr>
            <w:r>
              <w:rPr>
                <w:rFonts w:cs="Arial" w:hint="eastAsia"/>
                <w:lang w:eastAsia="ko-KR"/>
              </w:rPr>
              <w:t>0</w:t>
            </w:r>
            <w:r>
              <w:rPr>
                <w:rFonts w:cs="Arial"/>
                <w:lang w:eastAsia="ko-KR"/>
              </w:rPr>
              <w:t>.3</w:t>
            </w:r>
          </w:p>
        </w:tc>
        <w:tc>
          <w:tcPr>
            <w:tcW w:w="1403" w:type="dxa"/>
            <w:vAlign w:val="center"/>
          </w:tcPr>
          <w:p w14:paraId="2B75C272" w14:textId="77777777" w:rsidR="00E906CD" w:rsidRDefault="00E906CD" w:rsidP="00D76179">
            <w:pPr>
              <w:pStyle w:val="TAC"/>
              <w:rPr>
                <w:lang w:eastAsia="zh-CN"/>
              </w:rPr>
            </w:pPr>
            <w:r>
              <w:rPr>
                <w:rFonts w:cs="Arial" w:hint="eastAsia"/>
                <w:lang w:eastAsia="ko-KR"/>
              </w:rPr>
              <w:t>0</w:t>
            </w:r>
            <w:r>
              <w:rPr>
                <w:rFonts w:cs="Arial"/>
                <w:lang w:eastAsia="ko-KR"/>
              </w:rPr>
              <w:t>.8</w:t>
            </w:r>
          </w:p>
        </w:tc>
      </w:tr>
      <w:tr w:rsidR="00E906CD" w:rsidRPr="00EF5447" w14:paraId="34B73857" w14:textId="77777777" w:rsidTr="00D76179">
        <w:trPr>
          <w:trHeight w:val="187"/>
          <w:jc w:val="center"/>
        </w:trPr>
        <w:tc>
          <w:tcPr>
            <w:tcW w:w="2155" w:type="dxa"/>
            <w:tcBorders>
              <w:bottom w:val="nil"/>
            </w:tcBorders>
            <w:shd w:val="clear" w:color="auto" w:fill="auto"/>
          </w:tcPr>
          <w:p w14:paraId="32E0A2A4" w14:textId="77777777" w:rsidR="00E906CD" w:rsidRPr="00EF5447" w:rsidRDefault="00E906CD" w:rsidP="00D76179">
            <w:pPr>
              <w:pStyle w:val="TAC"/>
              <w:rPr>
                <w:rFonts w:cs="Arial"/>
              </w:rPr>
            </w:pPr>
            <w:r w:rsidRPr="00B06A16">
              <w:rPr>
                <w:rFonts w:eastAsia="Yu Mincho" w:cs="Arial"/>
                <w:lang w:val="en-US" w:eastAsia="ja-JP"/>
              </w:rPr>
              <w:t>DC_3-5-7_n77</w:t>
            </w:r>
          </w:p>
        </w:tc>
        <w:tc>
          <w:tcPr>
            <w:tcW w:w="1488" w:type="dxa"/>
            <w:vAlign w:val="center"/>
          </w:tcPr>
          <w:p w14:paraId="6ECC440B" w14:textId="77777777" w:rsidR="00E906CD" w:rsidRPr="00EF5447" w:rsidRDefault="00E906CD" w:rsidP="00D76179">
            <w:pPr>
              <w:pStyle w:val="TAC"/>
              <w:rPr>
                <w:rFonts w:cs="Arial"/>
              </w:rPr>
            </w:pPr>
            <w:r>
              <w:rPr>
                <w:rFonts w:cs="Arial"/>
                <w:lang w:eastAsia="zh-CN"/>
              </w:rPr>
              <w:t>0.2</w:t>
            </w:r>
          </w:p>
        </w:tc>
        <w:tc>
          <w:tcPr>
            <w:tcW w:w="1489" w:type="dxa"/>
            <w:vAlign w:val="center"/>
          </w:tcPr>
          <w:p w14:paraId="2D5B4B5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701E2"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64BFFF6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9CA5F55" w14:textId="77777777" w:rsidTr="00D76179">
        <w:trPr>
          <w:trHeight w:val="187"/>
          <w:jc w:val="center"/>
        </w:trPr>
        <w:tc>
          <w:tcPr>
            <w:tcW w:w="2155" w:type="dxa"/>
            <w:tcBorders>
              <w:bottom w:val="nil"/>
            </w:tcBorders>
            <w:shd w:val="clear" w:color="auto" w:fill="auto"/>
          </w:tcPr>
          <w:p w14:paraId="73F93479" w14:textId="77777777" w:rsidR="00E906CD" w:rsidRPr="00EF5447" w:rsidRDefault="00E906CD" w:rsidP="00D7617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A5F021D" w14:textId="77777777" w:rsidR="00E906CD" w:rsidRPr="00EF5447" w:rsidRDefault="00E906CD" w:rsidP="00D76179">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69E0EB9F" w14:textId="77777777" w:rsidR="00E906CD" w:rsidRPr="00EF5447" w:rsidRDefault="00E906CD" w:rsidP="00D76179">
            <w:pPr>
              <w:pStyle w:val="TAC"/>
              <w:rPr>
                <w:rFonts w:cs="Arial"/>
              </w:rPr>
            </w:pPr>
            <w:r>
              <w:rPr>
                <w:rFonts w:cs="Arial"/>
                <w:lang w:eastAsia="zh-CN"/>
              </w:rPr>
              <w:t>0.2</w:t>
            </w:r>
          </w:p>
        </w:tc>
        <w:tc>
          <w:tcPr>
            <w:tcW w:w="1489" w:type="dxa"/>
            <w:vAlign w:val="center"/>
          </w:tcPr>
          <w:p w14:paraId="74BC31D6"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72D0E157"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5261B786"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14:paraId="01665162" w14:textId="77777777" w:rsidTr="00D76179">
        <w:trPr>
          <w:trHeight w:val="187"/>
          <w:jc w:val="center"/>
        </w:trPr>
        <w:tc>
          <w:tcPr>
            <w:tcW w:w="2155" w:type="dxa"/>
            <w:tcBorders>
              <w:bottom w:val="nil"/>
            </w:tcBorders>
            <w:shd w:val="clear" w:color="auto" w:fill="auto"/>
          </w:tcPr>
          <w:p w14:paraId="33B7F694" w14:textId="77777777" w:rsidR="00E906CD" w:rsidRPr="00EF5447" w:rsidRDefault="00E906CD" w:rsidP="00D76179">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337B562C" w14:textId="77777777" w:rsidR="00E906CD" w:rsidRDefault="00E906CD" w:rsidP="00D76179">
            <w:pPr>
              <w:pStyle w:val="TAC"/>
              <w:rPr>
                <w:rFonts w:cs="Arial"/>
                <w:lang w:eastAsia="zh-CN"/>
              </w:rPr>
            </w:pPr>
            <w:r w:rsidRPr="00FF325A">
              <w:rPr>
                <w:lang w:eastAsia="ko-KR"/>
              </w:rPr>
              <w:t>0.2</w:t>
            </w:r>
          </w:p>
        </w:tc>
        <w:tc>
          <w:tcPr>
            <w:tcW w:w="1489" w:type="dxa"/>
            <w:vAlign w:val="center"/>
          </w:tcPr>
          <w:p w14:paraId="1DA597A0" w14:textId="77777777" w:rsidR="00E906CD" w:rsidRDefault="00E906CD" w:rsidP="00D76179">
            <w:pPr>
              <w:pStyle w:val="TAC"/>
              <w:rPr>
                <w:rFonts w:cs="Arial"/>
                <w:lang w:eastAsia="zh-CN"/>
              </w:rPr>
            </w:pPr>
            <w:r w:rsidRPr="00FF325A">
              <w:t>0.2</w:t>
            </w:r>
          </w:p>
        </w:tc>
        <w:tc>
          <w:tcPr>
            <w:tcW w:w="1403" w:type="dxa"/>
            <w:vAlign w:val="center"/>
          </w:tcPr>
          <w:p w14:paraId="74B68D18" w14:textId="77777777" w:rsidR="00E906CD" w:rsidRDefault="00E906CD" w:rsidP="00D76179">
            <w:pPr>
              <w:pStyle w:val="TAC"/>
              <w:rPr>
                <w:rFonts w:cs="Arial"/>
                <w:lang w:eastAsia="zh-CN"/>
              </w:rPr>
            </w:pPr>
            <w:r w:rsidRPr="000542C1">
              <w:t>0.4</w:t>
            </w:r>
            <w:r w:rsidRPr="000542C1">
              <w:rPr>
                <w:vertAlign w:val="superscript"/>
              </w:rPr>
              <w:t>8</w:t>
            </w:r>
          </w:p>
        </w:tc>
        <w:tc>
          <w:tcPr>
            <w:tcW w:w="1403" w:type="dxa"/>
            <w:vAlign w:val="center"/>
          </w:tcPr>
          <w:p w14:paraId="1A4FC5DC" w14:textId="77777777" w:rsidR="00E906CD" w:rsidRDefault="00E906CD" w:rsidP="00D76179">
            <w:pPr>
              <w:pStyle w:val="TAC"/>
              <w:rPr>
                <w:rFonts w:cs="Arial"/>
                <w:lang w:eastAsia="zh-CN"/>
              </w:rPr>
            </w:pPr>
            <w:r w:rsidRPr="00FF325A">
              <w:rPr>
                <w:szCs w:val="18"/>
              </w:rPr>
              <w:t>0.5</w:t>
            </w:r>
          </w:p>
        </w:tc>
      </w:tr>
      <w:tr w:rsidR="00E906CD" w:rsidRPr="00FF325A" w14:paraId="202DE88E" w14:textId="77777777" w:rsidTr="00D76179">
        <w:trPr>
          <w:trHeight w:val="187"/>
          <w:jc w:val="center"/>
        </w:trPr>
        <w:tc>
          <w:tcPr>
            <w:tcW w:w="2155" w:type="dxa"/>
            <w:tcBorders>
              <w:bottom w:val="nil"/>
            </w:tcBorders>
            <w:shd w:val="clear" w:color="auto" w:fill="auto"/>
          </w:tcPr>
          <w:p w14:paraId="4D4CC284" w14:textId="77777777" w:rsidR="00E906CD" w:rsidRDefault="00E906CD" w:rsidP="00D76179">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14CF1859" w14:textId="77777777" w:rsidR="00E906CD" w:rsidRPr="00FF325A" w:rsidRDefault="00E906CD" w:rsidP="00D76179">
            <w:pPr>
              <w:pStyle w:val="TAC"/>
              <w:rPr>
                <w:lang w:eastAsia="ko-KR"/>
              </w:rPr>
            </w:pPr>
            <w:r w:rsidRPr="000A0D8C">
              <w:rPr>
                <w:lang w:eastAsia="ko-KR"/>
              </w:rPr>
              <w:t>0.2</w:t>
            </w:r>
          </w:p>
        </w:tc>
        <w:tc>
          <w:tcPr>
            <w:tcW w:w="1489" w:type="dxa"/>
            <w:vAlign w:val="center"/>
          </w:tcPr>
          <w:p w14:paraId="67E5DDD4" w14:textId="77777777" w:rsidR="00E906CD" w:rsidRPr="00FF325A" w:rsidRDefault="00E906CD" w:rsidP="00D76179">
            <w:pPr>
              <w:pStyle w:val="TAC"/>
            </w:pPr>
            <w:r w:rsidRPr="000A0D8C">
              <w:t>0.2</w:t>
            </w:r>
          </w:p>
        </w:tc>
        <w:tc>
          <w:tcPr>
            <w:tcW w:w="1403" w:type="dxa"/>
            <w:vAlign w:val="center"/>
          </w:tcPr>
          <w:p w14:paraId="787C0380" w14:textId="77777777" w:rsidR="00E906CD" w:rsidRPr="000542C1" w:rsidRDefault="00E906CD" w:rsidP="00D76179">
            <w:pPr>
              <w:pStyle w:val="TAC"/>
            </w:pPr>
            <w:r w:rsidRPr="00973BB6">
              <w:t>0.4</w:t>
            </w:r>
            <w:r w:rsidRPr="00973BB6">
              <w:rPr>
                <w:vertAlign w:val="superscript"/>
              </w:rPr>
              <w:t>8</w:t>
            </w:r>
          </w:p>
        </w:tc>
        <w:tc>
          <w:tcPr>
            <w:tcW w:w="1403" w:type="dxa"/>
            <w:vAlign w:val="center"/>
          </w:tcPr>
          <w:p w14:paraId="489F3E82" w14:textId="77777777" w:rsidR="00E906CD" w:rsidRPr="00FF325A" w:rsidRDefault="00E906CD" w:rsidP="00D76179">
            <w:pPr>
              <w:pStyle w:val="TAC"/>
              <w:rPr>
                <w:szCs w:val="18"/>
              </w:rPr>
            </w:pPr>
            <w:r w:rsidRPr="000A0D8C">
              <w:rPr>
                <w:szCs w:val="18"/>
              </w:rPr>
              <w:t>0.5</w:t>
            </w:r>
          </w:p>
        </w:tc>
      </w:tr>
      <w:tr w:rsidR="00E906CD" w:rsidRPr="00CC1E91" w14:paraId="78BA3893" w14:textId="77777777" w:rsidTr="00D76179">
        <w:trPr>
          <w:trHeight w:val="187"/>
          <w:jc w:val="center"/>
        </w:trPr>
        <w:tc>
          <w:tcPr>
            <w:tcW w:w="2155" w:type="dxa"/>
            <w:tcBorders>
              <w:top w:val="single" w:sz="4" w:space="0" w:color="auto"/>
              <w:bottom w:val="nil"/>
            </w:tcBorders>
            <w:shd w:val="clear" w:color="auto" w:fill="auto"/>
            <w:vAlign w:val="center"/>
          </w:tcPr>
          <w:p w14:paraId="1C3F5592" w14:textId="77777777" w:rsidR="00E906CD" w:rsidRPr="00EF5447" w:rsidRDefault="00E906CD" w:rsidP="00D76179">
            <w:pPr>
              <w:pStyle w:val="TAC"/>
              <w:rPr>
                <w:rFonts w:cs="Arial"/>
              </w:rPr>
            </w:pPr>
            <w:r>
              <w:rPr>
                <w:lang w:eastAsia="ja-JP"/>
              </w:rPr>
              <w:t>DC_3_n5-n40-n78</w:t>
            </w:r>
          </w:p>
        </w:tc>
        <w:tc>
          <w:tcPr>
            <w:tcW w:w="1488" w:type="dxa"/>
            <w:vAlign w:val="center"/>
          </w:tcPr>
          <w:p w14:paraId="44C28E8A" w14:textId="77777777" w:rsidR="00E906CD" w:rsidRPr="00EF5447" w:rsidRDefault="00E906CD" w:rsidP="00D76179">
            <w:pPr>
              <w:pStyle w:val="TAC"/>
              <w:rPr>
                <w:rFonts w:cs="Arial"/>
                <w:lang w:eastAsia="ja-JP"/>
              </w:rPr>
            </w:pPr>
            <w:r>
              <w:t>0.2</w:t>
            </w:r>
          </w:p>
        </w:tc>
        <w:tc>
          <w:tcPr>
            <w:tcW w:w="1489" w:type="dxa"/>
            <w:vAlign w:val="center"/>
          </w:tcPr>
          <w:p w14:paraId="76E32F6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9F6D00" w14:textId="77777777" w:rsidR="00E906CD" w:rsidRPr="00EF5447" w:rsidRDefault="00E906CD" w:rsidP="00D76179">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3254AF9"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4FCCF422" w14:textId="77777777" w:rsidTr="00D76179">
        <w:trPr>
          <w:trHeight w:val="187"/>
          <w:jc w:val="center"/>
        </w:trPr>
        <w:tc>
          <w:tcPr>
            <w:tcW w:w="2155" w:type="dxa"/>
            <w:tcBorders>
              <w:bottom w:val="single" w:sz="4" w:space="0" w:color="auto"/>
            </w:tcBorders>
          </w:tcPr>
          <w:p w14:paraId="1B196501" w14:textId="77777777" w:rsidR="00E906CD" w:rsidRPr="00EF5447" w:rsidRDefault="00E906CD" w:rsidP="00D76179">
            <w:pPr>
              <w:pStyle w:val="TAC"/>
              <w:rPr>
                <w:rFonts w:cs="Arial"/>
              </w:rPr>
            </w:pPr>
            <w:r w:rsidRPr="00EF5447">
              <w:rPr>
                <w:rFonts w:cs="Arial"/>
                <w:lang w:eastAsia="zh-CN"/>
              </w:rPr>
              <w:t>DC_3-5-41_n79</w:t>
            </w:r>
          </w:p>
        </w:tc>
        <w:tc>
          <w:tcPr>
            <w:tcW w:w="1488" w:type="dxa"/>
            <w:vAlign w:val="center"/>
          </w:tcPr>
          <w:p w14:paraId="384485BF"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37CBB493"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1CDB2A1F" w14:textId="77777777" w:rsidR="00E906CD" w:rsidRPr="00EF5447" w:rsidRDefault="00E906CD" w:rsidP="00D76179">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EEB9C03"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4B60B2F1" w14:textId="77777777" w:rsidTr="00D76179">
        <w:trPr>
          <w:trHeight w:val="187"/>
          <w:jc w:val="center"/>
        </w:trPr>
        <w:tc>
          <w:tcPr>
            <w:tcW w:w="2155" w:type="dxa"/>
            <w:tcBorders>
              <w:bottom w:val="single" w:sz="4" w:space="0" w:color="auto"/>
            </w:tcBorders>
            <w:vAlign w:val="center"/>
          </w:tcPr>
          <w:p w14:paraId="04BE9C6A" w14:textId="77777777" w:rsidR="00E906CD" w:rsidRPr="00A60A52" w:rsidRDefault="00E906CD" w:rsidP="00D76179">
            <w:pPr>
              <w:keepNext/>
              <w:keepLines/>
              <w:spacing w:after="0"/>
              <w:jc w:val="center"/>
              <w:rPr>
                <w:rFonts w:ascii="Arial" w:hAnsi="Arial" w:cs="Arial"/>
                <w:sz w:val="18"/>
                <w:lang w:val="x-none"/>
              </w:rPr>
            </w:pPr>
            <w:r>
              <w:rPr>
                <w:rFonts w:ascii="Arial" w:hAnsi="Arial" w:cs="Arial"/>
                <w:sz w:val="18"/>
                <w:lang w:val="x-none"/>
              </w:rPr>
              <w:t>DC_3-7_n1-n8</w:t>
            </w:r>
          </w:p>
          <w:p w14:paraId="1F833CBE" w14:textId="77777777" w:rsidR="00E906CD" w:rsidRDefault="00E906CD" w:rsidP="00D76179">
            <w:pPr>
              <w:pStyle w:val="TAC"/>
              <w:rPr>
                <w:rFonts w:cs="Arial"/>
                <w:lang w:val="x-none"/>
              </w:rPr>
            </w:pPr>
            <w:r>
              <w:rPr>
                <w:rFonts w:cs="Arial"/>
                <w:lang w:val="x-none"/>
              </w:rPr>
              <w:t>DC_3-3-7_n1-n8</w:t>
            </w:r>
          </w:p>
          <w:p w14:paraId="08BDFB46" w14:textId="77777777" w:rsidR="00E906CD" w:rsidRDefault="00E906CD" w:rsidP="00D76179">
            <w:pPr>
              <w:pStyle w:val="TAC"/>
              <w:rPr>
                <w:rFonts w:cs="Arial"/>
                <w:lang w:val="x-none"/>
              </w:rPr>
            </w:pPr>
            <w:r w:rsidRPr="00A60A52">
              <w:rPr>
                <w:rFonts w:cs="Arial"/>
                <w:lang w:val="x-none"/>
              </w:rPr>
              <w:t>DC_3-7-7_n1-n8</w:t>
            </w:r>
          </w:p>
          <w:p w14:paraId="7B5D7362" w14:textId="77777777" w:rsidR="00E906CD" w:rsidRPr="009960ED" w:rsidRDefault="00E906CD" w:rsidP="00D76179">
            <w:pPr>
              <w:pStyle w:val="TAC"/>
              <w:rPr>
                <w:lang w:val="fr-FR" w:eastAsia="ko-KR"/>
              </w:rPr>
            </w:pPr>
            <w:r w:rsidRPr="00A60A52">
              <w:rPr>
                <w:rFonts w:cs="Arial"/>
                <w:lang w:val="x-none"/>
              </w:rPr>
              <w:t>DC_3-3-7-7_n1-n8</w:t>
            </w:r>
          </w:p>
        </w:tc>
        <w:tc>
          <w:tcPr>
            <w:tcW w:w="1488" w:type="dxa"/>
            <w:vAlign w:val="center"/>
          </w:tcPr>
          <w:p w14:paraId="4B207754" w14:textId="77777777" w:rsidR="00E906CD" w:rsidRPr="00EF5447" w:rsidRDefault="00E906CD" w:rsidP="00D76179">
            <w:pPr>
              <w:pStyle w:val="TAC"/>
              <w:rPr>
                <w:lang w:eastAsia="zh-TW"/>
              </w:rPr>
            </w:pPr>
            <w:r>
              <w:rPr>
                <w:rFonts w:cs="Arial"/>
                <w:lang w:val="x-none" w:eastAsia="zh-TW"/>
              </w:rPr>
              <w:t>-</w:t>
            </w:r>
          </w:p>
        </w:tc>
        <w:tc>
          <w:tcPr>
            <w:tcW w:w="1489" w:type="dxa"/>
            <w:vAlign w:val="center"/>
          </w:tcPr>
          <w:p w14:paraId="378EADC1"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77AC8F97" w14:textId="77777777" w:rsidR="00E906CD" w:rsidRPr="00EF5447" w:rsidRDefault="00E906CD" w:rsidP="00D76179">
            <w:pPr>
              <w:pStyle w:val="TAC"/>
              <w:rPr>
                <w:lang w:eastAsia="ja-JP"/>
              </w:rPr>
            </w:pPr>
            <w:r>
              <w:rPr>
                <w:rFonts w:cs="Arial"/>
                <w:lang w:eastAsia="zh-CN"/>
              </w:rPr>
              <w:t>-</w:t>
            </w:r>
          </w:p>
        </w:tc>
        <w:tc>
          <w:tcPr>
            <w:tcW w:w="1403" w:type="dxa"/>
            <w:vAlign w:val="center"/>
          </w:tcPr>
          <w:p w14:paraId="320D82D3" w14:textId="77777777" w:rsidR="00E906CD" w:rsidRPr="00EF5447" w:rsidRDefault="00E906CD" w:rsidP="00D76179">
            <w:pPr>
              <w:pStyle w:val="TAC"/>
              <w:rPr>
                <w:lang w:eastAsia="zh-CN"/>
              </w:rPr>
            </w:pPr>
            <w:r>
              <w:rPr>
                <w:rFonts w:hint="eastAsia"/>
                <w:lang w:eastAsia="zh-CN"/>
              </w:rPr>
              <w:t>0</w:t>
            </w:r>
            <w:r>
              <w:rPr>
                <w:lang w:eastAsia="zh-CN"/>
              </w:rPr>
              <w:t>.2</w:t>
            </w:r>
          </w:p>
        </w:tc>
      </w:tr>
      <w:tr w:rsidR="00E906CD" w:rsidRPr="00EF5447" w14:paraId="1F40375A" w14:textId="77777777" w:rsidTr="00D76179">
        <w:trPr>
          <w:trHeight w:val="187"/>
          <w:jc w:val="center"/>
        </w:trPr>
        <w:tc>
          <w:tcPr>
            <w:tcW w:w="2155" w:type="dxa"/>
            <w:tcBorders>
              <w:bottom w:val="single" w:sz="4" w:space="0" w:color="auto"/>
            </w:tcBorders>
          </w:tcPr>
          <w:p w14:paraId="57BD9CAB" w14:textId="77777777" w:rsidR="00E906CD" w:rsidRPr="00EF5447" w:rsidRDefault="00E906CD" w:rsidP="00D76179">
            <w:pPr>
              <w:pStyle w:val="TAC"/>
              <w:rPr>
                <w:lang w:eastAsia="ko-KR"/>
              </w:rPr>
            </w:pPr>
            <w:r>
              <w:rPr>
                <w:lang w:eastAsia="ko-KR"/>
              </w:rPr>
              <w:t>DC_3-7_n1-n28</w:t>
            </w:r>
          </w:p>
        </w:tc>
        <w:tc>
          <w:tcPr>
            <w:tcW w:w="1488" w:type="dxa"/>
            <w:vAlign w:val="center"/>
          </w:tcPr>
          <w:p w14:paraId="20303326" w14:textId="77777777" w:rsidR="00E906CD" w:rsidRDefault="00E906CD" w:rsidP="00D76179">
            <w:pPr>
              <w:pStyle w:val="TAC"/>
              <w:rPr>
                <w:lang w:eastAsia="zh-TW"/>
              </w:rPr>
            </w:pPr>
            <w:r>
              <w:rPr>
                <w:lang w:eastAsia="zh-TW"/>
              </w:rPr>
              <w:t>-</w:t>
            </w:r>
          </w:p>
        </w:tc>
        <w:tc>
          <w:tcPr>
            <w:tcW w:w="1489" w:type="dxa"/>
            <w:vAlign w:val="center"/>
          </w:tcPr>
          <w:p w14:paraId="74270946" w14:textId="77777777" w:rsidR="00E906CD" w:rsidRDefault="00E906CD" w:rsidP="00D76179">
            <w:pPr>
              <w:pStyle w:val="TAC"/>
              <w:rPr>
                <w:lang w:eastAsia="zh-CN"/>
              </w:rPr>
            </w:pPr>
            <w:r>
              <w:rPr>
                <w:lang w:eastAsia="zh-CN"/>
              </w:rPr>
              <w:t>-</w:t>
            </w:r>
          </w:p>
        </w:tc>
        <w:tc>
          <w:tcPr>
            <w:tcW w:w="1403" w:type="dxa"/>
            <w:vAlign w:val="center"/>
          </w:tcPr>
          <w:p w14:paraId="189BC5C8" w14:textId="77777777" w:rsidR="00E906CD" w:rsidRDefault="00E906CD" w:rsidP="00D76179">
            <w:pPr>
              <w:pStyle w:val="TAC"/>
              <w:rPr>
                <w:lang w:eastAsia="ja-JP"/>
              </w:rPr>
            </w:pPr>
            <w:r>
              <w:rPr>
                <w:lang w:eastAsia="ja-JP"/>
              </w:rPr>
              <w:t>-</w:t>
            </w:r>
          </w:p>
        </w:tc>
        <w:tc>
          <w:tcPr>
            <w:tcW w:w="1403" w:type="dxa"/>
            <w:vAlign w:val="center"/>
          </w:tcPr>
          <w:p w14:paraId="2AFF4D2B" w14:textId="77777777" w:rsidR="00E906CD" w:rsidRDefault="00E906CD" w:rsidP="00D76179">
            <w:pPr>
              <w:pStyle w:val="TAC"/>
              <w:rPr>
                <w:lang w:eastAsia="zh-CN"/>
              </w:rPr>
            </w:pPr>
            <w:r>
              <w:rPr>
                <w:lang w:eastAsia="zh-CN"/>
              </w:rPr>
              <w:t>0.2</w:t>
            </w:r>
          </w:p>
        </w:tc>
      </w:tr>
      <w:tr w:rsidR="00E906CD" w:rsidRPr="00EF5447" w14:paraId="6D70DD24" w14:textId="77777777" w:rsidTr="00D76179">
        <w:trPr>
          <w:trHeight w:val="187"/>
          <w:jc w:val="center"/>
        </w:trPr>
        <w:tc>
          <w:tcPr>
            <w:tcW w:w="2155" w:type="dxa"/>
            <w:tcBorders>
              <w:bottom w:val="single" w:sz="4" w:space="0" w:color="auto"/>
            </w:tcBorders>
          </w:tcPr>
          <w:p w14:paraId="7D982B2B" w14:textId="77777777" w:rsidR="00E906CD" w:rsidRPr="00EF5447" w:rsidRDefault="00E906CD" w:rsidP="00D76179">
            <w:pPr>
              <w:pStyle w:val="TAC"/>
              <w:rPr>
                <w:lang w:eastAsia="zh-CN"/>
              </w:rPr>
            </w:pPr>
            <w:r w:rsidRPr="00EF5447">
              <w:rPr>
                <w:lang w:eastAsia="ko-KR"/>
              </w:rPr>
              <w:t>DC_3-7_n1-n40</w:t>
            </w:r>
          </w:p>
        </w:tc>
        <w:tc>
          <w:tcPr>
            <w:tcW w:w="1488" w:type="dxa"/>
            <w:vAlign w:val="center"/>
          </w:tcPr>
          <w:p w14:paraId="51BD08A8" w14:textId="77777777" w:rsidR="00E906CD" w:rsidRPr="00EF5447" w:rsidRDefault="00E906CD" w:rsidP="00D76179">
            <w:pPr>
              <w:pStyle w:val="TAC"/>
              <w:rPr>
                <w:lang w:eastAsia="zh-CN"/>
              </w:rPr>
            </w:pPr>
            <w:r>
              <w:rPr>
                <w:lang w:eastAsia="zh-TW"/>
              </w:rPr>
              <w:t>-</w:t>
            </w:r>
          </w:p>
        </w:tc>
        <w:tc>
          <w:tcPr>
            <w:tcW w:w="1489" w:type="dxa"/>
            <w:vAlign w:val="center"/>
          </w:tcPr>
          <w:p w14:paraId="5C01EE92" w14:textId="77777777" w:rsidR="00E906CD" w:rsidRPr="00EF5447" w:rsidRDefault="00E906CD" w:rsidP="00D76179">
            <w:pPr>
              <w:pStyle w:val="TAC"/>
              <w:rPr>
                <w:lang w:eastAsia="zh-CN"/>
              </w:rPr>
            </w:pPr>
            <w:r>
              <w:rPr>
                <w:rFonts w:hint="eastAsia"/>
                <w:lang w:eastAsia="zh-CN"/>
              </w:rPr>
              <w:t>0</w:t>
            </w:r>
            <w:r>
              <w:rPr>
                <w:lang w:eastAsia="zh-CN"/>
              </w:rPr>
              <w:t>.3</w:t>
            </w:r>
          </w:p>
        </w:tc>
        <w:tc>
          <w:tcPr>
            <w:tcW w:w="1403" w:type="dxa"/>
            <w:vAlign w:val="center"/>
          </w:tcPr>
          <w:p w14:paraId="512A3333" w14:textId="77777777" w:rsidR="00E906CD" w:rsidRPr="00EF5447" w:rsidRDefault="00E906CD" w:rsidP="00D76179">
            <w:pPr>
              <w:pStyle w:val="TAC"/>
              <w:rPr>
                <w:lang w:eastAsia="zh-CN"/>
              </w:rPr>
            </w:pPr>
            <w:r>
              <w:rPr>
                <w:lang w:eastAsia="ja-JP"/>
              </w:rPr>
              <w:t>-</w:t>
            </w:r>
          </w:p>
        </w:tc>
        <w:tc>
          <w:tcPr>
            <w:tcW w:w="1403" w:type="dxa"/>
            <w:vAlign w:val="center"/>
          </w:tcPr>
          <w:p w14:paraId="5AFB1566" w14:textId="77777777" w:rsidR="00E906CD" w:rsidRPr="00EF5447" w:rsidRDefault="00E906CD" w:rsidP="00D76179">
            <w:pPr>
              <w:pStyle w:val="TAC"/>
              <w:rPr>
                <w:lang w:eastAsia="zh-CN"/>
              </w:rPr>
            </w:pPr>
            <w:r>
              <w:rPr>
                <w:rFonts w:hint="eastAsia"/>
                <w:lang w:eastAsia="zh-CN"/>
              </w:rPr>
              <w:t>0</w:t>
            </w:r>
            <w:r>
              <w:rPr>
                <w:lang w:eastAsia="zh-CN"/>
              </w:rPr>
              <w:t>.8</w:t>
            </w:r>
          </w:p>
        </w:tc>
      </w:tr>
      <w:tr w:rsidR="00E906CD" w:rsidRPr="00EF5447" w14:paraId="49EB0508" w14:textId="77777777" w:rsidTr="00D76179">
        <w:trPr>
          <w:trHeight w:val="187"/>
          <w:jc w:val="center"/>
        </w:trPr>
        <w:tc>
          <w:tcPr>
            <w:tcW w:w="2155" w:type="dxa"/>
            <w:tcBorders>
              <w:bottom w:val="single" w:sz="4" w:space="0" w:color="auto"/>
            </w:tcBorders>
            <w:shd w:val="clear" w:color="auto" w:fill="auto"/>
          </w:tcPr>
          <w:p w14:paraId="1DE0AE48" w14:textId="77777777" w:rsidR="00E906CD" w:rsidRPr="00EF5447" w:rsidRDefault="00E906CD" w:rsidP="00D76179">
            <w:pPr>
              <w:pStyle w:val="TAC"/>
              <w:rPr>
                <w:rFonts w:cs="Arial"/>
              </w:rPr>
            </w:pPr>
            <w:r w:rsidRPr="00EF5447">
              <w:rPr>
                <w:rFonts w:eastAsia="MS Mincho" w:cs="Arial"/>
                <w:bCs/>
                <w:szCs w:val="18"/>
              </w:rPr>
              <w:t>DC_3-7_n1-n78</w:t>
            </w:r>
          </w:p>
        </w:tc>
        <w:tc>
          <w:tcPr>
            <w:tcW w:w="1488" w:type="dxa"/>
            <w:vAlign w:val="center"/>
          </w:tcPr>
          <w:p w14:paraId="4F8AD1E7" w14:textId="77777777" w:rsidR="00E906CD" w:rsidRPr="00EF5447" w:rsidRDefault="00E906CD" w:rsidP="00D76179">
            <w:pPr>
              <w:pStyle w:val="TAC"/>
              <w:rPr>
                <w:rFonts w:cs="Arial"/>
              </w:rPr>
            </w:pPr>
            <w:r>
              <w:rPr>
                <w:rFonts w:eastAsia="MS Mincho" w:cs="Arial"/>
                <w:bCs/>
                <w:szCs w:val="18"/>
              </w:rPr>
              <w:t>0.3</w:t>
            </w:r>
          </w:p>
        </w:tc>
        <w:tc>
          <w:tcPr>
            <w:tcW w:w="1489" w:type="dxa"/>
            <w:vAlign w:val="center"/>
          </w:tcPr>
          <w:p w14:paraId="1BA36B4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7574CE5" w14:textId="77777777" w:rsidR="00E906CD" w:rsidRPr="00EF5447" w:rsidRDefault="00E906CD" w:rsidP="00D76179">
            <w:pPr>
              <w:pStyle w:val="TAC"/>
              <w:rPr>
                <w:rFonts w:cs="Arial"/>
              </w:rPr>
            </w:pPr>
            <w:r w:rsidRPr="00EF5447">
              <w:rPr>
                <w:rFonts w:eastAsia="MS Mincho" w:cs="Arial"/>
                <w:bCs/>
                <w:szCs w:val="18"/>
              </w:rPr>
              <w:t>0.3</w:t>
            </w:r>
          </w:p>
        </w:tc>
        <w:tc>
          <w:tcPr>
            <w:tcW w:w="1403" w:type="dxa"/>
            <w:vAlign w:val="center"/>
          </w:tcPr>
          <w:p w14:paraId="1B2DDFA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784234E9" w14:textId="77777777" w:rsidTr="00D76179">
        <w:trPr>
          <w:trHeight w:val="187"/>
          <w:jc w:val="center"/>
        </w:trPr>
        <w:tc>
          <w:tcPr>
            <w:tcW w:w="2155" w:type="dxa"/>
            <w:tcBorders>
              <w:top w:val="single" w:sz="4" w:space="0" w:color="auto"/>
              <w:bottom w:val="single" w:sz="4" w:space="0" w:color="auto"/>
            </w:tcBorders>
            <w:shd w:val="clear" w:color="auto" w:fill="auto"/>
          </w:tcPr>
          <w:p w14:paraId="582CD02F" w14:textId="77777777" w:rsidR="00E906CD" w:rsidRPr="00EF5447" w:rsidRDefault="00E906CD" w:rsidP="00D76179">
            <w:pPr>
              <w:pStyle w:val="TAC"/>
              <w:rPr>
                <w:rFonts w:cs="Arial"/>
              </w:rPr>
            </w:pPr>
            <w:r>
              <w:rPr>
                <w:rFonts w:cs="Arial"/>
                <w:lang w:eastAsia="ja-JP"/>
              </w:rPr>
              <w:t>DC_3-7_n3-n78</w:t>
            </w:r>
          </w:p>
        </w:tc>
        <w:tc>
          <w:tcPr>
            <w:tcW w:w="1488" w:type="dxa"/>
            <w:vAlign w:val="center"/>
          </w:tcPr>
          <w:p w14:paraId="4A3B7177" w14:textId="77777777" w:rsidR="00E906CD" w:rsidRPr="00EF5447" w:rsidRDefault="00E906CD" w:rsidP="00D76179">
            <w:pPr>
              <w:pStyle w:val="TAC"/>
              <w:rPr>
                <w:rFonts w:eastAsia="MS Mincho" w:cs="Arial"/>
                <w:bCs/>
                <w:szCs w:val="18"/>
              </w:rPr>
            </w:pPr>
            <w:r>
              <w:rPr>
                <w:lang w:val="sv-SE"/>
              </w:rPr>
              <w:t>0.2</w:t>
            </w:r>
          </w:p>
        </w:tc>
        <w:tc>
          <w:tcPr>
            <w:tcW w:w="1489" w:type="dxa"/>
            <w:vAlign w:val="center"/>
          </w:tcPr>
          <w:p w14:paraId="657CCCA0"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FC313A0" w14:textId="77777777" w:rsidR="00E906CD" w:rsidRPr="00EF5447" w:rsidRDefault="00E906CD" w:rsidP="00D76179">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9D4EAD7"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E906CD" w:rsidRPr="00EF5447" w14:paraId="29E6F91E" w14:textId="77777777" w:rsidTr="00D76179">
        <w:trPr>
          <w:trHeight w:val="187"/>
          <w:jc w:val="center"/>
        </w:trPr>
        <w:tc>
          <w:tcPr>
            <w:tcW w:w="2155" w:type="dxa"/>
            <w:tcBorders>
              <w:bottom w:val="single" w:sz="4" w:space="0" w:color="auto"/>
            </w:tcBorders>
            <w:shd w:val="clear" w:color="auto" w:fill="auto"/>
          </w:tcPr>
          <w:p w14:paraId="1EF4C3C3" w14:textId="77777777" w:rsidR="00E906CD" w:rsidRPr="00EF5447" w:rsidRDefault="00E906CD" w:rsidP="00D76179">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F06BFB8" w14:textId="77777777" w:rsidR="00E906CD" w:rsidRDefault="00E906CD" w:rsidP="00D76179">
            <w:pPr>
              <w:pStyle w:val="TAC"/>
              <w:rPr>
                <w:rFonts w:eastAsia="Malgun Gothic" w:cs="Arial"/>
                <w:lang w:eastAsia="ko-KR"/>
              </w:rPr>
            </w:pPr>
            <w:r>
              <w:rPr>
                <w:rFonts w:hint="eastAsia"/>
                <w:lang w:val="sv-SE" w:eastAsia="zh-CN"/>
              </w:rPr>
              <w:t>-</w:t>
            </w:r>
          </w:p>
        </w:tc>
        <w:tc>
          <w:tcPr>
            <w:tcW w:w="1489" w:type="dxa"/>
            <w:vAlign w:val="center"/>
          </w:tcPr>
          <w:p w14:paraId="30F5D24E" w14:textId="77777777" w:rsidR="00E906CD" w:rsidRDefault="00E906CD" w:rsidP="00D76179">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6191D9B8" w14:textId="77777777" w:rsidR="00E906CD" w:rsidRPr="00EF5447" w:rsidRDefault="00E906CD" w:rsidP="00D76179">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335A4A73" w14:textId="77777777" w:rsidR="00E906CD" w:rsidRDefault="00E906CD" w:rsidP="00D76179">
            <w:pPr>
              <w:pStyle w:val="TAC"/>
              <w:rPr>
                <w:rFonts w:cs="Arial"/>
                <w:lang w:eastAsia="zh-CN"/>
              </w:rPr>
            </w:pPr>
            <w:r>
              <w:rPr>
                <w:rFonts w:cs="Arial" w:hint="eastAsia"/>
                <w:bCs/>
                <w:szCs w:val="18"/>
                <w:lang w:eastAsia="zh-CN"/>
              </w:rPr>
              <w:t>0</w:t>
            </w:r>
            <w:r>
              <w:rPr>
                <w:rFonts w:cs="Arial"/>
                <w:bCs/>
                <w:szCs w:val="18"/>
                <w:lang w:eastAsia="zh-CN"/>
              </w:rPr>
              <w:t>.8</w:t>
            </w:r>
          </w:p>
        </w:tc>
      </w:tr>
      <w:tr w:rsidR="00E906CD" w:rsidRPr="00EF5447" w14:paraId="174699C4" w14:textId="77777777" w:rsidTr="00D76179">
        <w:trPr>
          <w:trHeight w:val="187"/>
          <w:jc w:val="center"/>
        </w:trPr>
        <w:tc>
          <w:tcPr>
            <w:tcW w:w="2155" w:type="dxa"/>
            <w:tcBorders>
              <w:bottom w:val="single" w:sz="4" w:space="0" w:color="auto"/>
            </w:tcBorders>
            <w:shd w:val="clear" w:color="auto" w:fill="auto"/>
          </w:tcPr>
          <w:p w14:paraId="1CEFB77C" w14:textId="77777777" w:rsidR="00E906CD" w:rsidRPr="00EF5447" w:rsidRDefault="00E906CD" w:rsidP="00D7617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35EE3BE" w14:textId="77777777" w:rsidR="00E906CD" w:rsidRPr="00EF5447" w:rsidRDefault="00E906CD" w:rsidP="00D76179">
            <w:pPr>
              <w:pStyle w:val="TAC"/>
              <w:rPr>
                <w:rFonts w:cs="Arial"/>
              </w:rPr>
            </w:pPr>
            <w:r>
              <w:rPr>
                <w:rFonts w:eastAsia="Malgun Gothic" w:cs="Arial"/>
                <w:lang w:eastAsia="ko-KR"/>
              </w:rPr>
              <w:t>0.2</w:t>
            </w:r>
          </w:p>
        </w:tc>
        <w:tc>
          <w:tcPr>
            <w:tcW w:w="1489" w:type="dxa"/>
            <w:vAlign w:val="center"/>
          </w:tcPr>
          <w:p w14:paraId="5A53C5B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D5DC12" w14:textId="77777777" w:rsidR="00E906CD" w:rsidRPr="00EF5447" w:rsidRDefault="00E906CD" w:rsidP="00D76179">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968746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65B7504B" w14:textId="77777777" w:rsidTr="00D76179">
        <w:trPr>
          <w:trHeight w:val="187"/>
          <w:jc w:val="center"/>
        </w:trPr>
        <w:tc>
          <w:tcPr>
            <w:tcW w:w="2155" w:type="dxa"/>
            <w:tcBorders>
              <w:bottom w:val="single" w:sz="4" w:space="0" w:color="auto"/>
            </w:tcBorders>
          </w:tcPr>
          <w:p w14:paraId="0A85C1D5" w14:textId="77777777" w:rsidR="00E906CD" w:rsidRPr="00EF5447" w:rsidRDefault="00E906CD" w:rsidP="00D76179">
            <w:pPr>
              <w:pStyle w:val="TAC"/>
              <w:rPr>
                <w:rFonts w:cs="Arial"/>
                <w:lang w:eastAsia="zh-TW"/>
              </w:rPr>
            </w:pPr>
            <w:r w:rsidRPr="00EF5447">
              <w:rPr>
                <w:rFonts w:cs="Arial"/>
                <w:lang w:eastAsia="zh-TW"/>
              </w:rPr>
              <w:t>DC_3-7-8_n1</w:t>
            </w:r>
          </w:p>
          <w:p w14:paraId="4869C2BF" w14:textId="77777777" w:rsidR="00E906CD" w:rsidRPr="00EF5447" w:rsidRDefault="00E906CD" w:rsidP="00D76179">
            <w:pPr>
              <w:pStyle w:val="TAC"/>
            </w:pPr>
            <w:r w:rsidRPr="00EF5447">
              <w:t>DC_3-3-7-8_n1</w:t>
            </w:r>
          </w:p>
          <w:p w14:paraId="1C610656" w14:textId="77777777" w:rsidR="00E906CD" w:rsidRPr="00EF5447" w:rsidRDefault="00E906CD" w:rsidP="00D76179">
            <w:pPr>
              <w:pStyle w:val="TAC"/>
            </w:pPr>
            <w:r w:rsidRPr="00EF5447">
              <w:t>DC_3-7-7-8_n1</w:t>
            </w:r>
          </w:p>
          <w:p w14:paraId="513CC8C3" w14:textId="77777777" w:rsidR="00E906CD" w:rsidRPr="00EF5447" w:rsidRDefault="00E906CD" w:rsidP="00D76179">
            <w:pPr>
              <w:pStyle w:val="TAC"/>
              <w:rPr>
                <w:rFonts w:cs="Arial"/>
                <w:lang w:eastAsia="zh-TW"/>
              </w:rPr>
            </w:pPr>
            <w:r w:rsidRPr="00EF5447">
              <w:t>DC_3-3-7-7-8_n1</w:t>
            </w:r>
          </w:p>
        </w:tc>
        <w:tc>
          <w:tcPr>
            <w:tcW w:w="1488" w:type="dxa"/>
            <w:vAlign w:val="center"/>
          </w:tcPr>
          <w:p w14:paraId="23EED189" w14:textId="77777777" w:rsidR="00E906CD" w:rsidRPr="00EF5447" w:rsidRDefault="00E906CD" w:rsidP="00D76179">
            <w:pPr>
              <w:pStyle w:val="TAC"/>
              <w:rPr>
                <w:rFonts w:cs="Arial"/>
                <w:lang w:eastAsia="zh-TW"/>
              </w:rPr>
            </w:pPr>
            <w:r>
              <w:rPr>
                <w:rFonts w:cs="Arial"/>
                <w:lang w:eastAsia="zh-TW"/>
              </w:rPr>
              <w:t>-</w:t>
            </w:r>
          </w:p>
        </w:tc>
        <w:tc>
          <w:tcPr>
            <w:tcW w:w="1489" w:type="dxa"/>
            <w:vAlign w:val="center"/>
          </w:tcPr>
          <w:p w14:paraId="1BE92F71"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BCDBE24" w14:textId="77777777" w:rsidR="00E906CD" w:rsidRPr="00EF5447" w:rsidRDefault="00E906CD" w:rsidP="00D76179">
            <w:pPr>
              <w:pStyle w:val="TAC"/>
              <w:rPr>
                <w:rFonts w:cs="Arial"/>
                <w:lang w:eastAsia="zh-TW"/>
              </w:rPr>
            </w:pPr>
            <w:r w:rsidRPr="00EF5447">
              <w:rPr>
                <w:rFonts w:cs="Arial"/>
                <w:lang w:eastAsia="zh-TW"/>
              </w:rPr>
              <w:t>0.2</w:t>
            </w:r>
          </w:p>
        </w:tc>
        <w:tc>
          <w:tcPr>
            <w:tcW w:w="1403" w:type="dxa"/>
            <w:vAlign w:val="center"/>
          </w:tcPr>
          <w:p w14:paraId="7F045ED7"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10847AF9" w14:textId="77777777" w:rsidTr="00D76179">
        <w:trPr>
          <w:trHeight w:val="187"/>
          <w:jc w:val="center"/>
        </w:trPr>
        <w:tc>
          <w:tcPr>
            <w:tcW w:w="2155" w:type="dxa"/>
            <w:tcBorders>
              <w:bottom w:val="single" w:sz="4" w:space="0" w:color="auto"/>
            </w:tcBorders>
            <w:shd w:val="clear" w:color="auto" w:fill="auto"/>
          </w:tcPr>
          <w:p w14:paraId="4490468E" w14:textId="77777777" w:rsidR="00E906CD" w:rsidRPr="00EF5447" w:rsidRDefault="00E906CD" w:rsidP="00D76179">
            <w:pPr>
              <w:pStyle w:val="TAC"/>
              <w:rPr>
                <w:lang w:eastAsia="zh-TW"/>
              </w:rPr>
            </w:pPr>
            <w:r>
              <w:t>DC_3-7-8_n28</w:t>
            </w:r>
          </w:p>
        </w:tc>
        <w:tc>
          <w:tcPr>
            <w:tcW w:w="1488" w:type="dxa"/>
            <w:vAlign w:val="center"/>
          </w:tcPr>
          <w:p w14:paraId="6DEF9258" w14:textId="77777777" w:rsidR="00E906CD" w:rsidRPr="00EF5447" w:rsidRDefault="00E906CD" w:rsidP="00D76179">
            <w:pPr>
              <w:pStyle w:val="TAC"/>
              <w:rPr>
                <w:lang w:eastAsia="zh-TW"/>
              </w:rPr>
            </w:pPr>
            <w:r>
              <w:rPr>
                <w:lang w:eastAsia="zh-CN"/>
              </w:rPr>
              <w:t>-</w:t>
            </w:r>
          </w:p>
        </w:tc>
        <w:tc>
          <w:tcPr>
            <w:tcW w:w="1489" w:type="dxa"/>
            <w:vAlign w:val="center"/>
          </w:tcPr>
          <w:p w14:paraId="1ACE353A"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73DCC444" w14:textId="77777777" w:rsidR="00E906CD" w:rsidRPr="00EF5447" w:rsidRDefault="00E906CD" w:rsidP="00D76179">
            <w:pPr>
              <w:pStyle w:val="TAC"/>
              <w:rPr>
                <w:lang w:eastAsia="zh-TW"/>
              </w:rPr>
            </w:pPr>
            <w:r>
              <w:rPr>
                <w:lang w:eastAsia="zh-CN"/>
              </w:rPr>
              <w:t>0.2</w:t>
            </w:r>
          </w:p>
        </w:tc>
        <w:tc>
          <w:tcPr>
            <w:tcW w:w="1403" w:type="dxa"/>
            <w:vAlign w:val="center"/>
          </w:tcPr>
          <w:p w14:paraId="77624881" w14:textId="77777777" w:rsidR="00E906CD" w:rsidRPr="00EF5447" w:rsidRDefault="00E906CD" w:rsidP="00D76179">
            <w:pPr>
              <w:pStyle w:val="TAC"/>
              <w:rPr>
                <w:lang w:eastAsia="zh-CN"/>
              </w:rPr>
            </w:pPr>
            <w:r>
              <w:rPr>
                <w:rFonts w:hint="eastAsia"/>
                <w:lang w:eastAsia="zh-CN"/>
              </w:rPr>
              <w:t>0</w:t>
            </w:r>
            <w:r>
              <w:rPr>
                <w:lang w:eastAsia="zh-CN"/>
              </w:rPr>
              <w:t>.1</w:t>
            </w:r>
          </w:p>
        </w:tc>
      </w:tr>
      <w:tr w:rsidR="00E906CD" w:rsidRPr="00EF5447" w14:paraId="46574D90" w14:textId="77777777" w:rsidTr="00D76179">
        <w:trPr>
          <w:trHeight w:val="187"/>
          <w:jc w:val="center"/>
        </w:trPr>
        <w:tc>
          <w:tcPr>
            <w:tcW w:w="2155" w:type="dxa"/>
            <w:tcBorders>
              <w:top w:val="single" w:sz="4" w:space="0" w:color="auto"/>
              <w:bottom w:val="single" w:sz="4" w:space="0" w:color="auto"/>
            </w:tcBorders>
            <w:shd w:val="clear" w:color="auto" w:fill="auto"/>
          </w:tcPr>
          <w:p w14:paraId="456E4A8B" w14:textId="77777777" w:rsidR="00E906CD" w:rsidRPr="00EF5447" w:rsidRDefault="00E906CD" w:rsidP="00D76179">
            <w:pPr>
              <w:pStyle w:val="TAC"/>
              <w:rPr>
                <w:lang w:eastAsia="zh-TW"/>
              </w:rPr>
            </w:pPr>
            <w:r w:rsidRPr="00990C01">
              <w:t>DC_3-7-8_n40</w:t>
            </w:r>
          </w:p>
        </w:tc>
        <w:tc>
          <w:tcPr>
            <w:tcW w:w="1488" w:type="dxa"/>
            <w:vAlign w:val="center"/>
          </w:tcPr>
          <w:p w14:paraId="332E9728" w14:textId="77777777" w:rsidR="00E906CD" w:rsidRPr="00EF5447" w:rsidRDefault="00E906CD" w:rsidP="00D76179">
            <w:pPr>
              <w:pStyle w:val="TAC"/>
              <w:rPr>
                <w:lang w:eastAsia="zh-TW"/>
              </w:rPr>
            </w:pPr>
            <w:r>
              <w:t>-</w:t>
            </w:r>
          </w:p>
        </w:tc>
        <w:tc>
          <w:tcPr>
            <w:tcW w:w="1489" w:type="dxa"/>
            <w:vAlign w:val="center"/>
          </w:tcPr>
          <w:p w14:paraId="1D699926"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77250272" w14:textId="77777777" w:rsidR="00E906CD" w:rsidRPr="00EF5447" w:rsidRDefault="00E906CD" w:rsidP="00D76179">
            <w:pPr>
              <w:pStyle w:val="TAC"/>
              <w:rPr>
                <w:lang w:eastAsia="zh-TW"/>
              </w:rPr>
            </w:pPr>
            <w:r w:rsidRPr="00990C01">
              <w:rPr>
                <w:szCs w:val="18"/>
                <w:lang w:eastAsia="ja-JP"/>
              </w:rPr>
              <w:t>0.2</w:t>
            </w:r>
          </w:p>
        </w:tc>
        <w:tc>
          <w:tcPr>
            <w:tcW w:w="1403" w:type="dxa"/>
            <w:vAlign w:val="center"/>
          </w:tcPr>
          <w:p w14:paraId="61DBBFBB"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252383D3" w14:textId="77777777" w:rsidTr="00D76179">
        <w:trPr>
          <w:trHeight w:val="187"/>
          <w:jc w:val="center"/>
        </w:trPr>
        <w:tc>
          <w:tcPr>
            <w:tcW w:w="2155" w:type="dxa"/>
            <w:tcBorders>
              <w:top w:val="single" w:sz="4" w:space="0" w:color="auto"/>
              <w:bottom w:val="single" w:sz="4" w:space="0" w:color="auto"/>
            </w:tcBorders>
            <w:shd w:val="clear" w:color="auto" w:fill="auto"/>
          </w:tcPr>
          <w:p w14:paraId="1E4764FB" w14:textId="77777777" w:rsidR="00E906CD" w:rsidRPr="00EF5447" w:rsidRDefault="00E906CD" w:rsidP="00D76179">
            <w:pPr>
              <w:pStyle w:val="TAC"/>
              <w:rPr>
                <w:lang w:eastAsia="zh-TW"/>
              </w:rPr>
            </w:pPr>
            <w:r w:rsidRPr="00EF5447">
              <w:rPr>
                <w:lang w:eastAsia="zh-TW"/>
              </w:rPr>
              <w:t>DC_3-7-8_n77</w:t>
            </w:r>
          </w:p>
        </w:tc>
        <w:tc>
          <w:tcPr>
            <w:tcW w:w="1488" w:type="dxa"/>
            <w:vAlign w:val="center"/>
          </w:tcPr>
          <w:p w14:paraId="33F9B897" w14:textId="77777777" w:rsidR="00E906CD" w:rsidRPr="00EF5447" w:rsidRDefault="00E906CD" w:rsidP="00D76179">
            <w:pPr>
              <w:pStyle w:val="TAC"/>
              <w:rPr>
                <w:lang w:eastAsia="zh-TW"/>
              </w:rPr>
            </w:pPr>
            <w:r>
              <w:rPr>
                <w:lang w:eastAsia="zh-TW"/>
              </w:rPr>
              <w:t>0.2</w:t>
            </w:r>
          </w:p>
        </w:tc>
        <w:tc>
          <w:tcPr>
            <w:tcW w:w="1489" w:type="dxa"/>
            <w:vAlign w:val="center"/>
          </w:tcPr>
          <w:p w14:paraId="0E2B56AB"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2FA8A17C" w14:textId="77777777" w:rsidR="00E906CD" w:rsidRPr="00EF5447" w:rsidRDefault="00E906CD" w:rsidP="00D76179">
            <w:pPr>
              <w:pStyle w:val="TAC"/>
              <w:rPr>
                <w:lang w:eastAsia="zh-TW"/>
              </w:rPr>
            </w:pPr>
            <w:r w:rsidRPr="00EF5447">
              <w:rPr>
                <w:lang w:eastAsia="zh-TW"/>
              </w:rPr>
              <w:t>0.2</w:t>
            </w:r>
          </w:p>
        </w:tc>
        <w:tc>
          <w:tcPr>
            <w:tcW w:w="1403" w:type="dxa"/>
            <w:vAlign w:val="center"/>
          </w:tcPr>
          <w:p w14:paraId="7347D0D5"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14:paraId="1C099543" w14:textId="77777777" w:rsidTr="00D76179">
        <w:trPr>
          <w:trHeight w:val="187"/>
          <w:jc w:val="center"/>
        </w:trPr>
        <w:tc>
          <w:tcPr>
            <w:tcW w:w="2155" w:type="dxa"/>
            <w:tcBorders>
              <w:top w:val="single" w:sz="4" w:space="0" w:color="auto"/>
              <w:bottom w:val="single" w:sz="4" w:space="0" w:color="auto"/>
            </w:tcBorders>
            <w:shd w:val="clear" w:color="auto" w:fill="auto"/>
          </w:tcPr>
          <w:p w14:paraId="5E8506A6" w14:textId="77777777" w:rsidR="00E906CD" w:rsidRPr="00EF5447" w:rsidRDefault="00E906CD" w:rsidP="00D76179">
            <w:pPr>
              <w:pStyle w:val="TAC"/>
              <w:rPr>
                <w:rFonts w:cs="Arial"/>
                <w:lang w:eastAsia="zh-TW"/>
              </w:rPr>
            </w:pPr>
            <w:r w:rsidRPr="00EF5447">
              <w:rPr>
                <w:rFonts w:cs="Arial"/>
                <w:lang w:eastAsia="zh-TW"/>
              </w:rPr>
              <w:t>DC_3-7-8_n78</w:t>
            </w:r>
          </w:p>
          <w:p w14:paraId="305CF5B5" w14:textId="77777777" w:rsidR="00E906CD" w:rsidRPr="00EF5447" w:rsidRDefault="00E906CD" w:rsidP="00D76179">
            <w:pPr>
              <w:pStyle w:val="TAC"/>
              <w:rPr>
                <w:rFonts w:cs="Arial"/>
                <w:lang w:eastAsia="zh-TW"/>
              </w:rPr>
            </w:pPr>
            <w:r w:rsidRPr="00EF5447">
              <w:rPr>
                <w:rFonts w:cs="Arial"/>
                <w:lang w:eastAsia="zh-TW"/>
              </w:rPr>
              <w:t>DC_3-3-7-8_n78</w:t>
            </w:r>
          </w:p>
          <w:p w14:paraId="794AEDB4" w14:textId="77777777" w:rsidR="00E906CD" w:rsidRPr="00EF5447" w:rsidRDefault="00E906CD" w:rsidP="00D76179">
            <w:pPr>
              <w:pStyle w:val="TAC"/>
              <w:rPr>
                <w:rFonts w:cs="Arial"/>
                <w:lang w:eastAsia="zh-TW"/>
              </w:rPr>
            </w:pPr>
            <w:r w:rsidRPr="00EF5447">
              <w:rPr>
                <w:rFonts w:cs="Arial"/>
                <w:lang w:eastAsia="zh-TW"/>
              </w:rPr>
              <w:t>DC_3-7-7-8_n78</w:t>
            </w:r>
          </w:p>
          <w:p w14:paraId="4A8E0122" w14:textId="77777777" w:rsidR="00E906CD" w:rsidRPr="00EF5447" w:rsidRDefault="00E906CD" w:rsidP="00D76179">
            <w:pPr>
              <w:pStyle w:val="TAC"/>
              <w:rPr>
                <w:lang w:eastAsia="zh-TW"/>
              </w:rPr>
            </w:pPr>
            <w:r w:rsidRPr="00EF5447">
              <w:rPr>
                <w:rFonts w:cs="Arial"/>
                <w:lang w:eastAsia="zh-TW"/>
              </w:rPr>
              <w:t>DC_3-3-7-7-8_n78</w:t>
            </w:r>
          </w:p>
        </w:tc>
        <w:tc>
          <w:tcPr>
            <w:tcW w:w="1488" w:type="dxa"/>
            <w:vAlign w:val="center"/>
          </w:tcPr>
          <w:p w14:paraId="44CE612C" w14:textId="77777777" w:rsidR="00E906CD" w:rsidRDefault="00E906CD" w:rsidP="00D76179">
            <w:pPr>
              <w:pStyle w:val="TAC"/>
              <w:rPr>
                <w:lang w:eastAsia="zh-CN"/>
              </w:rPr>
            </w:pPr>
            <w:r>
              <w:rPr>
                <w:rFonts w:hint="eastAsia"/>
                <w:lang w:eastAsia="zh-CN"/>
              </w:rPr>
              <w:t>0</w:t>
            </w:r>
            <w:r>
              <w:rPr>
                <w:lang w:eastAsia="zh-CN"/>
              </w:rPr>
              <w:t>.2</w:t>
            </w:r>
          </w:p>
        </w:tc>
        <w:tc>
          <w:tcPr>
            <w:tcW w:w="1489" w:type="dxa"/>
            <w:vAlign w:val="center"/>
          </w:tcPr>
          <w:p w14:paraId="3C72BD6F"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18DA2D1C"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0501403A" w14:textId="77777777" w:rsidR="00E906CD" w:rsidRDefault="00E906CD" w:rsidP="00D76179">
            <w:pPr>
              <w:pStyle w:val="TAC"/>
              <w:rPr>
                <w:lang w:eastAsia="zh-CN"/>
              </w:rPr>
            </w:pPr>
            <w:r>
              <w:rPr>
                <w:rFonts w:hint="eastAsia"/>
                <w:lang w:eastAsia="zh-CN"/>
              </w:rPr>
              <w:t>0</w:t>
            </w:r>
            <w:r>
              <w:rPr>
                <w:lang w:eastAsia="zh-CN"/>
              </w:rPr>
              <w:t>.5</w:t>
            </w:r>
          </w:p>
        </w:tc>
      </w:tr>
      <w:tr w:rsidR="00E906CD" w14:paraId="3304B36C" w14:textId="77777777" w:rsidTr="00D76179">
        <w:trPr>
          <w:trHeight w:val="187"/>
          <w:jc w:val="center"/>
        </w:trPr>
        <w:tc>
          <w:tcPr>
            <w:tcW w:w="2155" w:type="dxa"/>
            <w:tcBorders>
              <w:top w:val="single" w:sz="4" w:space="0" w:color="auto"/>
              <w:bottom w:val="single" w:sz="4" w:space="0" w:color="auto"/>
            </w:tcBorders>
            <w:shd w:val="clear" w:color="auto" w:fill="auto"/>
          </w:tcPr>
          <w:p w14:paraId="36AFFAEA" w14:textId="77777777" w:rsidR="00E906CD" w:rsidRPr="00A60A52" w:rsidRDefault="00E906CD" w:rsidP="00D76179">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839B91A" w14:textId="77777777" w:rsidR="00E906CD" w:rsidRDefault="00E906CD" w:rsidP="00D76179">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97EE8F8" w14:textId="77777777" w:rsidR="00E906CD" w:rsidRDefault="00E906CD" w:rsidP="00D76179">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4BC59B9" w14:textId="77777777" w:rsidR="00E906CD" w:rsidRPr="003860B3" w:rsidRDefault="00E906CD" w:rsidP="00D76179">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18CAC9C7" w14:textId="77777777" w:rsidR="00E906CD" w:rsidRDefault="00E906CD" w:rsidP="00D76179">
            <w:pPr>
              <w:pStyle w:val="TAC"/>
              <w:rPr>
                <w:lang w:eastAsia="zh-CN"/>
              </w:rPr>
            </w:pPr>
            <w:r>
              <w:rPr>
                <w:rFonts w:hint="eastAsia"/>
                <w:lang w:eastAsia="zh-CN"/>
              </w:rPr>
              <w:t>0</w:t>
            </w:r>
            <w:r>
              <w:rPr>
                <w:lang w:eastAsia="zh-CN"/>
              </w:rPr>
              <w:t>.2</w:t>
            </w:r>
          </w:p>
        </w:tc>
        <w:tc>
          <w:tcPr>
            <w:tcW w:w="1489" w:type="dxa"/>
            <w:vAlign w:val="center"/>
          </w:tcPr>
          <w:p w14:paraId="36AB9A48"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704A7E77"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74E291EA"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689DA82E" w14:textId="77777777" w:rsidTr="00D76179">
        <w:trPr>
          <w:trHeight w:val="187"/>
          <w:jc w:val="center"/>
        </w:trPr>
        <w:tc>
          <w:tcPr>
            <w:tcW w:w="2155" w:type="dxa"/>
            <w:tcBorders>
              <w:bottom w:val="single" w:sz="4" w:space="0" w:color="auto"/>
            </w:tcBorders>
            <w:shd w:val="clear" w:color="auto" w:fill="auto"/>
          </w:tcPr>
          <w:p w14:paraId="566401FC" w14:textId="77777777" w:rsidR="00E906CD" w:rsidRPr="00EF5447" w:rsidRDefault="00E906CD" w:rsidP="00D76179">
            <w:pPr>
              <w:pStyle w:val="TAC"/>
              <w:rPr>
                <w:rFonts w:cs="Arial"/>
              </w:rPr>
            </w:pPr>
            <w:r w:rsidRPr="00EF5447">
              <w:rPr>
                <w:rFonts w:eastAsia="Malgun Gothic" w:cs="Arial"/>
                <w:szCs w:val="18"/>
                <w:lang w:eastAsia="ko-KR"/>
              </w:rPr>
              <w:t>DC_3-7_n7-n78</w:t>
            </w:r>
          </w:p>
        </w:tc>
        <w:tc>
          <w:tcPr>
            <w:tcW w:w="1488" w:type="dxa"/>
            <w:vAlign w:val="center"/>
          </w:tcPr>
          <w:p w14:paraId="55AD12E3" w14:textId="77777777" w:rsidR="00E906CD" w:rsidRPr="00EF5447" w:rsidRDefault="00E906CD" w:rsidP="00D76179">
            <w:pPr>
              <w:pStyle w:val="TAC"/>
              <w:rPr>
                <w:rFonts w:cs="Arial"/>
                <w:lang w:eastAsia="zh-TW"/>
              </w:rPr>
            </w:pPr>
            <w:r>
              <w:rPr>
                <w:rFonts w:hint="eastAsia"/>
                <w:lang w:eastAsia="zh-CN"/>
              </w:rPr>
              <w:t>0</w:t>
            </w:r>
            <w:r>
              <w:rPr>
                <w:lang w:eastAsia="zh-CN"/>
              </w:rPr>
              <w:t>.2</w:t>
            </w:r>
          </w:p>
        </w:tc>
        <w:tc>
          <w:tcPr>
            <w:tcW w:w="1489" w:type="dxa"/>
            <w:vAlign w:val="center"/>
          </w:tcPr>
          <w:p w14:paraId="6BBA6F58" w14:textId="77777777" w:rsidR="00E906CD" w:rsidRPr="00EF5447" w:rsidRDefault="00E906CD" w:rsidP="00D76179">
            <w:pPr>
              <w:pStyle w:val="TAC"/>
              <w:rPr>
                <w:rFonts w:cs="Arial"/>
                <w:lang w:eastAsia="zh-TW"/>
              </w:rPr>
            </w:pPr>
            <w:r>
              <w:rPr>
                <w:rFonts w:hint="eastAsia"/>
                <w:lang w:eastAsia="zh-CN"/>
              </w:rPr>
              <w:t>0</w:t>
            </w:r>
            <w:r>
              <w:rPr>
                <w:lang w:eastAsia="zh-CN"/>
              </w:rPr>
              <w:t>.2</w:t>
            </w:r>
          </w:p>
        </w:tc>
        <w:tc>
          <w:tcPr>
            <w:tcW w:w="1403" w:type="dxa"/>
            <w:vAlign w:val="center"/>
          </w:tcPr>
          <w:p w14:paraId="6A4E7DD9" w14:textId="77777777" w:rsidR="00E906CD" w:rsidRPr="00EF5447" w:rsidRDefault="00E906CD" w:rsidP="00D76179">
            <w:pPr>
              <w:pStyle w:val="TAC"/>
              <w:rPr>
                <w:rFonts w:cs="Arial"/>
                <w:lang w:eastAsia="zh-TW"/>
              </w:rPr>
            </w:pPr>
            <w:r>
              <w:rPr>
                <w:rFonts w:hint="eastAsia"/>
                <w:lang w:eastAsia="zh-CN"/>
              </w:rPr>
              <w:t>0</w:t>
            </w:r>
            <w:r>
              <w:rPr>
                <w:lang w:eastAsia="zh-CN"/>
              </w:rPr>
              <w:t>.2</w:t>
            </w:r>
          </w:p>
        </w:tc>
        <w:tc>
          <w:tcPr>
            <w:tcW w:w="1403" w:type="dxa"/>
            <w:vAlign w:val="center"/>
          </w:tcPr>
          <w:p w14:paraId="603EE9D6" w14:textId="77777777" w:rsidR="00E906CD" w:rsidRPr="00EF5447" w:rsidRDefault="00E906CD" w:rsidP="00D76179">
            <w:pPr>
              <w:pStyle w:val="TAC"/>
              <w:rPr>
                <w:rFonts w:cs="Arial"/>
                <w:lang w:eastAsia="zh-TW"/>
              </w:rPr>
            </w:pPr>
            <w:r>
              <w:rPr>
                <w:rFonts w:hint="eastAsia"/>
                <w:lang w:eastAsia="zh-CN"/>
              </w:rPr>
              <w:t>0</w:t>
            </w:r>
            <w:r>
              <w:rPr>
                <w:lang w:eastAsia="zh-CN"/>
              </w:rPr>
              <w:t>.5</w:t>
            </w:r>
          </w:p>
        </w:tc>
      </w:tr>
      <w:tr w:rsidR="00E906CD" w:rsidRPr="00CC1E91" w14:paraId="7311A3E2" w14:textId="77777777" w:rsidTr="00D76179">
        <w:trPr>
          <w:trHeight w:val="187"/>
          <w:jc w:val="center"/>
        </w:trPr>
        <w:tc>
          <w:tcPr>
            <w:tcW w:w="2155" w:type="dxa"/>
            <w:tcBorders>
              <w:bottom w:val="single" w:sz="4" w:space="0" w:color="auto"/>
            </w:tcBorders>
            <w:shd w:val="clear" w:color="auto" w:fill="auto"/>
          </w:tcPr>
          <w:p w14:paraId="0349ED11" w14:textId="77777777" w:rsidR="00E906CD" w:rsidRPr="00EF5447" w:rsidRDefault="00E906CD" w:rsidP="00D76179">
            <w:pPr>
              <w:pStyle w:val="TAC"/>
              <w:rPr>
                <w:rFonts w:cs="Arial"/>
              </w:rPr>
            </w:pPr>
            <w:r w:rsidRPr="00EF5447">
              <w:rPr>
                <w:rFonts w:cs="Arial"/>
                <w:lang w:eastAsia="ja-JP"/>
              </w:rPr>
              <w:t>DC_3-7-20_n28</w:t>
            </w:r>
          </w:p>
        </w:tc>
        <w:tc>
          <w:tcPr>
            <w:tcW w:w="1488" w:type="dxa"/>
            <w:vAlign w:val="center"/>
          </w:tcPr>
          <w:p w14:paraId="46185E6C" w14:textId="77777777" w:rsidR="00E906CD" w:rsidRPr="00EF5447" w:rsidRDefault="00E906CD" w:rsidP="00D76179">
            <w:pPr>
              <w:pStyle w:val="TAC"/>
              <w:rPr>
                <w:rFonts w:cs="Arial"/>
                <w:lang w:eastAsia="ja-JP"/>
              </w:rPr>
            </w:pPr>
            <w:r>
              <w:rPr>
                <w:rFonts w:cs="Arial"/>
                <w:lang w:eastAsia="zh-TW"/>
              </w:rPr>
              <w:t>-</w:t>
            </w:r>
          </w:p>
        </w:tc>
        <w:tc>
          <w:tcPr>
            <w:tcW w:w="1489" w:type="dxa"/>
            <w:vAlign w:val="center"/>
          </w:tcPr>
          <w:p w14:paraId="2FEB2663"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B2C6394" w14:textId="77777777" w:rsidR="00E906CD" w:rsidRPr="00EF5447" w:rsidRDefault="00E906CD" w:rsidP="00D76179">
            <w:pPr>
              <w:pStyle w:val="TAC"/>
              <w:rPr>
                <w:rFonts w:eastAsia="Malgun Gothic" w:cs="Arial"/>
                <w:lang w:eastAsia="ko-KR"/>
              </w:rPr>
            </w:pPr>
            <w:r w:rsidRPr="00EF5447">
              <w:rPr>
                <w:rFonts w:eastAsia="Malgun Gothic" w:cs="Arial"/>
                <w:lang w:eastAsia="ko-KR"/>
              </w:rPr>
              <w:t>0.2</w:t>
            </w:r>
          </w:p>
        </w:tc>
        <w:tc>
          <w:tcPr>
            <w:tcW w:w="1403" w:type="dxa"/>
            <w:vAlign w:val="center"/>
          </w:tcPr>
          <w:p w14:paraId="20F506C6"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.1</w:t>
            </w:r>
          </w:p>
        </w:tc>
      </w:tr>
      <w:tr w:rsidR="00E906CD" w:rsidRPr="00CC1E91" w14:paraId="4C09347A" w14:textId="77777777" w:rsidTr="00D76179">
        <w:trPr>
          <w:trHeight w:val="187"/>
          <w:jc w:val="center"/>
        </w:trPr>
        <w:tc>
          <w:tcPr>
            <w:tcW w:w="2155" w:type="dxa"/>
            <w:tcBorders>
              <w:bottom w:val="single" w:sz="4" w:space="0" w:color="auto"/>
            </w:tcBorders>
            <w:shd w:val="clear" w:color="auto" w:fill="auto"/>
          </w:tcPr>
          <w:p w14:paraId="06C8F9A9" w14:textId="77777777" w:rsidR="00E906CD" w:rsidRPr="00EF5447" w:rsidRDefault="00E906CD" w:rsidP="00D76179">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71E72E0" w14:textId="77777777" w:rsidR="00E906CD" w:rsidRPr="00EF5447" w:rsidRDefault="00E906CD" w:rsidP="00D76179">
            <w:pPr>
              <w:pStyle w:val="TAC"/>
              <w:rPr>
                <w:rFonts w:eastAsia="MS Mincho" w:cs="Arial"/>
                <w:lang w:eastAsia="ja-JP"/>
              </w:rPr>
            </w:pPr>
            <w:r>
              <w:rPr>
                <w:lang w:val="fi-FI"/>
              </w:rPr>
              <w:t>-</w:t>
            </w:r>
          </w:p>
        </w:tc>
        <w:tc>
          <w:tcPr>
            <w:tcW w:w="1489" w:type="dxa"/>
            <w:vAlign w:val="center"/>
          </w:tcPr>
          <w:p w14:paraId="1629FB35"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6396CF15" w14:textId="77777777" w:rsidR="00E906CD" w:rsidRPr="00EF5447" w:rsidRDefault="00E906CD" w:rsidP="00D76179">
            <w:pPr>
              <w:pStyle w:val="TAC"/>
              <w:rPr>
                <w:rFonts w:eastAsia="MS Mincho" w:cs="Arial"/>
                <w:lang w:eastAsia="ja-JP"/>
              </w:rPr>
            </w:pPr>
            <w:r>
              <w:rPr>
                <w:szCs w:val="18"/>
              </w:rPr>
              <w:t>-</w:t>
            </w:r>
          </w:p>
        </w:tc>
        <w:tc>
          <w:tcPr>
            <w:tcW w:w="1403" w:type="dxa"/>
            <w:vAlign w:val="center"/>
          </w:tcPr>
          <w:p w14:paraId="2B9346A0"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2D0F0D91" w14:textId="77777777" w:rsidTr="00D76179">
        <w:trPr>
          <w:trHeight w:val="187"/>
          <w:jc w:val="center"/>
        </w:trPr>
        <w:tc>
          <w:tcPr>
            <w:tcW w:w="2155" w:type="dxa"/>
            <w:tcBorders>
              <w:bottom w:val="single" w:sz="4" w:space="0" w:color="auto"/>
            </w:tcBorders>
            <w:shd w:val="clear" w:color="auto" w:fill="auto"/>
          </w:tcPr>
          <w:p w14:paraId="182F09AF" w14:textId="77777777" w:rsidR="00E906CD" w:rsidRPr="00EF5447" w:rsidRDefault="00E906CD" w:rsidP="00D76179">
            <w:pPr>
              <w:pStyle w:val="TAC"/>
              <w:rPr>
                <w:rFonts w:cs="Arial"/>
              </w:rPr>
            </w:pPr>
            <w:r w:rsidRPr="00EF5447">
              <w:rPr>
                <w:rFonts w:cs="Arial"/>
              </w:rPr>
              <w:t>DC_</w:t>
            </w:r>
            <w:r w:rsidRPr="00EF5447">
              <w:rPr>
                <w:rFonts w:cs="Arial"/>
                <w:lang w:eastAsia="ja-JP"/>
              </w:rPr>
              <w:t>3-7-20_n78</w:t>
            </w:r>
          </w:p>
        </w:tc>
        <w:tc>
          <w:tcPr>
            <w:tcW w:w="1488" w:type="dxa"/>
            <w:vAlign w:val="center"/>
          </w:tcPr>
          <w:p w14:paraId="5F933E7D" w14:textId="77777777" w:rsidR="00E906CD" w:rsidRPr="00EF5447" w:rsidRDefault="00E906CD" w:rsidP="00D76179">
            <w:pPr>
              <w:pStyle w:val="TAC"/>
              <w:rPr>
                <w:rFonts w:cs="Arial"/>
                <w:lang w:eastAsia="ja-JP"/>
              </w:rPr>
            </w:pPr>
            <w:r>
              <w:rPr>
                <w:rFonts w:eastAsia="MS Mincho" w:cs="Arial"/>
                <w:lang w:eastAsia="ja-JP"/>
              </w:rPr>
              <w:t>0.2</w:t>
            </w:r>
          </w:p>
        </w:tc>
        <w:tc>
          <w:tcPr>
            <w:tcW w:w="1489" w:type="dxa"/>
            <w:vAlign w:val="center"/>
          </w:tcPr>
          <w:p w14:paraId="2ED118E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B61BEF" w14:textId="77777777" w:rsidR="00E906CD" w:rsidRPr="00EF5447" w:rsidRDefault="00E906CD" w:rsidP="00D76179">
            <w:pPr>
              <w:pStyle w:val="TAC"/>
              <w:rPr>
                <w:rFonts w:eastAsia="Malgun Gothic" w:cs="Arial"/>
                <w:lang w:eastAsia="ko-KR"/>
              </w:rPr>
            </w:pPr>
            <w:r>
              <w:rPr>
                <w:rFonts w:eastAsia="MS Mincho" w:cs="Arial"/>
                <w:lang w:eastAsia="ja-JP"/>
              </w:rPr>
              <w:t>-</w:t>
            </w:r>
          </w:p>
        </w:tc>
        <w:tc>
          <w:tcPr>
            <w:tcW w:w="1403" w:type="dxa"/>
            <w:vAlign w:val="center"/>
          </w:tcPr>
          <w:p w14:paraId="335A5F84"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3688E031" w14:textId="77777777" w:rsidTr="00D76179">
        <w:trPr>
          <w:trHeight w:val="187"/>
          <w:jc w:val="center"/>
        </w:trPr>
        <w:tc>
          <w:tcPr>
            <w:tcW w:w="2155" w:type="dxa"/>
            <w:tcBorders>
              <w:bottom w:val="single" w:sz="4" w:space="0" w:color="auto"/>
            </w:tcBorders>
            <w:shd w:val="clear" w:color="auto" w:fill="auto"/>
          </w:tcPr>
          <w:p w14:paraId="35883983" w14:textId="77777777" w:rsidR="00E906CD" w:rsidRPr="00EF5447" w:rsidRDefault="00E906CD" w:rsidP="00D76179">
            <w:pPr>
              <w:pStyle w:val="TAC"/>
              <w:rPr>
                <w:rFonts w:cs="Arial"/>
              </w:rPr>
            </w:pPr>
            <w:r w:rsidRPr="00004F35">
              <w:rPr>
                <w:rFonts w:cs="Arial"/>
              </w:rPr>
              <w:t>DC_3-7_n26-n78</w:t>
            </w:r>
          </w:p>
        </w:tc>
        <w:tc>
          <w:tcPr>
            <w:tcW w:w="1488" w:type="dxa"/>
            <w:vAlign w:val="center"/>
          </w:tcPr>
          <w:p w14:paraId="46131528" w14:textId="77777777" w:rsidR="00E906CD" w:rsidRPr="00CC1E91" w:rsidRDefault="00E906CD" w:rsidP="00D76179">
            <w:pPr>
              <w:pStyle w:val="TAC"/>
              <w:rPr>
                <w:rFonts w:cs="Arial"/>
                <w:lang w:eastAsia="ko-KR"/>
              </w:rPr>
            </w:pPr>
            <w:r>
              <w:rPr>
                <w:rFonts w:cs="Arial" w:hint="eastAsia"/>
                <w:lang w:eastAsia="ko-KR"/>
              </w:rPr>
              <w:t>0.2</w:t>
            </w:r>
          </w:p>
        </w:tc>
        <w:tc>
          <w:tcPr>
            <w:tcW w:w="1489" w:type="dxa"/>
            <w:vAlign w:val="center"/>
          </w:tcPr>
          <w:p w14:paraId="651F6CB5" w14:textId="77777777" w:rsidR="00E906CD" w:rsidRDefault="00E906CD" w:rsidP="00D76179">
            <w:pPr>
              <w:pStyle w:val="TAC"/>
              <w:rPr>
                <w:rFonts w:cs="Arial"/>
                <w:lang w:eastAsia="ko-KR"/>
              </w:rPr>
            </w:pPr>
            <w:r>
              <w:rPr>
                <w:rFonts w:cs="Arial" w:hint="eastAsia"/>
                <w:lang w:eastAsia="ko-KR"/>
              </w:rPr>
              <w:t>0.2</w:t>
            </w:r>
          </w:p>
        </w:tc>
        <w:tc>
          <w:tcPr>
            <w:tcW w:w="1403" w:type="dxa"/>
            <w:vAlign w:val="center"/>
          </w:tcPr>
          <w:p w14:paraId="019A390B" w14:textId="77777777" w:rsidR="00E906CD" w:rsidRPr="00CC1E91" w:rsidRDefault="00E906CD" w:rsidP="00D76179">
            <w:pPr>
              <w:pStyle w:val="TAC"/>
              <w:rPr>
                <w:rFonts w:cs="Arial"/>
                <w:lang w:eastAsia="ko-KR"/>
              </w:rPr>
            </w:pPr>
            <w:r>
              <w:rPr>
                <w:rFonts w:cs="Arial" w:hint="eastAsia"/>
                <w:lang w:eastAsia="ko-KR"/>
              </w:rPr>
              <w:t>0.2</w:t>
            </w:r>
          </w:p>
        </w:tc>
        <w:tc>
          <w:tcPr>
            <w:tcW w:w="1403" w:type="dxa"/>
            <w:vAlign w:val="center"/>
          </w:tcPr>
          <w:p w14:paraId="148B13F2" w14:textId="77777777" w:rsidR="00E906CD" w:rsidRDefault="00E906CD" w:rsidP="00D76179">
            <w:pPr>
              <w:pStyle w:val="TAC"/>
              <w:rPr>
                <w:rFonts w:cs="Arial"/>
                <w:lang w:eastAsia="ko-KR"/>
              </w:rPr>
            </w:pPr>
            <w:r>
              <w:rPr>
                <w:rFonts w:cs="Arial" w:hint="eastAsia"/>
                <w:lang w:eastAsia="ko-KR"/>
              </w:rPr>
              <w:t>0.5</w:t>
            </w:r>
          </w:p>
        </w:tc>
      </w:tr>
      <w:tr w:rsidR="00E906CD" w14:paraId="4C0F2010" w14:textId="77777777" w:rsidTr="00D76179">
        <w:trPr>
          <w:trHeight w:val="187"/>
          <w:jc w:val="center"/>
        </w:trPr>
        <w:tc>
          <w:tcPr>
            <w:tcW w:w="2155" w:type="dxa"/>
            <w:tcBorders>
              <w:bottom w:val="single" w:sz="4" w:space="0" w:color="auto"/>
            </w:tcBorders>
            <w:shd w:val="clear" w:color="auto" w:fill="auto"/>
          </w:tcPr>
          <w:p w14:paraId="3C0D7C66" w14:textId="77777777" w:rsidR="00E906CD" w:rsidRPr="00004F35" w:rsidRDefault="00E906CD" w:rsidP="00D76179">
            <w:pPr>
              <w:pStyle w:val="TAC"/>
              <w:rPr>
                <w:rFonts w:cs="Arial"/>
              </w:rPr>
            </w:pPr>
            <w:r w:rsidRPr="00434D4C">
              <w:rPr>
                <w:rFonts w:cs="Arial"/>
              </w:rPr>
              <w:t>DC_3-7-26_n78</w:t>
            </w:r>
          </w:p>
        </w:tc>
        <w:tc>
          <w:tcPr>
            <w:tcW w:w="1488" w:type="dxa"/>
            <w:vAlign w:val="center"/>
          </w:tcPr>
          <w:p w14:paraId="6C6A26E0" w14:textId="77777777" w:rsidR="00E906CD" w:rsidRDefault="00E906CD" w:rsidP="00D76179">
            <w:pPr>
              <w:pStyle w:val="TAC"/>
              <w:rPr>
                <w:rFonts w:cs="Arial"/>
                <w:lang w:eastAsia="ko-KR"/>
              </w:rPr>
            </w:pPr>
            <w:r>
              <w:rPr>
                <w:rFonts w:eastAsia="MS Mincho" w:cs="Arial"/>
                <w:lang w:eastAsia="ja-JP"/>
              </w:rPr>
              <w:t>0.2</w:t>
            </w:r>
          </w:p>
        </w:tc>
        <w:tc>
          <w:tcPr>
            <w:tcW w:w="1489" w:type="dxa"/>
            <w:vAlign w:val="center"/>
          </w:tcPr>
          <w:p w14:paraId="3F6246B4" w14:textId="77777777" w:rsidR="00E906CD" w:rsidRDefault="00E906CD" w:rsidP="00D76179">
            <w:pPr>
              <w:pStyle w:val="TAC"/>
              <w:rPr>
                <w:rFonts w:cs="Arial"/>
                <w:lang w:eastAsia="ko-KR"/>
              </w:rPr>
            </w:pPr>
            <w:r>
              <w:rPr>
                <w:rFonts w:cs="Arial"/>
                <w:lang w:eastAsia="zh-CN"/>
              </w:rPr>
              <w:t>0.2</w:t>
            </w:r>
          </w:p>
        </w:tc>
        <w:tc>
          <w:tcPr>
            <w:tcW w:w="1403" w:type="dxa"/>
            <w:vAlign w:val="center"/>
          </w:tcPr>
          <w:p w14:paraId="383F2D73" w14:textId="77777777" w:rsidR="00E906CD" w:rsidRDefault="00E906CD" w:rsidP="00D76179">
            <w:pPr>
              <w:pStyle w:val="TAC"/>
              <w:rPr>
                <w:rFonts w:cs="Arial"/>
                <w:lang w:eastAsia="ko-KR"/>
              </w:rPr>
            </w:pPr>
            <w:r>
              <w:rPr>
                <w:rFonts w:eastAsia="MS Mincho" w:cs="Arial"/>
                <w:lang w:eastAsia="ja-JP"/>
              </w:rPr>
              <w:t>0.2</w:t>
            </w:r>
          </w:p>
        </w:tc>
        <w:tc>
          <w:tcPr>
            <w:tcW w:w="1403" w:type="dxa"/>
            <w:vAlign w:val="center"/>
          </w:tcPr>
          <w:p w14:paraId="6ABF683F" w14:textId="77777777" w:rsidR="00E906CD" w:rsidRDefault="00E906CD" w:rsidP="00D76179">
            <w:pPr>
              <w:pStyle w:val="TAC"/>
              <w:rPr>
                <w:rFonts w:cs="Arial"/>
                <w:lang w:eastAsia="ko-KR"/>
              </w:rPr>
            </w:pPr>
            <w:r>
              <w:rPr>
                <w:rFonts w:cs="Arial"/>
                <w:lang w:eastAsia="zh-CN"/>
              </w:rPr>
              <w:t>0.5</w:t>
            </w:r>
          </w:p>
        </w:tc>
      </w:tr>
      <w:tr w:rsidR="00E906CD" w:rsidRPr="00CC1E91" w14:paraId="1FC7808D" w14:textId="77777777" w:rsidTr="00D76179">
        <w:trPr>
          <w:trHeight w:val="187"/>
          <w:jc w:val="center"/>
        </w:trPr>
        <w:tc>
          <w:tcPr>
            <w:tcW w:w="2155" w:type="dxa"/>
            <w:tcBorders>
              <w:top w:val="single" w:sz="4" w:space="0" w:color="auto"/>
              <w:bottom w:val="single" w:sz="4" w:space="0" w:color="auto"/>
            </w:tcBorders>
            <w:shd w:val="clear" w:color="auto" w:fill="auto"/>
          </w:tcPr>
          <w:p w14:paraId="7B4DE438" w14:textId="77777777" w:rsidR="00E906CD" w:rsidRDefault="00E906CD" w:rsidP="00D76179">
            <w:pPr>
              <w:pStyle w:val="TAC"/>
            </w:pPr>
            <w:r w:rsidRPr="00990C01">
              <w:t>DC_3-7-28_n1</w:t>
            </w:r>
          </w:p>
          <w:p w14:paraId="76393373" w14:textId="77777777" w:rsidR="00E906CD" w:rsidRPr="00EF5447" w:rsidRDefault="00E906CD" w:rsidP="00D76179">
            <w:pPr>
              <w:pStyle w:val="TAC"/>
              <w:rPr>
                <w:rFonts w:cs="Arial"/>
              </w:rPr>
            </w:pPr>
            <w:r w:rsidRPr="00973BC2">
              <w:t>DC_3-7-</w:t>
            </w:r>
            <w:r>
              <w:t>7-</w:t>
            </w:r>
            <w:r w:rsidRPr="00973BC2">
              <w:t>28_n1</w:t>
            </w:r>
          </w:p>
        </w:tc>
        <w:tc>
          <w:tcPr>
            <w:tcW w:w="1488" w:type="dxa"/>
            <w:vAlign w:val="center"/>
          </w:tcPr>
          <w:p w14:paraId="0B77AD67" w14:textId="77777777" w:rsidR="00E906CD" w:rsidRPr="00EF5447" w:rsidRDefault="00E906CD" w:rsidP="00D76179">
            <w:pPr>
              <w:pStyle w:val="TAC"/>
              <w:rPr>
                <w:rFonts w:eastAsia="MS Mincho" w:cs="Arial"/>
                <w:lang w:eastAsia="ja-JP"/>
              </w:rPr>
            </w:pPr>
            <w:r>
              <w:t>-</w:t>
            </w:r>
          </w:p>
        </w:tc>
        <w:tc>
          <w:tcPr>
            <w:tcW w:w="1489" w:type="dxa"/>
            <w:vAlign w:val="center"/>
          </w:tcPr>
          <w:p w14:paraId="09440E2E"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12E0B250" w14:textId="77777777" w:rsidR="00E906CD" w:rsidRPr="00EF5447" w:rsidRDefault="00E906CD" w:rsidP="00D76179">
            <w:pPr>
              <w:pStyle w:val="TAC"/>
              <w:rPr>
                <w:rFonts w:eastAsia="MS Mincho" w:cs="Arial"/>
                <w:lang w:eastAsia="ja-JP"/>
              </w:rPr>
            </w:pPr>
            <w:r w:rsidRPr="00990C01">
              <w:rPr>
                <w:rFonts w:cs="Arial"/>
                <w:szCs w:val="18"/>
                <w:lang w:eastAsia="ja-JP"/>
              </w:rPr>
              <w:t>0.2</w:t>
            </w:r>
          </w:p>
        </w:tc>
        <w:tc>
          <w:tcPr>
            <w:tcW w:w="1403" w:type="dxa"/>
            <w:vAlign w:val="center"/>
          </w:tcPr>
          <w:p w14:paraId="512551FF" w14:textId="77777777" w:rsidR="00E906CD" w:rsidRPr="00CC1E91" w:rsidRDefault="00E906CD" w:rsidP="00D76179">
            <w:pPr>
              <w:pStyle w:val="TAC"/>
              <w:rPr>
                <w:rFonts w:cs="Arial"/>
                <w:lang w:eastAsia="zh-CN"/>
              </w:rPr>
            </w:pPr>
            <w:r>
              <w:rPr>
                <w:rFonts w:cs="Arial" w:hint="eastAsia"/>
                <w:lang w:eastAsia="zh-CN"/>
              </w:rPr>
              <w:t>-</w:t>
            </w:r>
          </w:p>
        </w:tc>
      </w:tr>
      <w:tr w:rsidR="00E906CD" w:rsidRPr="00CC1E91" w14:paraId="7AF62F7D" w14:textId="77777777" w:rsidTr="00D76179">
        <w:trPr>
          <w:trHeight w:val="187"/>
          <w:jc w:val="center"/>
        </w:trPr>
        <w:tc>
          <w:tcPr>
            <w:tcW w:w="2155" w:type="dxa"/>
            <w:tcBorders>
              <w:bottom w:val="single" w:sz="4" w:space="0" w:color="auto"/>
            </w:tcBorders>
            <w:shd w:val="clear" w:color="auto" w:fill="auto"/>
          </w:tcPr>
          <w:p w14:paraId="439B5DB1" w14:textId="77777777" w:rsidR="00E906CD" w:rsidRPr="00EF5447" w:rsidRDefault="00E906CD" w:rsidP="00D76179">
            <w:pPr>
              <w:pStyle w:val="TAC"/>
              <w:rPr>
                <w:rFonts w:cs="Arial"/>
              </w:rPr>
            </w:pPr>
            <w:r w:rsidRPr="00EF5447">
              <w:rPr>
                <w:rFonts w:eastAsia="Malgun Gothic"/>
                <w:lang w:eastAsia="ko-KR"/>
              </w:rPr>
              <w:t>DC_3-7-28_n40</w:t>
            </w:r>
          </w:p>
        </w:tc>
        <w:tc>
          <w:tcPr>
            <w:tcW w:w="1488" w:type="dxa"/>
            <w:vAlign w:val="center"/>
          </w:tcPr>
          <w:p w14:paraId="3A66192E" w14:textId="77777777" w:rsidR="00E906CD" w:rsidRPr="00EF5447" w:rsidRDefault="00E906CD" w:rsidP="00D76179">
            <w:pPr>
              <w:pStyle w:val="TAC"/>
              <w:rPr>
                <w:rFonts w:eastAsia="MS Mincho" w:cs="Arial"/>
                <w:lang w:eastAsia="ja-JP"/>
              </w:rPr>
            </w:pPr>
            <w:r>
              <w:rPr>
                <w:rFonts w:cs="Arial"/>
                <w:lang w:eastAsia="fi-FI"/>
              </w:rPr>
              <w:t>-</w:t>
            </w:r>
          </w:p>
        </w:tc>
        <w:tc>
          <w:tcPr>
            <w:tcW w:w="1489" w:type="dxa"/>
            <w:vAlign w:val="center"/>
          </w:tcPr>
          <w:p w14:paraId="79E0D74B"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B0536E" w14:textId="77777777" w:rsidR="00E906CD" w:rsidRPr="00EF5447" w:rsidRDefault="00E906CD" w:rsidP="00D76179">
            <w:pPr>
              <w:pStyle w:val="TAC"/>
              <w:rPr>
                <w:rFonts w:eastAsia="MS Mincho" w:cs="Arial"/>
                <w:lang w:eastAsia="ja-JP"/>
              </w:rPr>
            </w:pPr>
            <w:r>
              <w:rPr>
                <w:rFonts w:cs="Arial"/>
              </w:rPr>
              <w:t>-</w:t>
            </w:r>
          </w:p>
        </w:tc>
        <w:tc>
          <w:tcPr>
            <w:tcW w:w="1403" w:type="dxa"/>
            <w:vAlign w:val="center"/>
          </w:tcPr>
          <w:p w14:paraId="247D6E1E"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.8</w:t>
            </w:r>
          </w:p>
        </w:tc>
      </w:tr>
      <w:tr w:rsidR="00E906CD" w14:paraId="5BDF1FA9" w14:textId="77777777" w:rsidTr="00D76179">
        <w:trPr>
          <w:trHeight w:val="187"/>
          <w:jc w:val="center"/>
        </w:trPr>
        <w:tc>
          <w:tcPr>
            <w:tcW w:w="2155" w:type="dxa"/>
            <w:tcBorders>
              <w:bottom w:val="single" w:sz="4" w:space="0" w:color="auto"/>
            </w:tcBorders>
            <w:shd w:val="clear" w:color="auto" w:fill="auto"/>
          </w:tcPr>
          <w:p w14:paraId="5188D043" w14:textId="77777777" w:rsidR="00E906CD" w:rsidRPr="00EF5447" w:rsidRDefault="00E906CD" w:rsidP="00D76179">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08AA6BF1" w14:textId="77777777" w:rsidR="00E906CD" w:rsidRDefault="00E906CD" w:rsidP="00D76179">
            <w:pPr>
              <w:pStyle w:val="TAC"/>
              <w:rPr>
                <w:rFonts w:cs="Arial"/>
                <w:lang w:eastAsia="fi-FI"/>
              </w:rPr>
            </w:pPr>
            <w:r>
              <w:rPr>
                <w:rFonts w:cs="Arial"/>
                <w:lang w:eastAsia="ja-JP"/>
              </w:rPr>
              <w:t>0.2</w:t>
            </w:r>
          </w:p>
        </w:tc>
        <w:tc>
          <w:tcPr>
            <w:tcW w:w="1489" w:type="dxa"/>
            <w:vAlign w:val="center"/>
          </w:tcPr>
          <w:p w14:paraId="0CFBA89D"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803B05" w14:textId="77777777" w:rsidR="00E906CD" w:rsidRDefault="00E906CD" w:rsidP="00D76179">
            <w:pPr>
              <w:pStyle w:val="TAC"/>
              <w:rPr>
                <w:rFonts w:cs="Arial"/>
              </w:rPr>
            </w:pPr>
            <w:r w:rsidRPr="00EF5447">
              <w:rPr>
                <w:rFonts w:eastAsia="Malgun Gothic" w:cs="Arial"/>
                <w:lang w:eastAsia="ko-KR"/>
              </w:rPr>
              <w:t>0.2</w:t>
            </w:r>
          </w:p>
        </w:tc>
        <w:tc>
          <w:tcPr>
            <w:tcW w:w="1403" w:type="dxa"/>
            <w:vAlign w:val="center"/>
          </w:tcPr>
          <w:p w14:paraId="2B64FA32"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3C145D07" w14:textId="77777777" w:rsidTr="00D76179">
        <w:trPr>
          <w:trHeight w:val="187"/>
          <w:jc w:val="center"/>
        </w:trPr>
        <w:tc>
          <w:tcPr>
            <w:tcW w:w="2155" w:type="dxa"/>
            <w:tcBorders>
              <w:bottom w:val="single" w:sz="4" w:space="0" w:color="auto"/>
            </w:tcBorders>
            <w:shd w:val="clear" w:color="auto" w:fill="auto"/>
          </w:tcPr>
          <w:p w14:paraId="19CE8BE2" w14:textId="77777777" w:rsidR="00E906CD" w:rsidRPr="00EF5447" w:rsidRDefault="00E906CD" w:rsidP="00D7617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23D92FC0" w14:textId="77777777" w:rsidR="00E906CD" w:rsidRDefault="00E906CD" w:rsidP="00D76179">
            <w:pPr>
              <w:pStyle w:val="TAC"/>
              <w:rPr>
                <w:rFonts w:cs="Arial"/>
                <w:lang w:eastAsia="ja-JP"/>
              </w:rPr>
            </w:pPr>
            <w:r>
              <w:rPr>
                <w:rFonts w:cs="Arial"/>
                <w:lang w:eastAsia="ja-JP"/>
              </w:rPr>
              <w:t>0.2</w:t>
            </w:r>
          </w:p>
        </w:tc>
        <w:tc>
          <w:tcPr>
            <w:tcW w:w="1489" w:type="dxa"/>
            <w:vAlign w:val="center"/>
          </w:tcPr>
          <w:p w14:paraId="5E0999A3"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57E798" w14:textId="77777777" w:rsidR="00E906CD" w:rsidRPr="00EF5447" w:rsidRDefault="00E906CD" w:rsidP="00D76179">
            <w:pPr>
              <w:pStyle w:val="TAC"/>
              <w:rPr>
                <w:rFonts w:eastAsia="Malgun Gothic" w:cs="Arial"/>
                <w:lang w:eastAsia="ko-KR"/>
              </w:rPr>
            </w:pPr>
            <w:r w:rsidRPr="00EF5447">
              <w:rPr>
                <w:rFonts w:eastAsia="Malgun Gothic" w:cs="Arial"/>
                <w:lang w:eastAsia="ko-KR"/>
              </w:rPr>
              <w:t>0.2</w:t>
            </w:r>
          </w:p>
        </w:tc>
        <w:tc>
          <w:tcPr>
            <w:tcW w:w="1403" w:type="dxa"/>
            <w:vAlign w:val="center"/>
          </w:tcPr>
          <w:p w14:paraId="145C82D8"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7604864B" w14:textId="77777777" w:rsidTr="00D76179">
        <w:trPr>
          <w:trHeight w:val="187"/>
          <w:jc w:val="center"/>
        </w:trPr>
        <w:tc>
          <w:tcPr>
            <w:tcW w:w="2155" w:type="dxa"/>
            <w:tcBorders>
              <w:bottom w:val="single" w:sz="4" w:space="0" w:color="auto"/>
            </w:tcBorders>
            <w:shd w:val="clear" w:color="auto" w:fill="auto"/>
          </w:tcPr>
          <w:p w14:paraId="7441B719" w14:textId="77777777" w:rsidR="00E906CD" w:rsidRPr="00EF5447" w:rsidRDefault="00E906CD" w:rsidP="00D76179">
            <w:pPr>
              <w:pStyle w:val="TAC"/>
              <w:rPr>
                <w:rFonts w:cs="Arial"/>
              </w:rPr>
            </w:pPr>
            <w:r>
              <w:rPr>
                <w:rFonts w:cs="Arial"/>
              </w:rPr>
              <w:t>DC_3-7-32_n28</w:t>
            </w:r>
          </w:p>
        </w:tc>
        <w:tc>
          <w:tcPr>
            <w:tcW w:w="1488" w:type="dxa"/>
            <w:vAlign w:val="center"/>
          </w:tcPr>
          <w:p w14:paraId="181A26F5" w14:textId="77777777" w:rsidR="00E906CD" w:rsidRPr="00EF5447" w:rsidRDefault="00E906CD" w:rsidP="00D76179">
            <w:pPr>
              <w:pStyle w:val="TAC"/>
              <w:rPr>
                <w:rFonts w:eastAsia="MS Mincho" w:cs="Arial"/>
                <w:lang w:eastAsia="ja-JP"/>
              </w:rPr>
            </w:pPr>
            <w:r>
              <w:rPr>
                <w:rFonts w:cs="Arial"/>
                <w:lang w:eastAsia="zh-CN"/>
              </w:rPr>
              <w:t>0.5</w:t>
            </w:r>
          </w:p>
        </w:tc>
        <w:tc>
          <w:tcPr>
            <w:tcW w:w="1489" w:type="dxa"/>
            <w:vAlign w:val="center"/>
          </w:tcPr>
          <w:p w14:paraId="3E5535A2" w14:textId="77777777" w:rsidR="00E906CD" w:rsidRPr="00CC1E91" w:rsidRDefault="00E906CD" w:rsidP="00D76179">
            <w:pPr>
              <w:pStyle w:val="TAC"/>
              <w:rPr>
                <w:rFonts w:cs="Arial"/>
                <w:lang w:eastAsia="zh-CN"/>
              </w:rPr>
            </w:pPr>
            <w:r>
              <w:rPr>
                <w:rFonts w:cs="Arial" w:hint="eastAsia"/>
                <w:lang w:eastAsia="zh-CN"/>
              </w:rPr>
              <w:t>-</w:t>
            </w:r>
          </w:p>
        </w:tc>
        <w:tc>
          <w:tcPr>
            <w:tcW w:w="1403" w:type="dxa"/>
            <w:vAlign w:val="center"/>
          </w:tcPr>
          <w:p w14:paraId="65F75D45" w14:textId="77777777" w:rsidR="00E906CD" w:rsidRPr="00EF5447" w:rsidRDefault="00E906CD" w:rsidP="00D76179">
            <w:pPr>
              <w:pStyle w:val="TAC"/>
              <w:rPr>
                <w:rFonts w:eastAsia="MS Mincho" w:cs="Arial"/>
                <w:lang w:eastAsia="ja-JP"/>
              </w:rPr>
            </w:pPr>
            <w:r>
              <w:rPr>
                <w:rFonts w:cs="Arial"/>
                <w:lang w:eastAsia="zh-CN"/>
              </w:rPr>
              <w:t>-</w:t>
            </w:r>
          </w:p>
        </w:tc>
        <w:tc>
          <w:tcPr>
            <w:tcW w:w="1403" w:type="dxa"/>
            <w:vAlign w:val="center"/>
          </w:tcPr>
          <w:p w14:paraId="5DC1FC9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7CD6E31" w14:textId="77777777" w:rsidTr="00D76179">
        <w:trPr>
          <w:trHeight w:val="187"/>
          <w:jc w:val="center"/>
        </w:trPr>
        <w:tc>
          <w:tcPr>
            <w:tcW w:w="2155" w:type="dxa"/>
            <w:tcBorders>
              <w:top w:val="single" w:sz="4" w:space="0" w:color="auto"/>
              <w:bottom w:val="single" w:sz="4" w:space="0" w:color="auto"/>
            </w:tcBorders>
            <w:shd w:val="clear" w:color="auto" w:fill="auto"/>
          </w:tcPr>
          <w:p w14:paraId="26A0F019" w14:textId="77777777" w:rsidR="00E906CD" w:rsidRPr="00EF5447" w:rsidRDefault="00E906CD" w:rsidP="00D76179">
            <w:pPr>
              <w:pStyle w:val="TAC"/>
              <w:rPr>
                <w:rFonts w:cs="Arial"/>
              </w:rPr>
            </w:pPr>
            <w:r>
              <w:rPr>
                <w:rFonts w:cs="Arial"/>
              </w:rPr>
              <w:t>DC_3-7-32_n78</w:t>
            </w:r>
          </w:p>
        </w:tc>
        <w:tc>
          <w:tcPr>
            <w:tcW w:w="1488" w:type="dxa"/>
            <w:vAlign w:val="center"/>
          </w:tcPr>
          <w:p w14:paraId="0727A482" w14:textId="77777777" w:rsidR="00E906CD" w:rsidRPr="00EF5447" w:rsidRDefault="00E906CD" w:rsidP="00D76179">
            <w:pPr>
              <w:pStyle w:val="TAC"/>
              <w:rPr>
                <w:rFonts w:cs="Arial"/>
                <w:lang w:eastAsia="zh-CN"/>
              </w:rPr>
            </w:pPr>
            <w:r>
              <w:rPr>
                <w:rFonts w:eastAsia="Malgun Gothic" w:cs="Arial"/>
                <w:lang w:eastAsia="ko-KR"/>
              </w:rPr>
              <w:t>0.2</w:t>
            </w:r>
          </w:p>
        </w:tc>
        <w:tc>
          <w:tcPr>
            <w:tcW w:w="1489" w:type="dxa"/>
            <w:vAlign w:val="center"/>
          </w:tcPr>
          <w:p w14:paraId="16DED64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CE834E" w14:textId="77777777" w:rsidR="00E906CD" w:rsidRPr="00EF5447" w:rsidRDefault="00E906CD" w:rsidP="00D76179">
            <w:pPr>
              <w:pStyle w:val="TAC"/>
              <w:rPr>
                <w:rFonts w:cs="Arial"/>
                <w:lang w:eastAsia="zh-CN"/>
              </w:rPr>
            </w:pPr>
            <w:r>
              <w:rPr>
                <w:rFonts w:eastAsia="Malgun Gothic" w:cs="Arial"/>
                <w:lang w:eastAsia="ko-KR"/>
              </w:rPr>
              <w:t>-</w:t>
            </w:r>
          </w:p>
        </w:tc>
        <w:tc>
          <w:tcPr>
            <w:tcW w:w="1403" w:type="dxa"/>
            <w:vAlign w:val="center"/>
          </w:tcPr>
          <w:p w14:paraId="769045A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62E181DD" w14:textId="77777777" w:rsidTr="00D76179">
        <w:trPr>
          <w:trHeight w:val="187"/>
          <w:jc w:val="center"/>
        </w:trPr>
        <w:tc>
          <w:tcPr>
            <w:tcW w:w="2155" w:type="dxa"/>
            <w:tcBorders>
              <w:bottom w:val="single" w:sz="4" w:space="0" w:color="auto"/>
            </w:tcBorders>
            <w:shd w:val="clear" w:color="auto" w:fill="auto"/>
          </w:tcPr>
          <w:p w14:paraId="3F0902C7" w14:textId="77777777" w:rsidR="00E906CD" w:rsidRPr="00EF5447" w:rsidRDefault="00E906CD" w:rsidP="00D76179">
            <w:pPr>
              <w:pStyle w:val="TAC"/>
              <w:rPr>
                <w:rFonts w:cs="Arial"/>
              </w:rPr>
            </w:pPr>
            <w:r>
              <w:rPr>
                <w:rFonts w:cs="Arial"/>
              </w:rPr>
              <w:t>DC_3-7-38_n28</w:t>
            </w:r>
          </w:p>
        </w:tc>
        <w:tc>
          <w:tcPr>
            <w:tcW w:w="1488" w:type="dxa"/>
            <w:vAlign w:val="center"/>
          </w:tcPr>
          <w:p w14:paraId="57BC4FE1"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6E513E6E"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DD4FE0B" w14:textId="77777777" w:rsidR="00E906CD" w:rsidRPr="00EF5447" w:rsidRDefault="00E906CD" w:rsidP="00D76179">
            <w:pPr>
              <w:pStyle w:val="TAC"/>
              <w:rPr>
                <w:rFonts w:eastAsia="Malgun Gothic" w:cs="Arial"/>
                <w:lang w:eastAsia="ko-KR"/>
              </w:rPr>
            </w:pPr>
            <w:r>
              <w:rPr>
                <w:rFonts w:cs="Arial"/>
                <w:lang w:eastAsia="zh-CN"/>
              </w:rPr>
              <w:t>0.2</w:t>
            </w:r>
          </w:p>
        </w:tc>
        <w:tc>
          <w:tcPr>
            <w:tcW w:w="1403" w:type="dxa"/>
            <w:vAlign w:val="center"/>
          </w:tcPr>
          <w:p w14:paraId="2F22BE0B"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5A489D0A" w14:textId="77777777" w:rsidTr="00D76179">
        <w:trPr>
          <w:trHeight w:val="187"/>
          <w:jc w:val="center"/>
        </w:trPr>
        <w:tc>
          <w:tcPr>
            <w:tcW w:w="2155" w:type="dxa"/>
            <w:tcBorders>
              <w:bottom w:val="single" w:sz="4" w:space="0" w:color="auto"/>
            </w:tcBorders>
            <w:shd w:val="clear" w:color="auto" w:fill="auto"/>
          </w:tcPr>
          <w:p w14:paraId="003FDB46" w14:textId="77777777" w:rsidR="00E906CD" w:rsidRDefault="00E906CD" w:rsidP="00D76179">
            <w:pPr>
              <w:pStyle w:val="TAC"/>
              <w:rPr>
                <w:rFonts w:cs="Arial"/>
              </w:rPr>
            </w:pPr>
            <w:r w:rsidRPr="00AD476B">
              <w:rPr>
                <w:rFonts w:cs="Arial"/>
              </w:rPr>
              <w:t>DC_3-7-38_n78</w:t>
            </w:r>
          </w:p>
        </w:tc>
        <w:tc>
          <w:tcPr>
            <w:tcW w:w="1488" w:type="dxa"/>
            <w:vAlign w:val="center"/>
          </w:tcPr>
          <w:p w14:paraId="2CCBB3B2" w14:textId="77777777" w:rsidR="00E906CD" w:rsidRDefault="00E906CD" w:rsidP="00D76179">
            <w:pPr>
              <w:pStyle w:val="TAC"/>
              <w:rPr>
                <w:rFonts w:cs="Arial"/>
                <w:lang w:eastAsia="zh-CN"/>
              </w:rPr>
            </w:pPr>
            <w:r>
              <w:rPr>
                <w:rFonts w:cs="Arial"/>
                <w:lang w:eastAsia="zh-CN"/>
              </w:rPr>
              <w:t>0.2</w:t>
            </w:r>
          </w:p>
        </w:tc>
        <w:tc>
          <w:tcPr>
            <w:tcW w:w="1489" w:type="dxa"/>
            <w:vAlign w:val="center"/>
          </w:tcPr>
          <w:p w14:paraId="1DB96E09" w14:textId="77777777" w:rsidR="00E906CD" w:rsidRDefault="00E906CD" w:rsidP="00D76179">
            <w:pPr>
              <w:pStyle w:val="TAC"/>
              <w:rPr>
                <w:rFonts w:cs="Arial"/>
                <w:lang w:eastAsia="zh-CN"/>
              </w:rPr>
            </w:pPr>
            <w:r>
              <w:rPr>
                <w:rFonts w:cs="Arial"/>
                <w:lang w:eastAsia="zh-CN"/>
              </w:rPr>
              <w:t>-</w:t>
            </w:r>
          </w:p>
        </w:tc>
        <w:tc>
          <w:tcPr>
            <w:tcW w:w="1403" w:type="dxa"/>
            <w:vAlign w:val="center"/>
          </w:tcPr>
          <w:p w14:paraId="6DBF243C" w14:textId="77777777" w:rsidR="00E906CD" w:rsidRDefault="00E906CD" w:rsidP="00D76179">
            <w:pPr>
              <w:pStyle w:val="TAC"/>
              <w:rPr>
                <w:rFonts w:cs="Arial"/>
                <w:lang w:eastAsia="zh-CN"/>
              </w:rPr>
            </w:pPr>
            <w:r>
              <w:rPr>
                <w:rFonts w:cs="Arial"/>
                <w:lang w:eastAsia="zh-CN"/>
              </w:rPr>
              <w:t>-</w:t>
            </w:r>
          </w:p>
        </w:tc>
        <w:tc>
          <w:tcPr>
            <w:tcW w:w="1403" w:type="dxa"/>
            <w:vAlign w:val="center"/>
          </w:tcPr>
          <w:p w14:paraId="58DE1140" w14:textId="77777777" w:rsidR="00E906CD" w:rsidRDefault="00E906CD" w:rsidP="00D76179">
            <w:pPr>
              <w:pStyle w:val="TAC"/>
              <w:rPr>
                <w:rFonts w:cs="Arial"/>
                <w:lang w:eastAsia="zh-CN"/>
              </w:rPr>
            </w:pPr>
            <w:r>
              <w:rPr>
                <w:rFonts w:cs="Arial"/>
                <w:lang w:eastAsia="zh-CN"/>
              </w:rPr>
              <w:t>0.5</w:t>
            </w:r>
          </w:p>
        </w:tc>
      </w:tr>
      <w:tr w:rsidR="00E906CD" w:rsidRPr="00CC1E91" w14:paraId="382DA654" w14:textId="77777777" w:rsidTr="00D76179">
        <w:trPr>
          <w:trHeight w:val="187"/>
          <w:jc w:val="center"/>
        </w:trPr>
        <w:tc>
          <w:tcPr>
            <w:tcW w:w="2155" w:type="dxa"/>
            <w:tcBorders>
              <w:bottom w:val="single" w:sz="4" w:space="0" w:color="auto"/>
            </w:tcBorders>
            <w:shd w:val="clear" w:color="auto" w:fill="auto"/>
          </w:tcPr>
          <w:p w14:paraId="2EBD6BD7" w14:textId="77777777" w:rsidR="00E906CD" w:rsidRPr="00EF5447" w:rsidRDefault="00E906CD" w:rsidP="00D76179">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3DEDD77"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07E2E73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CCD950" w14:textId="77777777" w:rsidR="00E906CD" w:rsidRPr="00EF5447" w:rsidRDefault="00E906CD" w:rsidP="00D76179">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BB98B9C" w14:textId="77777777" w:rsidR="00E906CD" w:rsidRPr="00CC1E91" w:rsidRDefault="00E906CD" w:rsidP="00D76179">
            <w:pPr>
              <w:pStyle w:val="TAC"/>
              <w:rPr>
                <w:rFonts w:cs="Arial"/>
                <w:lang w:eastAsia="zh-CN"/>
              </w:rPr>
            </w:pPr>
            <w:r>
              <w:rPr>
                <w:rFonts w:cs="Arial" w:hint="eastAsia"/>
                <w:lang w:eastAsia="zh-CN"/>
              </w:rPr>
              <w:t>-</w:t>
            </w:r>
          </w:p>
        </w:tc>
      </w:tr>
      <w:tr w:rsidR="00E906CD" w14:paraId="7F536EA5" w14:textId="77777777" w:rsidTr="00D76179">
        <w:trPr>
          <w:trHeight w:val="187"/>
          <w:jc w:val="center"/>
        </w:trPr>
        <w:tc>
          <w:tcPr>
            <w:tcW w:w="2155" w:type="dxa"/>
            <w:tcBorders>
              <w:bottom w:val="single" w:sz="4" w:space="0" w:color="auto"/>
            </w:tcBorders>
            <w:shd w:val="clear" w:color="auto" w:fill="auto"/>
          </w:tcPr>
          <w:p w14:paraId="4A52C95E" w14:textId="77777777" w:rsidR="00E906CD" w:rsidRPr="00EF5447" w:rsidRDefault="00E906CD" w:rsidP="00D76179">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650407B8" w14:textId="77777777" w:rsidR="00E906CD" w:rsidRDefault="00E906CD" w:rsidP="00D76179">
            <w:pPr>
              <w:pStyle w:val="TAC"/>
              <w:rPr>
                <w:rFonts w:cs="Arial"/>
                <w:lang w:eastAsia="zh-CN"/>
              </w:rPr>
            </w:pPr>
            <w:r w:rsidRPr="008A7D74">
              <w:rPr>
                <w:lang w:eastAsia="ko-KR"/>
              </w:rPr>
              <w:t>0.2</w:t>
            </w:r>
          </w:p>
        </w:tc>
        <w:tc>
          <w:tcPr>
            <w:tcW w:w="1489" w:type="dxa"/>
            <w:vAlign w:val="center"/>
          </w:tcPr>
          <w:p w14:paraId="66A8FF40" w14:textId="77777777" w:rsidR="00E906CD" w:rsidRDefault="00E906CD" w:rsidP="00D76179">
            <w:pPr>
              <w:pStyle w:val="TAC"/>
              <w:rPr>
                <w:rFonts w:cs="Arial"/>
                <w:lang w:eastAsia="zh-CN"/>
              </w:rPr>
            </w:pPr>
            <w:r w:rsidRPr="008A7D74">
              <w:t>-</w:t>
            </w:r>
          </w:p>
        </w:tc>
        <w:tc>
          <w:tcPr>
            <w:tcW w:w="1403" w:type="dxa"/>
            <w:vAlign w:val="center"/>
          </w:tcPr>
          <w:p w14:paraId="7C55192E" w14:textId="77777777" w:rsidR="00E906CD" w:rsidRPr="00EF5447" w:rsidRDefault="00E906CD" w:rsidP="00D76179">
            <w:pPr>
              <w:pStyle w:val="TAC"/>
              <w:rPr>
                <w:rFonts w:cs="Arial"/>
                <w:lang w:eastAsia="zh-CN"/>
              </w:rPr>
            </w:pPr>
            <w:r w:rsidRPr="000E46E8">
              <w:t>0.4</w:t>
            </w:r>
            <w:r w:rsidRPr="000E46E8">
              <w:rPr>
                <w:vertAlign w:val="superscript"/>
              </w:rPr>
              <w:t>8</w:t>
            </w:r>
          </w:p>
        </w:tc>
        <w:tc>
          <w:tcPr>
            <w:tcW w:w="1403" w:type="dxa"/>
            <w:vAlign w:val="center"/>
          </w:tcPr>
          <w:p w14:paraId="67B3FF3B" w14:textId="77777777" w:rsidR="00E906CD" w:rsidRDefault="00E906CD" w:rsidP="00D76179">
            <w:pPr>
              <w:pStyle w:val="TAC"/>
              <w:rPr>
                <w:rFonts w:cs="Arial"/>
                <w:lang w:eastAsia="zh-CN"/>
              </w:rPr>
            </w:pPr>
            <w:r w:rsidRPr="008A7D74">
              <w:rPr>
                <w:szCs w:val="18"/>
              </w:rPr>
              <w:t>0.5</w:t>
            </w:r>
            <w:r w:rsidRPr="008A7D74">
              <w:rPr>
                <w:szCs w:val="18"/>
                <w:vertAlign w:val="superscript"/>
              </w:rPr>
              <w:t>8</w:t>
            </w:r>
          </w:p>
        </w:tc>
      </w:tr>
      <w:tr w:rsidR="00E906CD" w:rsidRPr="00EF5447" w14:paraId="29970831" w14:textId="77777777" w:rsidTr="00D76179">
        <w:trPr>
          <w:trHeight w:val="187"/>
          <w:jc w:val="center"/>
        </w:trPr>
        <w:tc>
          <w:tcPr>
            <w:tcW w:w="2155" w:type="dxa"/>
            <w:tcBorders>
              <w:top w:val="single" w:sz="4" w:space="0" w:color="auto"/>
              <w:bottom w:val="single" w:sz="4" w:space="0" w:color="auto"/>
            </w:tcBorders>
            <w:shd w:val="clear" w:color="auto" w:fill="auto"/>
          </w:tcPr>
          <w:p w14:paraId="3EC8A594" w14:textId="77777777" w:rsidR="00E906CD" w:rsidRPr="00EF5447" w:rsidRDefault="00E906CD" w:rsidP="00D76179">
            <w:pPr>
              <w:pStyle w:val="TAC"/>
              <w:rPr>
                <w:rFonts w:cs="Arial"/>
              </w:rPr>
            </w:pPr>
            <w:r w:rsidRPr="00EF5447">
              <w:t>DC_3-7_n40-n78</w:t>
            </w:r>
          </w:p>
        </w:tc>
        <w:tc>
          <w:tcPr>
            <w:tcW w:w="1488" w:type="dxa"/>
            <w:vAlign w:val="center"/>
          </w:tcPr>
          <w:p w14:paraId="3284FF80" w14:textId="77777777" w:rsidR="00E906CD" w:rsidRPr="00EF5447" w:rsidRDefault="00E906CD" w:rsidP="00D76179">
            <w:pPr>
              <w:pStyle w:val="TAC"/>
              <w:rPr>
                <w:rFonts w:cs="Arial"/>
                <w:lang w:eastAsia="zh-CN"/>
              </w:rPr>
            </w:pPr>
            <w:r>
              <w:t>0.2</w:t>
            </w:r>
          </w:p>
        </w:tc>
        <w:tc>
          <w:tcPr>
            <w:tcW w:w="1489" w:type="dxa"/>
            <w:vAlign w:val="center"/>
          </w:tcPr>
          <w:p w14:paraId="334A9815"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FB93B83" w14:textId="77777777" w:rsidR="00E906CD" w:rsidRPr="00EF5447" w:rsidRDefault="00E906CD" w:rsidP="00D76179">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102D0149" w14:textId="77777777" w:rsidR="00E906CD" w:rsidRPr="00EF5447" w:rsidRDefault="00E906CD" w:rsidP="00D76179">
            <w:pPr>
              <w:pStyle w:val="TAC"/>
              <w:rPr>
                <w:rFonts w:cs="Arial"/>
                <w:lang w:eastAsia="zh-CN"/>
              </w:rPr>
            </w:pPr>
            <w:r w:rsidRPr="00EF5447">
              <w:rPr>
                <w:rFonts w:cs="Arial"/>
                <w:szCs w:val="18"/>
                <w:lang w:eastAsia="ja-JP"/>
              </w:rPr>
              <w:t>0.5</w:t>
            </w:r>
            <w:r>
              <w:rPr>
                <w:rFonts w:cs="Arial"/>
                <w:vertAlign w:val="superscript"/>
                <w:lang w:eastAsia="zh-CN"/>
              </w:rPr>
              <w:t>8</w:t>
            </w:r>
          </w:p>
        </w:tc>
      </w:tr>
      <w:tr w:rsidR="00E906CD" w:rsidRPr="00EF5447" w14:paraId="4CA45FFA" w14:textId="77777777" w:rsidTr="00D76179">
        <w:trPr>
          <w:trHeight w:val="187"/>
          <w:jc w:val="center"/>
        </w:trPr>
        <w:tc>
          <w:tcPr>
            <w:tcW w:w="2155" w:type="dxa"/>
            <w:tcBorders>
              <w:top w:val="single" w:sz="4" w:space="0" w:color="auto"/>
              <w:bottom w:val="single" w:sz="4" w:space="0" w:color="auto"/>
            </w:tcBorders>
            <w:shd w:val="clear" w:color="auto" w:fill="auto"/>
          </w:tcPr>
          <w:p w14:paraId="2221FBE5" w14:textId="77777777" w:rsidR="00E906CD" w:rsidRPr="00EF5447" w:rsidRDefault="00E906CD" w:rsidP="00D76179">
            <w:pPr>
              <w:pStyle w:val="TAC"/>
            </w:pPr>
            <w:r w:rsidRPr="00F02211">
              <w:t>DC_3-7_n75-n78</w:t>
            </w:r>
          </w:p>
        </w:tc>
        <w:tc>
          <w:tcPr>
            <w:tcW w:w="1488" w:type="dxa"/>
            <w:vAlign w:val="center"/>
          </w:tcPr>
          <w:p w14:paraId="0CC94D99" w14:textId="77777777" w:rsidR="00E906CD" w:rsidRDefault="00E906CD" w:rsidP="00D76179">
            <w:pPr>
              <w:pStyle w:val="TAC"/>
              <w:rPr>
                <w:lang w:eastAsia="ko-KR"/>
              </w:rPr>
            </w:pPr>
            <w:r>
              <w:rPr>
                <w:rFonts w:hint="eastAsia"/>
                <w:lang w:eastAsia="ko-KR"/>
              </w:rPr>
              <w:t>0.2</w:t>
            </w:r>
          </w:p>
        </w:tc>
        <w:tc>
          <w:tcPr>
            <w:tcW w:w="1489" w:type="dxa"/>
            <w:vAlign w:val="center"/>
          </w:tcPr>
          <w:p w14:paraId="21B28C0C" w14:textId="77777777" w:rsidR="00E906CD" w:rsidRDefault="00E906CD" w:rsidP="00D76179">
            <w:pPr>
              <w:pStyle w:val="TAC"/>
              <w:rPr>
                <w:rFonts w:cs="Arial"/>
                <w:lang w:eastAsia="ko-KR"/>
              </w:rPr>
            </w:pPr>
            <w:r>
              <w:rPr>
                <w:rFonts w:cs="Arial" w:hint="eastAsia"/>
                <w:lang w:eastAsia="ko-KR"/>
              </w:rPr>
              <w:t>0.2</w:t>
            </w:r>
          </w:p>
        </w:tc>
        <w:tc>
          <w:tcPr>
            <w:tcW w:w="1403" w:type="dxa"/>
            <w:vAlign w:val="center"/>
          </w:tcPr>
          <w:p w14:paraId="59B37B4E" w14:textId="77777777" w:rsidR="00E906CD" w:rsidRPr="00EF5447" w:rsidRDefault="00E906CD" w:rsidP="00D76179">
            <w:pPr>
              <w:pStyle w:val="TAC"/>
              <w:rPr>
                <w:rFonts w:cs="Arial"/>
                <w:szCs w:val="18"/>
                <w:lang w:eastAsia="ko-KR"/>
              </w:rPr>
            </w:pPr>
            <w:r>
              <w:rPr>
                <w:rFonts w:cs="Arial" w:hint="eastAsia"/>
                <w:szCs w:val="18"/>
                <w:lang w:eastAsia="ko-KR"/>
              </w:rPr>
              <w:t>-</w:t>
            </w:r>
          </w:p>
        </w:tc>
        <w:tc>
          <w:tcPr>
            <w:tcW w:w="1403" w:type="dxa"/>
            <w:vAlign w:val="center"/>
          </w:tcPr>
          <w:p w14:paraId="558E3C19" w14:textId="77777777" w:rsidR="00E906CD" w:rsidRPr="00EF5447" w:rsidRDefault="00E906CD" w:rsidP="00D76179">
            <w:pPr>
              <w:pStyle w:val="TAC"/>
              <w:rPr>
                <w:rFonts w:cs="Arial"/>
                <w:szCs w:val="18"/>
                <w:lang w:eastAsia="ko-KR"/>
              </w:rPr>
            </w:pPr>
            <w:r>
              <w:rPr>
                <w:rFonts w:cs="Arial" w:hint="eastAsia"/>
                <w:szCs w:val="18"/>
                <w:lang w:eastAsia="ko-KR"/>
              </w:rPr>
              <w:t>0.5</w:t>
            </w:r>
          </w:p>
        </w:tc>
      </w:tr>
      <w:tr w:rsidR="00E906CD" w:rsidRPr="00CC1E91" w14:paraId="7D231918" w14:textId="77777777" w:rsidTr="00D76179">
        <w:trPr>
          <w:trHeight w:val="187"/>
          <w:jc w:val="center"/>
        </w:trPr>
        <w:tc>
          <w:tcPr>
            <w:tcW w:w="2155" w:type="dxa"/>
            <w:tcBorders>
              <w:bottom w:val="single" w:sz="4" w:space="0" w:color="auto"/>
            </w:tcBorders>
            <w:shd w:val="clear" w:color="auto" w:fill="auto"/>
          </w:tcPr>
          <w:p w14:paraId="5902CBF1" w14:textId="77777777" w:rsidR="00E906CD" w:rsidRPr="00EF5447" w:rsidRDefault="00E906CD" w:rsidP="00D76179">
            <w:pPr>
              <w:pStyle w:val="TAC"/>
              <w:rPr>
                <w:rFonts w:cs="Arial"/>
              </w:rPr>
            </w:pPr>
            <w:r w:rsidRPr="00EF5447">
              <w:rPr>
                <w:rFonts w:cs="Arial"/>
                <w:kern w:val="2"/>
                <w:szCs w:val="24"/>
                <w:lang w:eastAsia="ja-JP"/>
              </w:rPr>
              <w:t>DC_3-7_SUL_n78-n80</w:t>
            </w:r>
          </w:p>
        </w:tc>
        <w:tc>
          <w:tcPr>
            <w:tcW w:w="1488" w:type="dxa"/>
            <w:vAlign w:val="center"/>
          </w:tcPr>
          <w:p w14:paraId="5B56B963" w14:textId="77777777" w:rsidR="00E906CD" w:rsidRPr="00EF5447" w:rsidRDefault="00E906CD" w:rsidP="00D76179">
            <w:pPr>
              <w:pStyle w:val="TAC"/>
              <w:rPr>
                <w:rFonts w:cs="Arial"/>
                <w:lang w:eastAsia="ja-JP"/>
              </w:rPr>
            </w:pPr>
            <w:r>
              <w:rPr>
                <w:rFonts w:cs="Arial"/>
              </w:rPr>
              <w:t>0.2</w:t>
            </w:r>
          </w:p>
        </w:tc>
        <w:tc>
          <w:tcPr>
            <w:tcW w:w="1489" w:type="dxa"/>
            <w:vAlign w:val="center"/>
          </w:tcPr>
          <w:p w14:paraId="2912E6D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2E2104" w14:textId="77777777" w:rsidR="00E906CD" w:rsidRPr="00EF5447" w:rsidRDefault="00E906CD" w:rsidP="00D76179">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5B573A9"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16FC9CD7" w14:textId="77777777" w:rsidTr="00D76179">
        <w:trPr>
          <w:trHeight w:val="187"/>
          <w:jc w:val="center"/>
        </w:trPr>
        <w:tc>
          <w:tcPr>
            <w:tcW w:w="2155" w:type="dxa"/>
            <w:tcBorders>
              <w:top w:val="single" w:sz="4" w:space="0" w:color="auto"/>
              <w:bottom w:val="single" w:sz="4" w:space="0" w:color="auto"/>
            </w:tcBorders>
            <w:shd w:val="clear" w:color="auto" w:fill="auto"/>
          </w:tcPr>
          <w:p w14:paraId="4686B3D7" w14:textId="77777777" w:rsidR="00E906CD" w:rsidRPr="00EF5447" w:rsidRDefault="00E906CD" w:rsidP="00D76179">
            <w:pPr>
              <w:pStyle w:val="TAC"/>
              <w:rPr>
                <w:rFonts w:cs="Arial"/>
              </w:rPr>
            </w:pPr>
            <w:r>
              <w:t>DC_3-8_n77-n79</w:t>
            </w:r>
          </w:p>
        </w:tc>
        <w:tc>
          <w:tcPr>
            <w:tcW w:w="1488" w:type="dxa"/>
            <w:vAlign w:val="center"/>
          </w:tcPr>
          <w:p w14:paraId="38AE1E57" w14:textId="77777777" w:rsidR="00E906CD" w:rsidRPr="00EF5447" w:rsidRDefault="00E906CD" w:rsidP="00D76179">
            <w:pPr>
              <w:pStyle w:val="TAC"/>
            </w:pPr>
            <w:r>
              <w:t>0.6</w:t>
            </w:r>
          </w:p>
        </w:tc>
        <w:tc>
          <w:tcPr>
            <w:tcW w:w="1489" w:type="dxa"/>
            <w:vAlign w:val="center"/>
          </w:tcPr>
          <w:p w14:paraId="0ACEC447" w14:textId="77777777" w:rsidR="00E906CD" w:rsidRPr="00EF5447" w:rsidRDefault="00E906CD" w:rsidP="00D76179">
            <w:pPr>
              <w:pStyle w:val="TAC"/>
              <w:rPr>
                <w:lang w:eastAsia="zh-CN"/>
              </w:rPr>
            </w:pPr>
            <w:r>
              <w:rPr>
                <w:rFonts w:hint="eastAsia"/>
                <w:lang w:eastAsia="zh-CN"/>
              </w:rPr>
              <w:t>0</w:t>
            </w:r>
            <w:r>
              <w:rPr>
                <w:lang w:eastAsia="zh-CN"/>
              </w:rPr>
              <w:t>.3</w:t>
            </w:r>
          </w:p>
        </w:tc>
        <w:tc>
          <w:tcPr>
            <w:tcW w:w="1403" w:type="dxa"/>
            <w:vAlign w:val="center"/>
          </w:tcPr>
          <w:p w14:paraId="394C9503" w14:textId="77777777" w:rsidR="00E906CD" w:rsidRPr="00EF5447" w:rsidRDefault="00E906CD" w:rsidP="00D76179">
            <w:pPr>
              <w:pStyle w:val="TAC"/>
              <w:rPr>
                <w:rFonts w:cs="Arial"/>
                <w:lang w:eastAsia="ja-JP"/>
              </w:rPr>
            </w:pPr>
            <w:r w:rsidRPr="001A2819">
              <w:t>0.</w:t>
            </w:r>
            <w:r>
              <w:t>8</w:t>
            </w:r>
          </w:p>
        </w:tc>
        <w:tc>
          <w:tcPr>
            <w:tcW w:w="1403" w:type="dxa"/>
            <w:vAlign w:val="center"/>
          </w:tcPr>
          <w:p w14:paraId="49FD56ED"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352694BE"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419964E" w14:textId="77777777" w:rsidR="00E906CD" w:rsidRPr="00EF5447" w:rsidRDefault="00E906CD" w:rsidP="00D76179">
            <w:pPr>
              <w:pStyle w:val="TAC"/>
              <w:rPr>
                <w:rFonts w:cs="Arial"/>
              </w:rPr>
            </w:pPr>
            <w:r>
              <w:rPr>
                <w:rFonts w:cs="Arial"/>
              </w:rPr>
              <w:t>DC_3-8_n1-n28</w:t>
            </w:r>
          </w:p>
        </w:tc>
        <w:tc>
          <w:tcPr>
            <w:tcW w:w="1488" w:type="dxa"/>
            <w:vAlign w:val="center"/>
          </w:tcPr>
          <w:p w14:paraId="14A82301" w14:textId="77777777" w:rsidR="00E906CD" w:rsidRPr="00EF5447" w:rsidRDefault="00E906CD" w:rsidP="00D76179">
            <w:pPr>
              <w:pStyle w:val="TAC"/>
            </w:pPr>
            <w:r>
              <w:rPr>
                <w:rFonts w:cs="Arial"/>
                <w:lang w:eastAsia="zh-CN"/>
              </w:rPr>
              <w:t>-</w:t>
            </w:r>
          </w:p>
        </w:tc>
        <w:tc>
          <w:tcPr>
            <w:tcW w:w="1489" w:type="dxa"/>
            <w:vAlign w:val="center"/>
          </w:tcPr>
          <w:p w14:paraId="115389CD"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4CDA25EF" w14:textId="77777777" w:rsidR="00E906CD" w:rsidRPr="00EF5447" w:rsidRDefault="00E906CD" w:rsidP="00D76179">
            <w:pPr>
              <w:pStyle w:val="TAC"/>
              <w:rPr>
                <w:rFonts w:cs="Arial"/>
                <w:lang w:eastAsia="ja-JP"/>
              </w:rPr>
            </w:pPr>
            <w:r>
              <w:rPr>
                <w:rFonts w:cs="Arial"/>
                <w:lang w:eastAsia="zh-CN"/>
              </w:rPr>
              <w:t>-</w:t>
            </w:r>
          </w:p>
        </w:tc>
        <w:tc>
          <w:tcPr>
            <w:tcW w:w="1403" w:type="dxa"/>
            <w:vAlign w:val="center"/>
          </w:tcPr>
          <w:p w14:paraId="67EE1EF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50B3A0F8"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424FA8B" w14:textId="77777777" w:rsidR="00E906CD" w:rsidRPr="00EF5447" w:rsidRDefault="00E906CD" w:rsidP="00D76179">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39AC5ED8" w14:textId="77777777" w:rsidR="00E906CD" w:rsidRPr="00EF5447" w:rsidRDefault="00E906CD" w:rsidP="00D76179">
            <w:pPr>
              <w:pStyle w:val="TAC"/>
            </w:pPr>
            <w:r>
              <w:rPr>
                <w:rFonts w:eastAsia="Malgun Gothic" w:cs="Arial"/>
                <w:szCs w:val="18"/>
              </w:rPr>
              <w:t>-</w:t>
            </w:r>
          </w:p>
        </w:tc>
        <w:tc>
          <w:tcPr>
            <w:tcW w:w="1489" w:type="dxa"/>
            <w:vAlign w:val="center"/>
          </w:tcPr>
          <w:p w14:paraId="24BF4EBA"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5A3BE945" w14:textId="77777777" w:rsidR="00E906CD" w:rsidRPr="00EF5447" w:rsidRDefault="00E906CD" w:rsidP="00D76179">
            <w:pPr>
              <w:pStyle w:val="TAC"/>
              <w:rPr>
                <w:rFonts w:cs="Arial"/>
                <w:lang w:eastAsia="ja-JP"/>
              </w:rPr>
            </w:pPr>
            <w:r>
              <w:rPr>
                <w:rFonts w:cs="Arial"/>
                <w:szCs w:val="18"/>
                <w:lang w:eastAsia="ja-JP"/>
              </w:rPr>
              <w:t>0.1</w:t>
            </w:r>
          </w:p>
        </w:tc>
        <w:tc>
          <w:tcPr>
            <w:tcW w:w="1403" w:type="dxa"/>
            <w:vAlign w:val="center"/>
          </w:tcPr>
          <w:p w14:paraId="4770E2A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33D5A4F6" w14:textId="77777777" w:rsidTr="00D76179">
        <w:trPr>
          <w:trHeight w:val="187"/>
          <w:jc w:val="center"/>
        </w:trPr>
        <w:tc>
          <w:tcPr>
            <w:tcW w:w="2155" w:type="dxa"/>
            <w:tcBorders>
              <w:bottom w:val="single" w:sz="4" w:space="0" w:color="auto"/>
            </w:tcBorders>
            <w:shd w:val="clear" w:color="auto" w:fill="auto"/>
          </w:tcPr>
          <w:p w14:paraId="16331972" w14:textId="77777777" w:rsidR="00E906CD" w:rsidRPr="00EF5447" w:rsidRDefault="00E906CD" w:rsidP="00D76179">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163EB9A" w14:textId="77777777" w:rsidR="00E906CD" w:rsidRPr="00EF5447" w:rsidRDefault="00E906CD" w:rsidP="00D76179">
            <w:pPr>
              <w:pStyle w:val="TAC"/>
              <w:rPr>
                <w:rFonts w:cs="Arial"/>
              </w:rPr>
            </w:pPr>
            <w:r w:rsidRPr="00EF5447">
              <w:rPr>
                <w:rFonts w:eastAsia="MS Mincho" w:cs="Arial"/>
                <w:bCs/>
                <w:szCs w:val="18"/>
              </w:rPr>
              <w:t>DC_3-3-8_n1-n78</w:t>
            </w:r>
          </w:p>
        </w:tc>
        <w:tc>
          <w:tcPr>
            <w:tcW w:w="1488" w:type="dxa"/>
            <w:vAlign w:val="center"/>
          </w:tcPr>
          <w:p w14:paraId="31524DD6" w14:textId="77777777" w:rsidR="00E906CD" w:rsidRPr="00EF5447" w:rsidRDefault="00E906CD" w:rsidP="00D76179">
            <w:pPr>
              <w:pStyle w:val="TAC"/>
            </w:pPr>
            <w:r>
              <w:rPr>
                <w:rFonts w:eastAsia="MS Mincho" w:cs="Arial"/>
                <w:bCs/>
                <w:szCs w:val="18"/>
              </w:rPr>
              <w:t>0.2</w:t>
            </w:r>
          </w:p>
        </w:tc>
        <w:tc>
          <w:tcPr>
            <w:tcW w:w="1489" w:type="dxa"/>
            <w:vAlign w:val="center"/>
          </w:tcPr>
          <w:p w14:paraId="3D80CAE2"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10F4062A" w14:textId="77777777" w:rsidR="00E906CD" w:rsidRPr="00EF5447" w:rsidRDefault="00E906CD" w:rsidP="00D76179">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7C9D265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69D4B545" w14:textId="77777777" w:rsidTr="00D76179">
        <w:trPr>
          <w:trHeight w:val="187"/>
          <w:jc w:val="center"/>
        </w:trPr>
        <w:tc>
          <w:tcPr>
            <w:tcW w:w="2155" w:type="dxa"/>
            <w:tcBorders>
              <w:top w:val="single" w:sz="4" w:space="0" w:color="auto"/>
              <w:bottom w:val="single" w:sz="4" w:space="0" w:color="auto"/>
            </w:tcBorders>
            <w:shd w:val="clear" w:color="auto" w:fill="auto"/>
          </w:tcPr>
          <w:p w14:paraId="26264FDB" w14:textId="77777777" w:rsidR="00E906CD" w:rsidRPr="00EF5447" w:rsidRDefault="00E906CD" w:rsidP="00D76179">
            <w:pPr>
              <w:pStyle w:val="TAC"/>
              <w:rPr>
                <w:rFonts w:cs="Arial"/>
              </w:rPr>
            </w:pPr>
            <w:r>
              <w:t>DC_3-8-11_n28</w:t>
            </w:r>
          </w:p>
        </w:tc>
        <w:tc>
          <w:tcPr>
            <w:tcW w:w="1488" w:type="dxa"/>
            <w:vAlign w:val="center"/>
          </w:tcPr>
          <w:p w14:paraId="26D239E9" w14:textId="77777777" w:rsidR="00E906CD" w:rsidRPr="00EF5447" w:rsidRDefault="00E906CD" w:rsidP="00D76179">
            <w:pPr>
              <w:pStyle w:val="TAC"/>
              <w:rPr>
                <w:rFonts w:eastAsia="MS Mincho" w:cs="Arial"/>
                <w:bCs/>
                <w:szCs w:val="18"/>
              </w:rPr>
            </w:pPr>
            <w:r>
              <w:t>0.</w:t>
            </w:r>
            <w:r>
              <w:rPr>
                <w:rFonts w:hint="eastAsia"/>
              </w:rPr>
              <w:t>3</w:t>
            </w:r>
          </w:p>
        </w:tc>
        <w:tc>
          <w:tcPr>
            <w:tcW w:w="1489" w:type="dxa"/>
            <w:vAlign w:val="center"/>
          </w:tcPr>
          <w:p w14:paraId="6A045FB5"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4D88835" w14:textId="77777777" w:rsidR="00E906CD" w:rsidRPr="00EF5447" w:rsidRDefault="00E906CD" w:rsidP="00D76179">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41EE30D8"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E906CD" w:rsidRPr="00EF5447" w14:paraId="5C6882AE" w14:textId="77777777" w:rsidTr="00D76179">
        <w:trPr>
          <w:trHeight w:val="187"/>
          <w:jc w:val="center"/>
        </w:trPr>
        <w:tc>
          <w:tcPr>
            <w:tcW w:w="2155" w:type="dxa"/>
            <w:tcBorders>
              <w:top w:val="single" w:sz="4" w:space="0" w:color="auto"/>
              <w:bottom w:val="single" w:sz="4" w:space="0" w:color="auto"/>
            </w:tcBorders>
            <w:shd w:val="clear" w:color="auto" w:fill="auto"/>
          </w:tcPr>
          <w:p w14:paraId="203AFA00" w14:textId="77777777" w:rsidR="00E906CD" w:rsidRPr="00EF5447" w:rsidRDefault="00E906CD" w:rsidP="00D76179">
            <w:pPr>
              <w:pStyle w:val="TAC"/>
              <w:rPr>
                <w:rFonts w:cs="Arial"/>
              </w:rPr>
            </w:pPr>
            <w:r>
              <w:t>DC_3-8-11_n77</w:t>
            </w:r>
          </w:p>
        </w:tc>
        <w:tc>
          <w:tcPr>
            <w:tcW w:w="1488" w:type="dxa"/>
            <w:vAlign w:val="center"/>
          </w:tcPr>
          <w:p w14:paraId="119594FD" w14:textId="77777777" w:rsidR="00E906CD" w:rsidRPr="00EF5447" w:rsidRDefault="00E906CD" w:rsidP="00D76179">
            <w:pPr>
              <w:pStyle w:val="TAC"/>
              <w:rPr>
                <w:rFonts w:eastAsia="MS Mincho" w:cs="Arial"/>
                <w:bCs/>
                <w:szCs w:val="18"/>
              </w:rPr>
            </w:pPr>
            <w:r>
              <w:t>0.</w:t>
            </w:r>
            <w:r>
              <w:rPr>
                <w:rFonts w:hint="eastAsia"/>
              </w:rPr>
              <w:t>3</w:t>
            </w:r>
          </w:p>
        </w:tc>
        <w:tc>
          <w:tcPr>
            <w:tcW w:w="1489" w:type="dxa"/>
            <w:vAlign w:val="center"/>
          </w:tcPr>
          <w:p w14:paraId="32817039" w14:textId="77777777" w:rsidR="00E906CD" w:rsidRPr="00EF5447" w:rsidRDefault="00E906CD" w:rsidP="00D76179">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2ABB0B08" w14:textId="77777777" w:rsidR="00E906CD" w:rsidRPr="00EF5447" w:rsidRDefault="00E906CD" w:rsidP="00D76179">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4A300F4" w14:textId="77777777" w:rsidR="00E906CD" w:rsidRPr="00EF5447" w:rsidRDefault="00E906CD" w:rsidP="00D76179">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E906CD" w14:paraId="17E53A0A" w14:textId="77777777" w:rsidTr="00D76179">
        <w:trPr>
          <w:trHeight w:val="187"/>
          <w:jc w:val="center"/>
        </w:trPr>
        <w:tc>
          <w:tcPr>
            <w:tcW w:w="2155" w:type="dxa"/>
            <w:tcBorders>
              <w:top w:val="single" w:sz="4" w:space="0" w:color="auto"/>
              <w:bottom w:val="single" w:sz="4" w:space="0" w:color="auto"/>
            </w:tcBorders>
            <w:shd w:val="clear" w:color="auto" w:fill="auto"/>
          </w:tcPr>
          <w:p w14:paraId="306A3896" w14:textId="77777777" w:rsidR="00E906CD" w:rsidRDefault="00E906CD" w:rsidP="00D76179">
            <w:pPr>
              <w:pStyle w:val="TAC"/>
            </w:pPr>
            <w:r w:rsidRPr="00242227">
              <w:rPr>
                <w:szCs w:val="18"/>
              </w:rPr>
              <w:t>DC_3-8-20_n</w:t>
            </w:r>
            <w:r>
              <w:rPr>
                <w:szCs w:val="18"/>
              </w:rPr>
              <w:t>2</w:t>
            </w:r>
            <w:r w:rsidRPr="00242227">
              <w:rPr>
                <w:szCs w:val="18"/>
              </w:rPr>
              <w:t>8</w:t>
            </w:r>
          </w:p>
        </w:tc>
        <w:tc>
          <w:tcPr>
            <w:tcW w:w="1488" w:type="dxa"/>
            <w:vAlign w:val="center"/>
          </w:tcPr>
          <w:p w14:paraId="76099121" w14:textId="77777777" w:rsidR="00E906CD" w:rsidRDefault="00E906CD" w:rsidP="00D76179">
            <w:pPr>
              <w:pStyle w:val="TAC"/>
            </w:pPr>
            <w:r>
              <w:rPr>
                <w:rFonts w:hint="eastAsia"/>
                <w:lang w:eastAsia="zh-CN"/>
              </w:rPr>
              <w:t>-</w:t>
            </w:r>
          </w:p>
        </w:tc>
        <w:tc>
          <w:tcPr>
            <w:tcW w:w="1489" w:type="dxa"/>
            <w:vAlign w:val="center"/>
          </w:tcPr>
          <w:p w14:paraId="6811997E" w14:textId="77777777" w:rsidR="00E906CD"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63A7661" w14:textId="77777777" w:rsidR="00E906CD" w:rsidRDefault="00E906CD" w:rsidP="00D76179">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BDC2788" w14:textId="77777777" w:rsidR="00E906CD"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E906CD" w:rsidRPr="00EF5447" w14:paraId="0D355946" w14:textId="77777777" w:rsidTr="00D76179">
        <w:trPr>
          <w:trHeight w:val="187"/>
          <w:jc w:val="center"/>
        </w:trPr>
        <w:tc>
          <w:tcPr>
            <w:tcW w:w="2155" w:type="dxa"/>
            <w:tcBorders>
              <w:bottom w:val="single" w:sz="4" w:space="0" w:color="auto"/>
            </w:tcBorders>
            <w:shd w:val="clear" w:color="auto" w:fill="auto"/>
          </w:tcPr>
          <w:p w14:paraId="4FF05CDC" w14:textId="77777777" w:rsidR="00E906CD" w:rsidRPr="00EF5447" w:rsidRDefault="00E906CD" w:rsidP="00D76179">
            <w:pPr>
              <w:pStyle w:val="TAC"/>
              <w:rPr>
                <w:rFonts w:cs="Arial"/>
              </w:rPr>
            </w:pPr>
            <w:r w:rsidRPr="00EF5447">
              <w:rPr>
                <w:szCs w:val="18"/>
              </w:rPr>
              <w:t>DC_3-8-20_n78</w:t>
            </w:r>
          </w:p>
        </w:tc>
        <w:tc>
          <w:tcPr>
            <w:tcW w:w="1488" w:type="dxa"/>
            <w:vAlign w:val="center"/>
          </w:tcPr>
          <w:p w14:paraId="53274BD9" w14:textId="77777777" w:rsidR="00E906CD" w:rsidRPr="00EF5447" w:rsidRDefault="00E906CD" w:rsidP="00D76179">
            <w:pPr>
              <w:pStyle w:val="TAC"/>
              <w:rPr>
                <w:rFonts w:cs="Arial"/>
              </w:rPr>
            </w:pPr>
            <w:r>
              <w:rPr>
                <w:szCs w:val="18"/>
                <w:lang w:eastAsia="ja-JP"/>
              </w:rPr>
              <w:t>0.2</w:t>
            </w:r>
          </w:p>
        </w:tc>
        <w:tc>
          <w:tcPr>
            <w:tcW w:w="1489" w:type="dxa"/>
            <w:vAlign w:val="center"/>
          </w:tcPr>
          <w:p w14:paraId="25959B3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6FC56C" w14:textId="77777777" w:rsidR="00E906CD" w:rsidRPr="00EF5447" w:rsidRDefault="00E906CD" w:rsidP="00D76179">
            <w:pPr>
              <w:pStyle w:val="TAC"/>
              <w:rPr>
                <w:rFonts w:cs="Arial"/>
              </w:rPr>
            </w:pPr>
            <w:r>
              <w:rPr>
                <w:szCs w:val="18"/>
              </w:rPr>
              <w:t>-</w:t>
            </w:r>
          </w:p>
        </w:tc>
        <w:tc>
          <w:tcPr>
            <w:tcW w:w="1403" w:type="dxa"/>
            <w:vAlign w:val="center"/>
          </w:tcPr>
          <w:p w14:paraId="15F5AE8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1D915FA" w14:textId="77777777" w:rsidTr="00D76179">
        <w:trPr>
          <w:trHeight w:val="187"/>
          <w:jc w:val="center"/>
        </w:trPr>
        <w:tc>
          <w:tcPr>
            <w:tcW w:w="2155" w:type="dxa"/>
            <w:tcBorders>
              <w:bottom w:val="single" w:sz="4" w:space="0" w:color="auto"/>
            </w:tcBorders>
            <w:shd w:val="clear" w:color="auto" w:fill="auto"/>
          </w:tcPr>
          <w:p w14:paraId="52AE78F1" w14:textId="77777777" w:rsidR="00E906CD" w:rsidRPr="00EF5447" w:rsidRDefault="00E906CD" w:rsidP="00D76179">
            <w:pPr>
              <w:pStyle w:val="TAC"/>
              <w:rPr>
                <w:rFonts w:cs="Arial"/>
              </w:rPr>
            </w:pPr>
            <w:r w:rsidRPr="00EF5447">
              <w:t>DC_3-8_n28-n77</w:t>
            </w:r>
          </w:p>
        </w:tc>
        <w:tc>
          <w:tcPr>
            <w:tcW w:w="1488" w:type="dxa"/>
            <w:vAlign w:val="center"/>
          </w:tcPr>
          <w:p w14:paraId="0A629D54" w14:textId="77777777" w:rsidR="00E906CD" w:rsidRPr="00EF5447" w:rsidRDefault="00E906CD" w:rsidP="00D76179">
            <w:pPr>
              <w:pStyle w:val="TAC"/>
              <w:rPr>
                <w:szCs w:val="18"/>
                <w:lang w:eastAsia="ja-JP"/>
              </w:rPr>
            </w:pPr>
            <w:r>
              <w:rPr>
                <w:rFonts w:eastAsia="MS Mincho" w:cs="Arial"/>
                <w:bCs/>
                <w:szCs w:val="18"/>
              </w:rPr>
              <w:t>0.2</w:t>
            </w:r>
          </w:p>
        </w:tc>
        <w:tc>
          <w:tcPr>
            <w:tcW w:w="1489" w:type="dxa"/>
            <w:vAlign w:val="center"/>
          </w:tcPr>
          <w:p w14:paraId="043A68F3" w14:textId="77777777" w:rsidR="00E906CD" w:rsidRPr="00EF5447" w:rsidRDefault="00E906CD" w:rsidP="00D76179">
            <w:pPr>
              <w:pStyle w:val="TAC"/>
              <w:rPr>
                <w:szCs w:val="18"/>
                <w:lang w:eastAsia="ja-JP"/>
              </w:rPr>
            </w:pPr>
            <w:r>
              <w:rPr>
                <w:rFonts w:hint="eastAsia"/>
                <w:lang w:eastAsia="zh-CN"/>
              </w:rPr>
              <w:t>0</w:t>
            </w:r>
            <w:r>
              <w:rPr>
                <w:lang w:eastAsia="zh-CN"/>
              </w:rPr>
              <w:t>.2</w:t>
            </w:r>
          </w:p>
        </w:tc>
        <w:tc>
          <w:tcPr>
            <w:tcW w:w="1403" w:type="dxa"/>
            <w:vAlign w:val="center"/>
          </w:tcPr>
          <w:p w14:paraId="4FD8E60D" w14:textId="77777777" w:rsidR="00E906CD" w:rsidRPr="00EF5447" w:rsidRDefault="00E906CD" w:rsidP="00D76179">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4EFE6E44" w14:textId="77777777" w:rsidR="00E906CD" w:rsidRPr="00EF5447" w:rsidRDefault="00E906CD" w:rsidP="00D76179">
            <w:pPr>
              <w:pStyle w:val="TAC"/>
              <w:rPr>
                <w:szCs w:val="18"/>
              </w:rPr>
            </w:pPr>
            <w:r>
              <w:rPr>
                <w:rFonts w:cs="Arial" w:hint="eastAsia"/>
                <w:lang w:eastAsia="zh-CN"/>
              </w:rPr>
              <w:t>0</w:t>
            </w:r>
            <w:r>
              <w:rPr>
                <w:rFonts w:cs="Arial"/>
                <w:lang w:eastAsia="zh-CN"/>
              </w:rPr>
              <w:t>.5</w:t>
            </w:r>
          </w:p>
        </w:tc>
      </w:tr>
      <w:tr w:rsidR="00E906CD" w14:paraId="47DAB1FF"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02CC12E" w14:textId="77777777" w:rsidR="00E906CD" w:rsidRPr="00EF5447" w:rsidRDefault="00E906CD" w:rsidP="00D76179">
            <w:pPr>
              <w:pStyle w:val="TAC"/>
              <w:rPr>
                <w:rFonts w:cs="Arial"/>
              </w:rPr>
            </w:pPr>
            <w:r>
              <w:t>DC_3-8-28</w:t>
            </w:r>
            <w:r w:rsidRPr="00940479">
              <w:t>_n</w:t>
            </w:r>
            <w:r>
              <w:t>78</w:t>
            </w:r>
          </w:p>
        </w:tc>
        <w:tc>
          <w:tcPr>
            <w:tcW w:w="1488" w:type="dxa"/>
            <w:vAlign w:val="center"/>
          </w:tcPr>
          <w:p w14:paraId="5FFBE5BD" w14:textId="77777777" w:rsidR="00E906CD" w:rsidRDefault="00E906CD" w:rsidP="00D76179">
            <w:pPr>
              <w:pStyle w:val="TAC"/>
              <w:rPr>
                <w:rFonts w:cs="Arial"/>
                <w:lang w:eastAsia="zh-CN"/>
              </w:rPr>
            </w:pPr>
            <w:r>
              <w:rPr>
                <w:rFonts w:eastAsia="MS Mincho" w:cs="Arial"/>
                <w:bCs/>
                <w:szCs w:val="18"/>
              </w:rPr>
              <w:t>0.2</w:t>
            </w:r>
          </w:p>
        </w:tc>
        <w:tc>
          <w:tcPr>
            <w:tcW w:w="1489" w:type="dxa"/>
            <w:vAlign w:val="center"/>
          </w:tcPr>
          <w:p w14:paraId="5DA9704E" w14:textId="77777777" w:rsidR="00E906CD" w:rsidRDefault="00E906CD" w:rsidP="00D76179">
            <w:pPr>
              <w:pStyle w:val="TAC"/>
              <w:rPr>
                <w:rFonts w:cs="Arial"/>
                <w:lang w:eastAsia="zh-CN"/>
              </w:rPr>
            </w:pPr>
            <w:r>
              <w:rPr>
                <w:rFonts w:hint="eastAsia"/>
                <w:lang w:eastAsia="zh-CN"/>
              </w:rPr>
              <w:t>0</w:t>
            </w:r>
            <w:r>
              <w:rPr>
                <w:lang w:eastAsia="zh-CN"/>
              </w:rPr>
              <w:t>.2</w:t>
            </w:r>
          </w:p>
        </w:tc>
        <w:tc>
          <w:tcPr>
            <w:tcW w:w="1403" w:type="dxa"/>
            <w:vAlign w:val="center"/>
          </w:tcPr>
          <w:p w14:paraId="484648B6" w14:textId="77777777" w:rsidR="00E906CD" w:rsidRDefault="00E906CD" w:rsidP="00D76179">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B6048EE"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46567781"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BEB4DD1" w14:textId="77777777" w:rsidR="00E906CD" w:rsidRPr="00EF5447" w:rsidRDefault="00E906CD" w:rsidP="00D76179">
            <w:pPr>
              <w:pStyle w:val="TAC"/>
              <w:rPr>
                <w:rFonts w:cs="Arial"/>
              </w:rPr>
            </w:pPr>
            <w:r>
              <w:rPr>
                <w:rFonts w:cs="Arial"/>
              </w:rPr>
              <w:t>DC_3-8_n28-n78</w:t>
            </w:r>
          </w:p>
        </w:tc>
        <w:tc>
          <w:tcPr>
            <w:tcW w:w="1488" w:type="dxa"/>
            <w:vAlign w:val="center"/>
          </w:tcPr>
          <w:p w14:paraId="7D151E05" w14:textId="77777777" w:rsidR="00E906CD" w:rsidRDefault="00E906CD" w:rsidP="00D76179">
            <w:pPr>
              <w:pStyle w:val="TAC"/>
              <w:rPr>
                <w:rFonts w:cs="Arial"/>
                <w:lang w:eastAsia="zh-CN"/>
              </w:rPr>
            </w:pPr>
            <w:r>
              <w:rPr>
                <w:rFonts w:eastAsia="MS Mincho" w:cs="Arial"/>
                <w:bCs/>
                <w:szCs w:val="18"/>
              </w:rPr>
              <w:t>0.2</w:t>
            </w:r>
          </w:p>
        </w:tc>
        <w:tc>
          <w:tcPr>
            <w:tcW w:w="1489" w:type="dxa"/>
            <w:vAlign w:val="center"/>
          </w:tcPr>
          <w:p w14:paraId="2E2D9084" w14:textId="77777777" w:rsidR="00E906CD" w:rsidRDefault="00E906CD" w:rsidP="00D76179">
            <w:pPr>
              <w:pStyle w:val="TAC"/>
              <w:rPr>
                <w:rFonts w:cs="Arial"/>
                <w:lang w:eastAsia="zh-CN"/>
              </w:rPr>
            </w:pPr>
            <w:r>
              <w:rPr>
                <w:rFonts w:hint="eastAsia"/>
                <w:lang w:eastAsia="zh-CN"/>
              </w:rPr>
              <w:t>0</w:t>
            </w:r>
            <w:r>
              <w:rPr>
                <w:lang w:eastAsia="zh-CN"/>
              </w:rPr>
              <w:t>.2</w:t>
            </w:r>
          </w:p>
        </w:tc>
        <w:tc>
          <w:tcPr>
            <w:tcW w:w="1403" w:type="dxa"/>
            <w:vAlign w:val="center"/>
          </w:tcPr>
          <w:p w14:paraId="250DE49B" w14:textId="77777777" w:rsidR="00E906CD" w:rsidRDefault="00E906CD" w:rsidP="00D76179">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107E12E"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67D470E0"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E3368E0" w14:textId="77777777" w:rsidR="00E906CD" w:rsidRPr="00EF5447" w:rsidRDefault="00E906CD" w:rsidP="00D76179">
            <w:pPr>
              <w:pStyle w:val="TAC"/>
              <w:rPr>
                <w:rFonts w:cs="Arial"/>
              </w:rPr>
            </w:pPr>
            <w:r>
              <w:t>DC_3-8-32</w:t>
            </w:r>
            <w:r w:rsidRPr="00940479">
              <w:t>_n</w:t>
            </w:r>
            <w:r>
              <w:t>1</w:t>
            </w:r>
          </w:p>
        </w:tc>
        <w:tc>
          <w:tcPr>
            <w:tcW w:w="1488" w:type="dxa"/>
            <w:vAlign w:val="center"/>
          </w:tcPr>
          <w:p w14:paraId="154B517D" w14:textId="77777777" w:rsidR="00E906CD" w:rsidRPr="00EF5447" w:rsidRDefault="00E906CD" w:rsidP="00D76179">
            <w:pPr>
              <w:pStyle w:val="TAC"/>
            </w:pPr>
            <w:r>
              <w:rPr>
                <w:rFonts w:cs="Arial"/>
                <w:lang w:eastAsia="ja-JP"/>
              </w:rPr>
              <w:t>-</w:t>
            </w:r>
          </w:p>
        </w:tc>
        <w:tc>
          <w:tcPr>
            <w:tcW w:w="1489" w:type="dxa"/>
            <w:vAlign w:val="center"/>
          </w:tcPr>
          <w:p w14:paraId="0581E27C"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62DA59C1" w14:textId="77777777" w:rsidR="00E906CD" w:rsidRPr="00EF5447" w:rsidRDefault="00E906CD" w:rsidP="00D76179">
            <w:pPr>
              <w:pStyle w:val="TAC"/>
            </w:pPr>
            <w:r>
              <w:rPr>
                <w:rFonts w:eastAsia="Malgun Gothic" w:cs="Arial"/>
                <w:lang w:eastAsia="ko-KR"/>
              </w:rPr>
              <w:t>0.5</w:t>
            </w:r>
          </w:p>
        </w:tc>
        <w:tc>
          <w:tcPr>
            <w:tcW w:w="1403" w:type="dxa"/>
            <w:vAlign w:val="center"/>
          </w:tcPr>
          <w:p w14:paraId="6DB22F7B" w14:textId="77777777" w:rsidR="00E906CD" w:rsidRPr="00EF5447" w:rsidRDefault="00E906CD" w:rsidP="00D76179">
            <w:pPr>
              <w:pStyle w:val="TAC"/>
              <w:rPr>
                <w:lang w:eastAsia="zh-CN"/>
              </w:rPr>
            </w:pPr>
            <w:r>
              <w:rPr>
                <w:rFonts w:hint="eastAsia"/>
                <w:lang w:eastAsia="zh-CN"/>
              </w:rPr>
              <w:t>0</w:t>
            </w:r>
            <w:r>
              <w:rPr>
                <w:lang w:eastAsia="zh-CN"/>
              </w:rPr>
              <w:t>.3</w:t>
            </w:r>
          </w:p>
        </w:tc>
      </w:tr>
      <w:tr w:rsidR="00E906CD" w:rsidRPr="00CC1E91" w14:paraId="34A4C46D"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BFB307E" w14:textId="77777777" w:rsidR="00E906CD" w:rsidRPr="00EF5447" w:rsidRDefault="00E906CD" w:rsidP="00D76179">
            <w:pPr>
              <w:pStyle w:val="TAC"/>
              <w:rPr>
                <w:rFonts w:cs="Arial"/>
              </w:rPr>
            </w:pPr>
            <w:r>
              <w:rPr>
                <w:rFonts w:cs="Arial"/>
              </w:rPr>
              <w:t>DC_3-8-32_n28</w:t>
            </w:r>
          </w:p>
        </w:tc>
        <w:tc>
          <w:tcPr>
            <w:tcW w:w="1488" w:type="dxa"/>
            <w:vAlign w:val="center"/>
          </w:tcPr>
          <w:p w14:paraId="4E8039EC" w14:textId="77777777" w:rsidR="00E906CD" w:rsidRDefault="00E906CD" w:rsidP="00D76179">
            <w:pPr>
              <w:pStyle w:val="TAC"/>
              <w:rPr>
                <w:rFonts w:cs="Arial"/>
                <w:lang w:eastAsia="ja-JP"/>
              </w:rPr>
            </w:pPr>
            <w:r>
              <w:rPr>
                <w:rFonts w:cs="Arial"/>
              </w:rPr>
              <w:t>-</w:t>
            </w:r>
          </w:p>
        </w:tc>
        <w:tc>
          <w:tcPr>
            <w:tcW w:w="1489" w:type="dxa"/>
            <w:vAlign w:val="center"/>
          </w:tcPr>
          <w:p w14:paraId="283AFF02"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7A55B542" w14:textId="77777777" w:rsidR="00E906CD" w:rsidRDefault="00E906CD" w:rsidP="00D76179">
            <w:pPr>
              <w:pStyle w:val="TAC"/>
              <w:rPr>
                <w:rFonts w:eastAsia="Malgun Gothic" w:cs="Arial"/>
                <w:lang w:eastAsia="ko-KR"/>
              </w:rPr>
            </w:pPr>
            <w:r>
              <w:rPr>
                <w:rFonts w:eastAsia="Yu Mincho" w:cs="Arial"/>
                <w:lang w:eastAsia="ja-JP"/>
              </w:rPr>
              <w:t>-</w:t>
            </w:r>
          </w:p>
        </w:tc>
        <w:tc>
          <w:tcPr>
            <w:tcW w:w="1403" w:type="dxa"/>
            <w:vAlign w:val="center"/>
          </w:tcPr>
          <w:p w14:paraId="45179465"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14:paraId="14EF29C6"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30106C5B" w14:textId="77777777" w:rsidR="00E906CD" w:rsidRPr="00EF5447" w:rsidRDefault="00E906CD" w:rsidP="00D76179">
            <w:pPr>
              <w:pStyle w:val="TAC"/>
              <w:rPr>
                <w:rFonts w:cs="Arial"/>
              </w:rPr>
            </w:pPr>
            <w:r>
              <w:t>DC_3-8-32</w:t>
            </w:r>
            <w:r w:rsidRPr="00940479">
              <w:t>_n</w:t>
            </w:r>
            <w:r>
              <w:t>78</w:t>
            </w:r>
          </w:p>
        </w:tc>
        <w:tc>
          <w:tcPr>
            <w:tcW w:w="1488" w:type="dxa"/>
            <w:vAlign w:val="center"/>
          </w:tcPr>
          <w:p w14:paraId="0119A1F9" w14:textId="77777777" w:rsidR="00E906CD" w:rsidRDefault="00E906CD" w:rsidP="00D76179">
            <w:pPr>
              <w:pStyle w:val="TAC"/>
              <w:rPr>
                <w:rFonts w:cs="Arial"/>
                <w:lang w:eastAsia="zh-CN"/>
              </w:rPr>
            </w:pPr>
            <w:r>
              <w:rPr>
                <w:rFonts w:eastAsia="Malgun Gothic" w:cs="Arial"/>
                <w:lang w:eastAsia="ko-KR"/>
              </w:rPr>
              <w:t>0.3</w:t>
            </w:r>
          </w:p>
        </w:tc>
        <w:tc>
          <w:tcPr>
            <w:tcW w:w="1489" w:type="dxa"/>
            <w:vAlign w:val="center"/>
          </w:tcPr>
          <w:p w14:paraId="4F6788CD"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F7F4EB" w14:textId="77777777" w:rsidR="00E906CD" w:rsidRDefault="00E906CD" w:rsidP="00D76179">
            <w:pPr>
              <w:pStyle w:val="TAC"/>
              <w:rPr>
                <w:rFonts w:cs="Arial"/>
                <w:lang w:eastAsia="zh-CN"/>
              </w:rPr>
            </w:pPr>
            <w:r>
              <w:rPr>
                <w:rFonts w:eastAsia="Malgun Gothic" w:cs="Arial"/>
                <w:lang w:eastAsia="ko-KR"/>
              </w:rPr>
              <w:t>0.5</w:t>
            </w:r>
          </w:p>
        </w:tc>
        <w:tc>
          <w:tcPr>
            <w:tcW w:w="1403" w:type="dxa"/>
            <w:vAlign w:val="center"/>
          </w:tcPr>
          <w:p w14:paraId="307BB583"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37F6E294"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362259D6" w14:textId="77777777" w:rsidR="00E906CD" w:rsidRDefault="00E906CD" w:rsidP="00D76179">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5EDD3677" w14:textId="77777777" w:rsidR="00E906CD" w:rsidRDefault="00E906CD" w:rsidP="00D76179">
            <w:pPr>
              <w:pStyle w:val="TAC"/>
            </w:pPr>
            <w:r>
              <w:rPr>
                <w:rFonts w:eastAsia="MS Mincho" w:cs="Arial"/>
                <w:bCs/>
                <w:szCs w:val="18"/>
              </w:rPr>
              <w:t>DC_3-3-8-41_n78</w:t>
            </w:r>
          </w:p>
        </w:tc>
        <w:tc>
          <w:tcPr>
            <w:tcW w:w="1488" w:type="dxa"/>
            <w:vAlign w:val="center"/>
          </w:tcPr>
          <w:p w14:paraId="677F5742" w14:textId="77777777" w:rsidR="00E906CD" w:rsidRDefault="00E906CD" w:rsidP="00D76179">
            <w:pPr>
              <w:pStyle w:val="TAC"/>
              <w:rPr>
                <w:rFonts w:eastAsia="Malgun Gothic" w:cs="Arial"/>
                <w:lang w:eastAsia="ko-KR"/>
              </w:rPr>
            </w:pPr>
            <w:r>
              <w:rPr>
                <w:rFonts w:eastAsia="Malgun Gothic" w:cs="Arial"/>
                <w:lang w:eastAsia="ko-KR"/>
              </w:rPr>
              <w:t>0.2</w:t>
            </w:r>
          </w:p>
        </w:tc>
        <w:tc>
          <w:tcPr>
            <w:tcW w:w="1489" w:type="dxa"/>
            <w:vAlign w:val="center"/>
          </w:tcPr>
          <w:p w14:paraId="1B436BA0" w14:textId="77777777" w:rsidR="00E906CD" w:rsidRDefault="00E906CD" w:rsidP="00D76179">
            <w:pPr>
              <w:pStyle w:val="TAC"/>
              <w:rPr>
                <w:rFonts w:cs="Arial"/>
                <w:lang w:eastAsia="zh-CN"/>
              </w:rPr>
            </w:pPr>
            <w:r>
              <w:rPr>
                <w:rFonts w:cs="Arial"/>
                <w:lang w:eastAsia="zh-CN"/>
              </w:rPr>
              <w:t>0.2</w:t>
            </w:r>
          </w:p>
        </w:tc>
        <w:tc>
          <w:tcPr>
            <w:tcW w:w="1403" w:type="dxa"/>
            <w:vAlign w:val="center"/>
          </w:tcPr>
          <w:p w14:paraId="04849B24" w14:textId="77777777" w:rsidR="00E906CD" w:rsidRDefault="00E906CD" w:rsidP="00D76179">
            <w:pPr>
              <w:pStyle w:val="TAC"/>
              <w:rPr>
                <w:rFonts w:eastAsia="Malgun Gothic" w:cs="Arial"/>
                <w:lang w:eastAsia="ko-KR"/>
              </w:rPr>
            </w:pPr>
            <w:r>
              <w:rPr>
                <w:rFonts w:eastAsia="Malgun Gothic" w:cs="Arial"/>
                <w:lang w:eastAsia="ko-KR"/>
              </w:rPr>
              <w:t>0.2</w:t>
            </w:r>
          </w:p>
        </w:tc>
        <w:tc>
          <w:tcPr>
            <w:tcW w:w="1403" w:type="dxa"/>
            <w:vAlign w:val="center"/>
          </w:tcPr>
          <w:p w14:paraId="6E406887" w14:textId="77777777" w:rsidR="00E906CD" w:rsidRDefault="00E906CD" w:rsidP="00D76179">
            <w:pPr>
              <w:pStyle w:val="TAC"/>
              <w:rPr>
                <w:rFonts w:cs="Arial"/>
                <w:lang w:eastAsia="zh-CN"/>
              </w:rPr>
            </w:pPr>
            <w:r>
              <w:rPr>
                <w:rFonts w:cs="Arial"/>
                <w:lang w:eastAsia="zh-CN"/>
              </w:rPr>
              <w:t>0.5</w:t>
            </w:r>
          </w:p>
        </w:tc>
      </w:tr>
      <w:tr w:rsidR="00E906CD" w:rsidRPr="00EF5447" w14:paraId="50A5F2DA"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155F1206" w14:textId="77777777" w:rsidR="00E906CD" w:rsidRPr="00EF5447" w:rsidRDefault="00E906CD" w:rsidP="00D76179">
            <w:pPr>
              <w:pStyle w:val="TAC"/>
              <w:rPr>
                <w:rFonts w:cs="Arial"/>
              </w:rPr>
            </w:pPr>
            <w:r>
              <w:rPr>
                <w:rFonts w:cs="Arial"/>
              </w:rPr>
              <w:t>DC_3-8-40_n1</w:t>
            </w:r>
          </w:p>
        </w:tc>
        <w:tc>
          <w:tcPr>
            <w:tcW w:w="1488" w:type="dxa"/>
            <w:vAlign w:val="center"/>
          </w:tcPr>
          <w:p w14:paraId="7B4323E0" w14:textId="77777777" w:rsidR="00E906CD" w:rsidRPr="00EF5447" w:rsidRDefault="00E906CD" w:rsidP="00D76179">
            <w:pPr>
              <w:pStyle w:val="TAC"/>
            </w:pPr>
            <w:r>
              <w:rPr>
                <w:rFonts w:cs="Arial"/>
                <w:lang w:eastAsia="zh-CN"/>
              </w:rPr>
              <w:t>-</w:t>
            </w:r>
          </w:p>
        </w:tc>
        <w:tc>
          <w:tcPr>
            <w:tcW w:w="1489" w:type="dxa"/>
            <w:vAlign w:val="center"/>
          </w:tcPr>
          <w:p w14:paraId="59C45550"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5C09D187" w14:textId="77777777" w:rsidR="00E906CD" w:rsidRPr="00EF5447" w:rsidRDefault="00E906CD" w:rsidP="00D76179">
            <w:pPr>
              <w:pStyle w:val="TAC"/>
            </w:pPr>
            <w:r>
              <w:rPr>
                <w:rFonts w:cs="Arial"/>
                <w:lang w:eastAsia="zh-CN"/>
              </w:rPr>
              <w:t>0.2</w:t>
            </w:r>
          </w:p>
        </w:tc>
        <w:tc>
          <w:tcPr>
            <w:tcW w:w="1403" w:type="dxa"/>
            <w:vAlign w:val="center"/>
          </w:tcPr>
          <w:p w14:paraId="7FB7FE5B" w14:textId="77777777" w:rsidR="00E906CD" w:rsidRPr="00EF5447" w:rsidRDefault="00E906CD" w:rsidP="00D76179">
            <w:pPr>
              <w:pStyle w:val="TAC"/>
              <w:rPr>
                <w:lang w:eastAsia="zh-CN"/>
              </w:rPr>
            </w:pPr>
            <w:r>
              <w:rPr>
                <w:rFonts w:hint="eastAsia"/>
                <w:lang w:eastAsia="zh-CN"/>
              </w:rPr>
              <w:t>0</w:t>
            </w:r>
            <w:r>
              <w:rPr>
                <w:lang w:eastAsia="zh-CN"/>
              </w:rPr>
              <w:t>.1</w:t>
            </w:r>
          </w:p>
        </w:tc>
      </w:tr>
      <w:tr w:rsidR="00E906CD" w:rsidRPr="00EF5447" w14:paraId="4022AD78"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9627089" w14:textId="77777777" w:rsidR="00E906CD" w:rsidRPr="00EF5447" w:rsidRDefault="00E906CD" w:rsidP="00D76179">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083FB5B" w14:textId="77777777" w:rsidR="00E906CD" w:rsidRPr="00EF5447" w:rsidRDefault="00E906CD" w:rsidP="00D76179">
            <w:pPr>
              <w:pStyle w:val="TAC"/>
            </w:pPr>
            <w:r>
              <w:rPr>
                <w:rFonts w:cs="Arial"/>
                <w:lang w:eastAsia="zh-CN"/>
              </w:rPr>
              <w:t>0.2</w:t>
            </w:r>
          </w:p>
        </w:tc>
        <w:tc>
          <w:tcPr>
            <w:tcW w:w="1489" w:type="dxa"/>
            <w:vAlign w:val="center"/>
          </w:tcPr>
          <w:p w14:paraId="024EA5C2"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1E39B2D5" w14:textId="77777777" w:rsidR="00E906CD" w:rsidRPr="00EF5447" w:rsidRDefault="00E906CD" w:rsidP="00D76179">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268E676E" w14:textId="77777777" w:rsidR="00E906CD" w:rsidRPr="00EF5447" w:rsidRDefault="00E906CD" w:rsidP="00D76179">
            <w:pPr>
              <w:pStyle w:val="TAC"/>
            </w:pPr>
            <w:r>
              <w:rPr>
                <w:rFonts w:cs="Arial" w:hint="eastAsia"/>
                <w:lang w:eastAsia="zh-CN"/>
              </w:rPr>
              <w:t>0.</w:t>
            </w:r>
            <w:r>
              <w:rPr>
                <w:rFonts w:cs="Arial"/>
                <w:lang w:eastAsia="zh-CN"/>
              </w:rPr>
              <w:t>5</w:t>
            </w:r>
            <w:r>
              <w:rPr>
                <w:rFonts w:cs="Arial"/>
                <w:vertAlign w:val="superscript"/>
                <w:lang w:eastAsia="zh-CN"/>
              </w:rPr>
              <w:t>8</w:t>
            </w:r>
          </w:p>
        </w:tc>
      </w:tr>
      <w:tr w:rsidR="00E906CD" w:rsidRPr="00EF5447" w14:paraId="2778A44A" w14:textId="77777777" w:rsidTr="00D76179">
        <w:trPr>
          <w:trHeight w:val="187"/>
          <w:jc w:val="center"/>
        </w:trPr>
        <w:tc>
          <w:tcPr>
            <w:tcW w:w="2155" w:type="dxa"/>
            <w:tcBorders>
              <w:top w:val="single" w:sz="4" w:space="0" w:color="auto"/>
              <w:bottom w:val="single" w:sz="4" w:space="0" w:color="auto"/>
            </w:tcBorders>
            <w:shd w:val="clear" w:color="auto" w:fill="auto"/>
          </w:tcPr>
          <w:p w14:paraId="0D65AB84" w14:textId="77777777" w:rsidR="00E906CD" w:rsidRPr="00EF5447" w:rsidRDefault="00E906CD" w:rsidP="00D76179">
            <w:pPr>
              <w:pStyle w:val="TAC"/>
            </w:pPr>
            <w:r w:rsidRPr="00EF5447">
              <w:rPr>
                <w:lang w:eastAsia="zh-TW"/>
              </w:rPr>
              <w:t>DC_3-8_n40-n78</w:t>
            </w:r>
          </w:p>
        </w:tc>
        <w:tc>
          <w:tcPr>
            <w:tcW w:w="1488" w:type="dxa"/>
            <w:vAlign w:val="center"/>
          </w:tcPr>
          <w:p w14:paraId="10718F0B" w14:textId="77777777" w:rsidR="00E906CD" w:rsidRPr="00EF5447" w:rsidRDefault="00E906CD" w:rsidP="00D76179">
            <w:pPr>
              <w:pStyle w:val="TAC"/>
            </w:pPr>
            <w:r>
              <w:rPr>
                <w:lang w:eastAsia="zh-TW"/>
              </w:rPr>
              <w:t>0.2</w:t>
            </w:r>
          </w:p>
        </w:tc>
        <w:tc>
          <w:tcPr>
            <w:tcW w:w="1489" w:type="dxa"/>
            <w:vAlign w:val="center"/>
          </w:tcPr>
          <w:p w14:paraId="6F89534A"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024D23DD" w14:textId="77777777" w:rsidR="00E906CD" w:rsidRPr="00EF5447" w:rsidRDefault="00E906CD" w:rsidP="00D76179">
            <w:pPr>
              <w:pStyle w:val="TAC"/>
            </w:pPr>
            <w:r w:rsidRPr="00EF5447">
              <w:rPr>
                <w:szCs w:val="18"/>
                <w:lang w:eastAsia="ja-JP"/>
              </w:rPr>
              <w:t>0.</w:t>
            </w:r>
            <w:r>
              <w:rPr>
                <w:szCs w:val="18"/>
                <w:lang w:eastAsia="ja-JP"/>
              </w:rPr>
              <w:t>4</w:t>
            </w:r>
          </w:p>
        </w:tc>
        <w:tc>
          <w:tcPr>
            <w:tcW w:w="1403" w:type="dxa"/>
            <w:vAlign w:val="center"/>
          </w:tcPr>
          <w:p w14:paraId="64659100"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77E27C3D" w14:textId="77777777" w:rsidTr="00D76179">
        <w:trPr>
          <w:trHeight w:val="187"/>
          <w:jc w:val="center"/>
        </w:trPr>
        <w:tc>
          <w:tcPr>
            <w:tcW w:w="2155" w:type="dxa"/>
            <w:tcBorders>
              <w:top w:val="single" w:sz="4" w:space="0" w:color="auto"/>
              <w:bottom w:val="single" w:sz="4" w:space="0" w:color="auto"/>
            </w:tcBorders>
            <w:shd w:val="clear" w:color="auto" w:fill="auto"/>
          </w:tcPr>
          <w:p w14:paraId="5A437BF4" w14:textId="77777777" w:rsidR="00E906CD" w:rsidRDefault="00E906CD" w:rsidP="00D76179">
            <w:pPr>
              <w:pStyle w:val="TAC"/>
              <w:rPr>
                <w:noProof/>
              </w:rPr>
            </w:pPr>
            <w:r>
              <w:rPr>
                <w:noProof/>
              </w:rPr>
              <w:t>DC_3-8-41_n1</w:t>
            </w:r>
          </w:p>
          <w:p w14:paraId="69F72E02" w14:textId="77777777" w:rsidR="00E906CD" w:rsidRPr="00EF5447" w:rsidRDefault="00E906CD" w:rsidP="00D76179">
            <w:pPr>
              <w:pStyle w:val="TAC"/>
              <w:rPr>
                <w:lang w:eastAsia="zh-TW"/>
              </w:rPr>
            </w:pPr>
            <w:r>
              <w:rPr>
                <w:noProof/>
              </w:rPr>
              <w:t>DC_3-3-8-41_n1</w:t>
            </w:r>
          </w:p>
        </w:tc>
        <w:tc>
          <w:tcPr>
            <w:tcW w:w="1488" w:type="dxa"/>
            <w:vAlign w:val="center"/>
          </w:tcPr>
          <w:p w14:paraId="4AACF1EB" w14:textId="77777777" w:rsidR="00E906CD" w:rsidRDefault="00E906CD" w:rsidP="00D76179">
            <w:pPr>
              <w:pStyle w:val="TAC"/>
              <w:rPr>
                <w:lang w:eastAsia="zh-TW"/>
              </w:rPr>
            </w:pPr>
            <w:r>
              <w:rPr>
                <w:lang w:eastAsia="zh-TW"/>
              </w:rPr>
              <w:t>-</w:t>
            </w:r>
          </w:p>
        </w:tc>
        <w:tc>
          <w:tcPr>
            <w:tcW w:w="1489" w:type="dxa"/>
            <w:vAlign w:val="center"/>
          </w:tcPr>
          <w:p w14:paraId="67C9B37D" w14:textId="77777777" w:rsidR="00E906CD" w:rsidRDefault="00E906CD" w:rsidP="00D76179">
            <w:pPr>
              <w:pStyle w:val="TAC"/>
              <w:rPr>
                <w:lang w:eastAsia="zh-CN"/>
              </w:rPr>
            </w:pPr>
            <w:r>
              <w:rPr>
                <w:lang w:eastAsia="zh-CN"/>
              </w:rPr>
              <w:t>0.2</w:t>
            </w:r>
          </w:p>
        </w:tc>
        <w:tc>
          <w:tcPr>
            <w:tcW w:w="1403" w:type="dxa"/>
            <w:vAlign w:val="center"/>
          </w:tcPr>
          <w:p w14:paraId="3FF7AA90" w14:textId="77777777" w:rsidR="00E906CD" w:rsidRPr="00EF5447" w:rsidRDefault="00E906CD" w:rsidP="00D76179">
            <w:pPr>
              <w:pStyle w:val="TAC"/>
              <w:rPr>
                <w:szCs w:val="18"/>
                <w:lang w:eastAsia="ja-JP"/>
              </w:rPr>
            </w:pPr>
            <w:r>
              <w:rPr>
                <w:szCs w:val="18"/>
                <w:lang w:eastAsia="ja-JP"/>
              </w:rPr>
              <w:t>-</w:t>
            </w:r>
          </w:p>
        </w:tc>
        <w:tc>
          <w:tcPr>
            <w:tcW w:w="1403" w:type="dxa"/>
            <w:vAlign w:val="center"/>
          </w:tcPr>
          <w:p w14:paraId="1B571C39" w14:textId="77777777" w:rsidR="00E906CD" w:rsidRDefault="00E906CD" w:rsidP="00D76179">
            <w:pPr>
              <w:pStyle w:val="TAC"/>
              <w:rPr>
                <w:lang w:eastAsia="zh-CN"/>
              </w:rPr>
            </w:pPr>
            <w:r>
              <w:rPr>
                <w:lang w:eastAsia="zh-CN"/>
              </w:rPr>
              <w:t>-</w:t>
            </w:r>
          </w:p>
        </w:tc>
      </w:tr>
      <w:tr w:rsidR="00E906CD" w:rsidRPr="00EF5447" w14:paraId="5ACA536D" w14:textId="77777777" w:rsidTr="00D76179">
        <w:trPr>
          <w:trHeight w:val="187"/>
          <w:jc w:val="center"/>
        </w:trPr>
        <w:tc>
          <w:tcPr>
            <w:tcW w:w="2155" w:type="dxa"/>
            <w:tcBorders>
              <w:bottom w:val="single" w:sz="4" w:space="0" w:color="auto"/>
            </w:tcBorders>
            <w:shd w:val="clear" w:color="auto" w:fill="auto"/>
          </w:tcPr>
          <w:p w14:paraId="46C51F94" w14:textId="77777777" w:rsidR="00E906CD" w:rsidRPr="00EF5447" w:rsidRDefault="00E906CD" w:rsidP="00D76179">
            <w:pPr>
              <w:pStyle w:val="TAC"/>
              <w:rPr>
                <w:rFonts w:cs="Arial"/>
              </w:rPr>
            </w:pPr>
            <w:r w:rsidRPr="00EF5447">
              <w:rPr>
                <w:rFonts w:cs="Arial"/>
                <w:szCs w:val="18"/>
              </w:rPr>
              <w:t>DC_3-8-42_n77</w:t>
            </w:r>
          </w:p>
        </w:tc>
        <w:tc>
          <w:tcPr>
            <w:tcW w:w="1488" w:type="dxa"/>
            <w:vAlign w:val="center"/>
          </w:tcPr>
          <w:p w14:paraId="13594E81" w14:textId="77777777" w:rsidR="00E906CD" w:rsidRPr="00EF5447" w:rsidRDefault="00E906CD" w:rsidP="00D76179">
            <w:pPr>
              <w:pStyle w:val="TAC"/>
              <w:rPr>
                <w:szCs w:val="18"/>
                <w:lang w:eastAsia="ja-JP"/>
              </w:rPr>
            </w:pPr>
            <w:r>
              <w:rPr>
                <w:rFonts w:cs="Arial"/>
                <w:szCs w:val="18"/>
              </w:rPr>
              <w:t>0.2</w:t>
            </w:r>
          </w:p>
        </w:tc>
        <w:tc>
          <w:tcPr>
            <w:tcW w:w="1489" w:type="dxa"/>
            <w:vAlign w:val="center"/>
          </w:tcPr>
          <w:p w14:paraId="64256741"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09F711E4" w14:textId="77777777" w:rsidR="00E906CD" w:rsidRPr="00EF5447" w:rsidRDefault="00E906CD" w:rsidP="00D76179">
            <w:pPr>
              <w:pStyle w:val="TAC"/>
              <w:rPr>
                <w:szCs w:val="18"/>
              </w:rPr>
            </w:pPr>
            <w:r w:rsidRPr="00EF5447">
              <w:rPr>
                <w:rFonts w:cs="Arial"/>
                <w:szCs w:val="18"/>
              </w:rPr>
              <w:t>0.</w:t>
            </w:r>
            <w:r>
              <w:rPr>
                <w:rFonts w:cs="Arial"/>
                <w:szCs w:val="18"/>
              </w:rPr>
              <w:t>5</w:t>
            </w:r>
          </w:p>
        </w:tc>
        <w:tc>
          <w:tcPr>
            <w:tcW w:w="1403" w:type="dxa"/>
            <w:vAlign w:val="center"/>
          </w:tcPr>
          <w:p w14:paraId="6676132B"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14:paraId="1D8A19BC" w14:textId="77777777" w:rsidTr="00D76179">
        <w:trPr>
          <w:trHeight w:val="187"/>
          <w:jc w:val="center"/>
        </w:trPr>
        <w:tc>
          <w:tcPr>
            <w:tcW w:w="2155" w:type="dxa"/>
            <w:tcBorders>
              <w:bottom w:val="single" w:sz="4" w:space="0" w:color="auto"/>
            </w:tcBorders>
            <w:shd w:val="clear" w:color="auto" w:fill="auto"/>
          </w:tcPr>
          <w:p w14:paraId="1EEF71A3" w14:textId="77777777" w:rsidR="00E906CD" w:rsidRPr="00EF5447" w:rsidRDefault="00E906CD" w:rsidP="00D76179">
            <w:pPr>
              <w:pStyle w:val="TAC"/>
              <w:rPr>
                <w:rFonts w:cs="Arial"/>
                <w:szCs w:val="18"/>
              </w:rPr>
            </w:pPr>
            <w:r>
              <w:rPr>
                <w:lang w:val="en-US" w:eastAsia="zh-CN"/>
              </w:rPr>
              <w:t>DC_(n)3-n8-n77</w:t>
            </w:r>
          </w:p>
        </w:tc>
        <w:tc>
          <w:tcPr>
            <w:tcW w:w="1488" w:type="dxa"/>
            <w:vAlign w:val="center"/>
          </w:tcPr>
          <w:p w14:paraId="62E7496A" w14:textId="77777777" w:rsidR="00E906CD" w:rsidRDefault="00E906CD" w:rsidP="00D76179">
            <w:pPr>
              <w:pStyle w:val="TAC"/>
              <w:rPr>
                <w:rFonts w:cs="Arial"/>
                <w:szCs w:val="18"/>
              </w:rPr>
            </w:pPr>
            <w:r>
              <w:rPr>
                <w:rFonts w:cs="Arial"/>
                <w:lang w:eastAsia="ja-JP"/>
              </w:rPr>
              <w:t>0.6</w:t>
            </w:r>
          </w:p>
        </w:tc>
        <w:tc>
          <w:tcPr>
            <w:tcW w:w="1489" w:type="dxa"/>
            <w:vAlign w:val="center"/>
          </w:tcPr>
          <w:p w14:paraId="5DF8411F" w14:textId="77777777" w:rsidR="00E906CD" w:rsidRDefault="00E906CD" w:rsidP="00D76179">
            <w:pPr>
              <w:pStyle w:val="TAC"/>
              <w:rPr>
                <w:szCs w:val="18"/>
                <w:lang w:eastAsia="zh-CN"/>
              </w:rPr>
            </w:pPr>
            <w:r>
              <w:rPr>
                <w:rFonts w:cs="Arial"/>
                <w:lang w:eastAsia="ja-JP"/>
              </w:rPr>
              <w:t>0.6</w:t>
            </w:r>
          </w:p>
        </w:tc>
        <w:tc>
          <w:tcPr>
            <w:tcW w:w="1403" w:type="dxa"/>
            <w:vAlign w:val="center"/>
          </w:tcPr>
          <w:p w14:paraId="17E72565" w14:textId="77777777" w:rsidR="00E906CD" w:rsidRPr="00EF5447" w:rsidRDefault="00E906CD" w:rsidP="00D76179">
            <w:pPr>
              <w:pStyle w:val="TAC"/>
              <w:rPr>
                <w:rFonts w:cs="Arial"/>
                <w:szCs w:val="18"/>
              </w:rPr>
            </w:pPr>
            <w:r>
              <w:t>0.3</w:t>
            </w:r>
          </w:p>
        </w:tc>
        <w:tc>
          <w:tcPr>
            <w:tcW w:w="1403" w:type="dxa"/>
            <w:vAlign w:val="center"/>
          </w:tcPr>
          <w:p w14:paraId="19925315" w14:textId="77777777" w:rsidR="00E906CD" w:rsidRDefault="00E906CD" w:rsidP="00D76179">
            <w:pPr>
              <w:pStyle w:val="TAC"/>
              <w:rPr>
                <w:szCs w:val="18"/>
                <w:lang w:eastAsia="zh-CN"/>
              </w:rPr>
            </w:pPr>
            <w:r>
              <w:t>0.8</w:t>
            </w:r>
          </w:p>
        </w:tc>
      </w:tr>
      <w:tr w:rsidR="00E906CD" w:rsidRPr="00EF5447" w14:paraId="2E258F94" w14:textId="77777777" w:rsidTr="00D76179">
        <w:trPr>
          <w:trHeight w:val="187"/>
          <w:jc w:val="center"/>
        </w:trPr>
        <w:tc>
          <w:tcPr>
            <w:tcW w:w="2155" w:type="dxa"/>
            <w:tcBorders>
              <w:bottom w:val="single" w:sz="4" w:space="0" w:color="auto"/>
            </w:tcBorders>
            <w:shd w:val="clear" w:color="auto" w:fill="auto"/>
          </w:tcPr>
          <w:p w14:paraId="5609F140" w14:textId="77777777" w:rsidR="00E906CD" w:rsidRPr="00EF5447" w:rsidRDefault="00E906CD" w:rsidP="00D76179">
            <w:pPr>
              <w:pStyle w:val="TAC"/>
              <w:rPr>
                <w:rFonts w:cs="Arial"/>
              </w:rPr>
            </w:pPr>
            <w:r w:rsidRPr="00EF5447">
              <w:rPr>
                <w:rFonts w:cs="Arial"/>
                <w:kern w:val="2"/>
                <w:szCs w:val="24"/>
                <w:lang w:eastAsia="ja-JP"/>
              </w:rPr>
              <w:t>DC_3-8_SUL_n78-n80</w:t>
            </w:r>
          </w:p>
        </w:tc>
        <w:tc>
          <w:tcPr>
            <w:tcW w:w="1488" w:type="dxa"/>
            <w:vAlign w:val="center"/>
          </w:tcPr>
          <w:p w14:paraId="567907AE" w14:textId="77777777" w:rsidR="00E906CD" w:rsidRPr="00EF5447" w:rsidRDefault="00E906CD" w:rsidP="00D76179">
            <w:pPr>
              <w:pStyle w:val="TAC"/>
              <w:rPr>
                <w:lang w:eastAsia="ja-JP"/>
              </w:rPr>
            </w:pPr>
            <w:r>
              <w:rPr>
                <w:rFonts w:cs="Arial"/>
              </w:rPr>
              <w:t>0.2</w:t>
            </w:r>
          </w:p>
        </w:tc>
        <w:tc>
          <w:tcPr>
            <w:tcW w:w="1489" w:type="dxa"/>
            <w:vAlign w:val="center"/>
          </w:tcPr>
          <w:p w14:paraId="7C287978"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37C8F9F0" w14:textId="77777777" w:rsidR="00E906CD" w:rsidRPr="00EF5447" w:rsidRDefault="00E906CD" w:rsidP="00D76179">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34294414"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EF5447" w14:paraId="67702575"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201F236" w14:textId="77777777" w:rsidR="00E906CD" w:rsidRPr="00EF5447" w:rsidRDefault="00E906CD" w:rsidP="00D76179">
            <w:pPr>
              <w:pStyle w:val="TAC"/>
              <w:rPr>
                <w:rFonts w:cs="Arial"/>
              </w:rPr>
            </w:pPr>
            <w:r>
              <w:t>DC_3-11_n28-n77</w:t>
            </w:r>
          </w:p>
        </w:tc>
        <w:tc>
          <w:tcPr>
            <w:tcW w:w="1488" w:type="dxa"/>
            <w:vAlign w:val="center"/>
          </w:tcPr>
          <w:p w14:paraId="4FB5EC77" w14:textId="77777777" w:rsidR="00E906CD" w:rsidRPr="00EF5447" w:rsidRDefault="00E906CD" w:rsidP="00D76179">
            <w:pPr>
              <w:pStyle w:val="TAC"/>
              <w:rPr>
                <w:rFonts w:cs="Arial"/>
                <w:szCs w:val="18"/>
                <w:lang w:eastAsia="ja-JP"/>
              </w:rPr>
            </w:pPr>
            <w:r>
              <w:t>0.3</w:t>
            </w:r>
          </w:p>
        </w:tc>
        <w:tc>
          <w:tcPr>
            <w:tcW w:w="1489" w:type="dxa"/>
            <w:vAlign w:val="center"/>
          </w:tcPr>
          <w:p w14:paraId="113D6BF9"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C63E1A8" w14:textId="77777777" w:rsidR="00E906CD" w:rsidRPr="00EF5447" w:rsidRDefault="00E906CD" w:rsidP="00D76179">
            <w:pPr>
              <w:pStyle w:val="TAC"/>
              <w:rPr>
                <w:rFonts w:cs="Arial"/>
                <w:szCs w:val="18"/>
                <w:lang w:eastAsia="ja-JP"/>
              </w:rPr>
            </w:pPr>
            <w:r>
              <w:rPr>
                <w:rFonts w:hint="eastAsia"/>
              </w:rPr>
              <w:t>0</w:t>
            </w:r>
            <w:r>
              <w:t>.2</w:t>
            </w:r>
          </w:p>
        </w:tc>
        <w:tc>
          <w:tcPr>
            <w:tcW w:w="1403" w:type="dxa"/>
            <w:vAlign w:val="center"/>
          </w:tcPr>
          <w:p w14:paraId="1ED4DEB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1F0987" w14:paraId="2356B954"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459EEB1" w14:textId="77777777" w:rsidR="00E906CD" w:rsidRPr="001F0987" w:rsidRDefault="00E906CD" w:rsidP="00D76179">
            <w:pPr>
              <w:pStyle w:val="TAC"/>
              <w:rPr>
                <w:rFonts w:cs="Arial"/>
              </w:rPr>
            </w:pPr>
            <w:r w:rsidRPr="001F0987">
              <w:rPr>
                <w:rFonts w:eastAsia="MS Mincho" w:cs="Arial"/>
                <w:bCs/>
                <w:szCs w:val="18"/>
              </w:rPr>
              <w:t>DC_3-18_n3-n41</w:t>
            </w:r>
          </w:p>
        </w:tc>
        <w:tc>
          <w:tcPr>
            <w:tcW w:w="1488" w:type="dxa"/>
            <w:vAlign w:val="center"/>
          </w:tcPr>
          <w:p w14:paraId="1926D970" w14:textId="77777777" w:rsidR="00E906CD" w:rsidRPr="001F0987" w:rsidRDefault="00E906CD" w:rsidP="00D76179">
            <w:pPr>
              <w:pStyle w:val="TAC"/>
            </w:pPr>
            <w:r>
              <w:rPr>
                <w:rFonts w:eastAsia="等线" w:cs="Arial"/>
                <w:bCs/>
                <w:szCs w:val="18"/>
                <w:lang w:eastAsia="zh-CN"/>
              </w:rPr>
              <w:t>0.2</w:t>
            </w:r>
          </w:p>
        </w:tc>
        <w:tc>
          <w:tcPr>
            <w:tcW w:w="1489" w:type="dxa"/>
            <w:vAlign w:val="center"/>
          </w:tcPr>
          <w:p w14:paraId="02706F10" w14:textId="77777777" w:rsidR="00E906CD" w:rsidRPr="001F0987" w:rsidRDefault="00E906CD" w:rsidP="00D76179">
            <w:pPr>
              <w:pStyle w:val="TAC"/>
              <w:rPr>
                <w:lang w:eastAsia="zh-CN"/>
              </w:rPr>
            </w:pPr>
            <w:r>
              <w:rPr>
                <w:rFonts w:hint="eastAsia"/>
                <w:lang w:eastAsia="zh-CN"/>
              </w:rPr>
              <w:t>-</w:t>
            </w:r>
          </w:p>
        </w:tc>
        <w:tc>
          <w:tcPr>
            <w:tcW w:w="1403" w:type="dxa"/>
            <w:vAlign w:val="center"/>
          </w:tcPr>
          <w:p w14:paraId="2E617654" w14:textId="77777777" w:rsidR="00E906CD" w:rsidRPr="001F0987" w:rsidRDefault="00E906CD" w:rsidP="00D76179">
            <w:pPr>
              <w:pStyle w:val="TAC"/>
              <w:rPr>
                <w:rFonts w:cs="Arial"/>
                <w:lang w:eastAsia="ja-JP"/>
              </w:rPr>
            </w:pPr>
            <w:r w:rsidRPr="001F0987">
              <w:rPr>
                <w:rFonts w:cs="Arial"/>
                <w:lang w:eastAsia="zh-CN"/>
              </w:rPr>
              <w:t>0.2</w:t>
            </w:r>
          </w:p>
        </w:tc>
        <w:tc>
          <w:tcPr>
            <w:tcW w:w="1403" w:type="dxa"/>
            <w:vAlign w:val="center"/>
          </w:tcPr>
          <w:p w14:paraId="6C05533A" w14:textId="77777777" w:rsidR="00E906CD" w:rsidRPr="001F0987" w:rsidRDefault="00E906CD" w:rsidP="00D76179">
            <w:pPr>
              <w:pStyle w:val="TAC"/>
              <w:rPr>
                <w:rFonts w:cs="Arial"/>
                <w:lang w:eastAsia="zh-CN"/>
              </w:rPr>
            </w:pPr>
            <w:r>
              <w:rPr>
                <w:rFonts w:cs="Arial" w:hint="eastAsia"/>
                <w:lang w:eastAsia="zh-CN"/>
              </w:rPr>
              <w:t>-</w:t>
            </w:r>
          </w:p>
        </w:tc>
      </w:tr>
      <w:tr w:rsidR="00E906CD" w:rsidRPr="001F0987" w14:paraId="53B78D2D"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1109CAA" w14:textId="77777777" w:rsidR="00E906CD" w:rsidRPr="001F0987" w:rsidRDefault="00E906CD" w:rsidP="00D76179">
            <w:pPr>
              <w:pStyle w:val="TAC"/>
              <w:rPr>
                <w:rFonts w:cs="Arial"/>
              </w:rPr>
            </w:pPr>
            <w:r w:rsidRPr="001F0987">
              <w:rPr>
                <w:rFonts w:eastAsia="MS Mincho" w:cs="Arial"/>
                <w:bCs/>
                <w:szCs w:val="18"/>
              </w:rPr>
              <w:t>DC_3-18_n3-n77</w:t>
            </w:r>
          </w:p>
        </w:tc>
        <w:tc>
          <w:tcPr>
            <w:tcW w:w="1488" w:type="dxa"/>
            <w:vAlign w:val="center"/>
          </w:tcPr>
          <w:p w14:paraId="0556F4BC" w14:textId="77777777" w:rsidR="00E906CD" w:rsidRPr="001F0987" w:rsidRDefault="00E906CD" w:rsidP="00D76179">
            <w:pPr>
              <w:pStyle w:val="TAC"/>
            </w:pPr>
            <w:r>
              <w:rPr>
                <w:rFonts w:eastAsia="等线" w:cs="Arial"/>
                <w:bCs/>
                <w:szCs w:val="18"/>
                <w:lang w:eastAsia="zh-CN"/>
              </w:rPr>
              <w:t>0.2</w:t>
            </w:r>
          </w:p>
        </w:tc>
        <w:tc>
          <w:tcPr>
            <w:tcW w:w="1489" w:type="dxa"/>
            <w:vAlign w:val="center"/>
          </w:tcPr>
          <w:p w14:paraId="73F79501" w14:textId="77777777" w:rsidR="00E906CD" w:rsidRPr="001F0987" w:rsidRDefault="00E906CD" w:rsidP="00D76179">
            <w:pPr>
              <w:pStyle w:val="TAC"/>
              <w:rPr>
                <w:lang w:eastAsia="zh-CN"/>
              </w:rPr>
            </w:pPr>
            <w:r>
              <w:rPr>
                <w:rFonts w:hint="eastAsia"/>
                <w:lang w:eastAsia="zh-CN"/>
              </w:rPr>
              <w:t>-</w:t>
            </w:r>
          </w:p>
        </w:tc>
        <w:tc>
          <w:tcPr>
            <w:tcW w:w="1403" w:type="dxa"/>
            <w:vAlign w:val="center"/>
          </w:tcPr>
          <w:p w14:paraId="7C1C36DA" w14:textId="77777777" w:rsidR="00E906CD" w:rsidRPr="001F0987" w:rsidRDefault="00E906CD" w:rsidP="00D76179">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1715430" w14:textId="77777777" w:rsidR="00E906CD" w:rsidRPr="001F098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1F0987" w14:paraId="0ACA91BB"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3AFEC16" w14:textId="77777777" w:rsidR="00E906CD" w:rsidRPr="001F0987" w:rsidRDefault="00E906CD" w:rsidP="00D76179">
            <w:pPr>
              <w:pStyle w:val="TAC"/>
              <w:rPr>
                <w:rFonts w:cs="Arial"/>
              </w:rPr>
            </w:pPr>
            <w:r w:rsidRPr="001F0987">
              <w:rPr>
                <w:rFonts w:eastAsia="MS Mincho" w:cs="Arial"/>
                <w:bCs/>
                <w:szCs w:val="18"/>
              </w:rPr>
              <w:t>DC_3-18_n3-n78</w:t>
            </w:r>
          </w:p>
        </w:tc>
        <w:tc>
          <w:tcPr>
            <w:tcW w:w="1488" w:type="dxa"/>
            <w:vAlign w:val="center"/>
          </w:tcPr>
          <w:p w14:paraId="4F00E1AE" w14:textId="77777777" w:rsidR="00E906CD" w:rsidRPr="001F0987" w:rsidRDefault="00E906CD" w:rsidP="00D76179">
            <w:pPr>
              <w:pStyle w:val="TAC"/>
            </w:pPr>
            <w:r>
              <w:rPr>
                <w:rFonts w:eastAsia="等线" w:cs="Arial"/>
                <w:bCs/>
                <w:szCs w:val="18"/>
                <w:lang w:eastAsia="zh-CN"/>
              </w:rPr>
              <w:t>0.2</w:t>
            </w:r>
          </w:p>
        </w:tc>
        <w:tc>
          <w:tcPr>
            <w:tcW w:w="1489" w:type="dxa"/>
            <w:vAlign w:val="center"/>
          </w:tcPr>
          <w:p w14:paraId="6FDEBA4F" w14:textId="77777777" w:rsidR="00E906CD" w:rsidRPr="001F0987" w:rsidRDefault="00E906CD" w:rsidP="00D76179">
            <w:pPr>
              <w:pStyle w:val="TAC"/>
              <w:rPr>
                <w:lang w:eastAsia="zh-CN"/>
              </w:rPr>
            </w:pPr>
            <w:r>
              <w:rPr>
                <w:rFonts w:hint="eastAsia"/>
                <w:lang w:eastAsia="zh-CN"/>
              </w:rPr>
              <w:t>-</w:t>
            </w:r>
          </w:p>
        </w:tc>
        <w:tc>
          <w:tcPr>
            <w:tcW w:w="1403" w:type="dxa"/>
            <w:vAlign w:val="center"/>
          </w:tcPr>
          <w:p w14:paraId="4E9E4A55" w14:textId="77777777" w:rsidR="00E906CD" w:rsidRPr="001F0987" w:rsidRDefault="00E906CD" w:rsidP="00D76179">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9966C6E" w14:textId="77777777" w:rsidR="00E906CD" w:rsidRPr="001F098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1F0987" w14:paraId="707E151C"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18455747" w14:textId="77777777" w:rsidR="00E906CD" w:rsidRPr="001F0987" w:rsidRDefault="00E906CD" w:rsidP="00D76179">
            <w:pPr>
              <w:pStyle w:val="TAC"/>
              <w:rPr>
                <w:rFonts w:cs="Arial"/>
              </w:rPr>
            </w:pPr>
            <w:r w:rsidRPr="001F0987">
              <w:rPr>
                <w:rFonts w:eastAsia="MS Mincho" w:cs="Arial"/>
                <w:bCs/>
                <w:szCs w:val="18"/>
              </w:rPr>
              <w:t>DC_3-18_n28-n41</w:t>
            </w:r>
          </w:p>
        </w:tc>
        <w:tc>
          <w:tcPr>
            <w:tcW w:w="1488" w:type="dxa"/>
            <w:vAlign w:val="center"/>
          </w:tcPr>
          <w:p w14:paraId="3731F5F1" w14:textId="77777777" w:rsidR="00E906CD" w:rsidRPr="001F0987" w:rsidRDefault="00E906CD" w:rsidP="00D76179">
            <w:pPr>
              <w:pStyle w:val="TAC"/>
            </w:pPr>
            <w:r>
              <w:rPr>
                <w:rFonts w:eastAsia="等线" w:cs="Arial"/>
                <w:szCs w:val="18"/>
                <w:lang w:eastAsia="zh-CN"/>
              </w:rPr>
              <w:t>0.2</w:t>
            </w:r>
          </w:p>
        </w:tc>
        <w:tc>
          <w:tcPr>
            <w:tcW w:w="1489" w:type="dxa"/>
            <w:vAlign w:val="center"/>
          </w:tcPr>
          <w:p w14:paraId="12B4EC68" w14:textId="77777777" w:rsidR="00E906CD" w:rsidRPr="001F0987" w:rsidRDefault="00E906CD" w:rsidP="00D76179">
            <w:pPr>
              <w:pStyle w:val="TAC"/>
              <w:rPr>
                <w:lang w:eastAsia="zh-CN"/>
              </w:rPr>
            </w:pPr>
            <w:r>
              <w:rPr>
                <w:rFonts w:hint="eastAsia"/>
                <w:lang w:eastAsia="zh-CN"/>
              </w:rPr>
              <w:t>-</w:t>
            </w:r>
          </w:p>
        </w:tc>
        <w:tc>
          <w:tcPr>
            <w:tcW w:w="1403" w:type="dxa"/>
            <w:vAlign w:val="center"/>
          </w:tcPr>
          <w:p w14:paraId="41DDFAB1" w14:textId="77777777" w:rsidR="00E906CD" w:rsidRPr="001F0987" w:rsidRDefault="00E906CD" w:rsidP="00D76179">
            <w:pPr>
              <w:pStyle w:val="TAC"/>
              <w:rPr>
                <w:rFonts w:cs="Arial"/>
                <w:lang w:eastAsia="ja-JP"/>
              </w:rPr>
            </w:pPr>
            <w:r w:rsidRPr="001F0987">
              <w:rPr>
                <w:rFonts w:cs="Arial"/>
                <w:lang w:eastAsia="zh-CN"/>
              </w:rPr>
              <w:t>0.2</w:t>
            </w:r>
          </w:p>
        </w:tc>
        <w:tc>
          <w:tcPr>
            <w:tcW w:w="1403" w:type="dxa"/>
            <w:vAlign w:val="center"/>
          </w:tcPr>
          <w:p w14:paraId="7BE738E1" w14:textId="77777777" w:rsidR="00E906CD" w:rsidRPr="001F0987" w:rsidRDefault="00E906CD" w:rsidP="00D76179">
            <w:pPr>
              <w:pStyle w:val="TAC"/>
              <w:rPr>
                <w:rFonts w:cs="Arial"/>
                <w:lang w:eastAsia="zh-CN"/>
              </w:rPr>
            </w:pPr>
            <w:r>
              <w:rPr>
                <w:rFonts w:cs="Arial" w:hint="eastAsia"/>
                <w:lang w:eastAsia="zh-CN"/>
              </w:rPr>
              <w:t>-</w:t>
            </w:r>
          </w:p>
        </w:tc>
      </w:tr>
      <w:tr w:rsidR="00E906CD" w:rsidRPr="001F0987" w14:paraId="1C8408CF"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FFCB94D" w14:textId="77777777" w:rsidR="00E906CD" w:rsidRPr="001F0987" w:rsidRDefault="00E906CD" w:rsidP="00D76179">
            <w:pPr>
              <w:pStyle w:val="TAC"/>
              <w:rPr>
                <w:rFonts w:cs="Arial"/>
              </w:rPr>
            </w:pPr>
            <w:r w:rsidRPr="001F0987">
              <w:rPr>
                <w:rFonts w:eastAsia="MS Mincho" w:cs="Arial"/>
                <w:bCs/>
                <w:szCs w:val="18"/>
              </w:rPr>
              <w:t>DC_3-18_n28-n77</w:t>
            </w:r>
          </w:p>
        </w:tc>
        <w:tc>
          <w:tcPr>
            <w:tcW w:w="1488" w:type="dxa"/>
            <w:vAlign w:val="center"/>
          </w:tcPr>
          <w:p w14:paraId="0D5D88A1" w14:textId="77777777" w:rsidR="00E906CD" w:rsidRPr="00910B0C" w:rsidRDefault="00E906CD" w:rsidP="00D76179">
            <w:pPr>
              <w:pStyle w:val="TAC"/>
            </w:pPr>
            <w:r>
              <w:rPr>
                <w:rFonts w:eastAsia="等线" w:cs="Arial"/>
                <w:szCs w:val="18"/>
                <w:lang w:eastAsia="zh-CN"/>
              </w:rPr>
              <w:t>0.2</w:t>
            </w:r>
          </w:p>
        </w:tc>
        <w:tc>
          <w:tcPr>
            <w:tcW w:w="1489" w:type="dxa"/>
            <w:vAlign w:val="center"/>
          </w:tcPr>
          <w:p w14:paraId="584F512B" w14:textId="77777777" w:rsidR="00E906CD" w:rsidRPr="001F0987" w:rsidRDefault="00E906CD" w:rsidP="00D76179">
            <w:pPr>
              <w:pStyle w:val="TAC"/>
              <w:rPr>
                <w:lang w:eastAsia="zh-CN"/>
              </w:rPr>
            </w:pPr>
            <w:r>
              <w:rPr>
                <w:rFonts w:hint="eastAsia"/>
                <w:lang w:eastAsia="zh-CN"/>
              </w:rPr>
              <w:t>-</w:t>
            </w:r>
          </w:p>
        </w:tc>
        <w:tc>
          <w:tcPr>
            <w:tcW w:w="1403" w:type="dxa"/>
            <w:vAlign w:val="center"/>
          </w:tcPr>
          <w:p w14:paraId="75E9BFCD" w14:textId="77777777" w:rsidR="00E906CD" w:rsidRPr="001F0987" w:rsidRDefault="00E906CD" w:rsidP="00D76179">
            <w:pPr>
              <w:pStyle w:val="TAC"/>
              <w:rPr>
                <w:rFonts w:cs="Arial"/>
                <w:lang w:eastAsia="ja-JP"/>
              </w:rPr>
            </w:pPr>
            <w:r w:rsidRPr="001F0987">
              <w:rPr>
                <w:rFonts w:cs="Arial"/>
                <w:lang w:eastAsia="zh-CN"/>
              </w:rPr>
              <w:t>0.2</w:t>
            </w:r>
          </w:p>
        </w:tc>
        <w:tc>
          <w:tcPr>
            <w:tcW w:w="1403" w:type="dxa"/>
            <w:vAlign w:val="center"/>
          </w:tcPr>
          <w:p w14:paraId="23700BDE" w14:textId="77777777" w:rsidR="00E906CD" w:rsidRPr="001F098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1F0987" w14:paraId="08414ED3"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1052B9C7" w14:textId="77777777" w:rsidR="00E906CD" w:rsidRPr="001F0987" w:rsidRDefault="00E906CD" w:rsidP="00D76179">
            <w:pPr>
              <w:pStyle w:val="TAC"/>
              <w:rPr>
                <w:rFonts w:cs="Arial"/>
              </w:rPr>
            </w:pPr>
            <w:r w:rsidRPr="001F0987">
              <w:rPr>
                <w:rFonts w:eastAsia="MS Mincho" w:cs="Arial"/>
                <w:bCs/>
                <w:szCs w:val="18"/>
              </w:rPr>
              <w:t>DC_3-18_n28-n78</w:t>
            </w:r>
          </w:p>
        </w:tc>
        <w:tc>
          <w:tcPr>
            <w:tcW w:w="1488" w:type="dxa"/>
            <w:vAlign w:val="center"/>
          </w:tcPr>
          <w:p w14:paraId="50ADD332" w14:textId="77777777" w:rsidR="00E906CD" w:rsidRPr="00910B0C" w:rsidRDefault="00E906CD" w:rsidP="00D76179">
            <w:pPr>
              <w:pStyle w:val="TAC"/>
            </w:pPr>
            <w:r>
              <w:rPr>
                <w:rFonts w:eastAsia="等线" w:cs="Arial"/>
                <w:szCs w:val="18"/>
                <w:lang w:eastAsia="zh-CN"/>
              </w:rPr>
              <w:t>0.2</w:t>
            </w:r>
          </w:p>
        </w:tc>
        <w:tc>
          <w:tcPr>
            <w:tcW w:w="1489" w:type="dxa"/>
            <w:vAlign w:val="center"/>
          </w:tcPr>
          <w:p w14:paraId="378BFF14" w14:textId="77777777" w:rsidR="00E906CD" w:rsidRPr="001F0987" w:rsidRDefault="00E906CD" w:rsidP="00D76179">
            <w:pPr>
              <w:pStyle w:val="TAC"/>
              <w:rPr>
                <w:lang w:eastAsia="zh-CN"/>
              </w:rPr>
            </w:pPr>
            <w:r>
              <w:rPr>
                <w:rFonts w:hint="eastAsia"/>
                <w:lang w:eastAsia="zh-CN"/>
              </w:rPr>
              <w:t>-</w:t>
            </w:r>
          </w:p>
        </w:tc>
        <w:tc>
          <w:tcPr>
            <w:tcW w:w="1403" w:type="dxa"/>
            <w:vAlign w:val="center"/>
          </w:tcPr>
          <w:p w14:paraId="10C57AE9" w14:textId="77777777" w:rsidR="00E906CD" w:rsidRPr="001F0987" w:rsidRDefault="00E906CD" w:rsidP="00D76179">
            <w:pPr>
              <w:pStyle w:val="TAC"/>
              <w:rPr>
                <w:rFonts w:cs="Arial"/>
                <w:lang w:eastAsia="ja-JP"/>
              </w:rPr>
            </w:pPr>
            <w:r w:rsidRPr="001F0987">
              <w:rPr>
                <w:rFonts w:cs="Arial"/>
                <w:lang w:eastAsia="zh-CN"/>
              </w:rPr>
              <w:t>0.2</w:t>
            </w:r>
          </w:p>
        </w:tc>
        <w:tc>
          <w:tcPr>
            <w:tcW w:w="1403" w:type="dxa"/>
            <w:vAlign w:val="center"/>
          </w:tcPr>
          <w:p w14:paraId="0308EB8E" w14:textId="77777777" w:rsidR="00E906CD" w:rsidRPr="001F098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1F0987" w14:paraId="0EA133D1"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C79BCE3" w14:textId="77777777" w:rsidR="00E906CD" w:rsidRPr="001F0987" w:rsidRDefault="00E906CD" w:rsidP="00D76179">
            <w:pPr>
              <w:pStyle w:val="TAC"/>
              <w:rPr>
                <w:rFonts w:cs="Arial"/>
              </w:rPr>
            </w:pPr>
            <w:r w:rsidRPr="001F0987">
              <w:rPr>
                <w:rFonts w:eastAsia="MS Mincho" w:cs="Arial"/>
                <w:bCs/>
                <w:szCs w:val="18"/>
              </w:rPr>
              <w:t>DC_3-18_n41-n77</w:t>
            </w:r>
          </w:p>
        </w:tc>
        <w:tc>
          <w:tcPr>
            <w:tcW w:w="1488" w:type="dxa"/>
            <w:vAlign w:val="center"/>
          </w:tcPr>
          <w:p w14:paraId="75501ED4" w14:textId="77777777" w:rsidR="00E906CD" w:rsidRPr="001F0987" w:rsidRDefault="00E906CD" w:rsidP="00D76179">
            <w:pPr>
              <w:pStyle w:val="TAC"/>
            </w:pPr>
            <w:r>
              <w:rPr>
                <w:rFonts w:eastAsia="等线" w:cs="Arial"/>
                <w:bCs/>
                <w:szCs w:val="18"/>
                <w:lang w:eastAsia="zh-CN"/>
              </w:rPr>
              <w:t>0.2</w:t>
            </w:r>
          </w:p>
        </w:tc>
        <w:tc>
          <w:tcPr>
            <w:tcW w:w="1489" w:type="dxa"/>
            <w:vAlign w:val="center"/>
          </w:tcPr>
          <w:p w14:paraId="1DBB9BC9" w14:textId="77777777" w:rsidR="00E906CD" w:rsidRPr="001F0987" w:rsidRDefault="00E906CD" w:rsidP="00D76179">
            <w:pPr>
              <w:pStyle w:val="TAC"/>
              <w:rPr>
                <w:lang w:eastAsia="zh-CN"/>
              </w:rPr>
            </w:pPr>
            <w:r>
              <w:rPr>
                <w:rFonts w:hint="eastAsia"/>
                <w:lang w:eastAsia="zh-CN"/>
              </w:rPr>
              <w:t>-</w:t>
            </w:r>
          </w:p>
        </w:tc>
        <w:tc>
          <w:tcPr>
            <w:tcW w:w="1403" w:type="dxa"/>
            <w:vAlign w:val="center"/>
          </w:tcPr>
          <w:p w14:paraId="41542FBB" w14:textId="77777777" w:rsidR="00E906CD" w:rsidRPr="001F0987" w:rsidRDefault="00E906CD" w:rsidP="00D76179">
            <w:pPr>
              <w:pStyle w:val="TAC"/>
              <w:rPr>
                <w:rFonts w:cs="Arial"/>
                <w:lang w:eastAsia="ja-JP"/>
              </w:rPr>
            </w:pPr>
            <w:r>
              <w:rPr>
                <w:rFonts w:cs="Arial"/>
                <w:lang w:eastAsia="zh-CN"/>
              </w:rPr>
              <w:t>-</w:t>
            </w:r>
          </w:p>
        </w:tc>
        <w:tc>
          <w:tcPr>
            <w:tcW w:w="1403" w:type="dxa"/>
            <w:vAlign w:val="center"/>
          </w:tcPr>
          <w:p w14:paraId="55B7FE3C" w14:textId="77777777" w:rsidR="00E906CD" w:rsidRPr="001F098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1F0987" w14:paraId="1B508AE3"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94DA19B" w14:textId="77777777" w:rsidR="00E906CD" w:rsidRPr="001F0987" w:rsidRDefault="00E906CD" w:rsidP="00D76179">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123D987E" w14:textId="77777777" w:rsidR="00E906CD" w:rsidRPr="001F0987" w:rsidRDefault="00E906CD" w:rsidP="00D76179">
            <w:pPr>
              <w:pStyle w:val="TAC"/>
            </w:pPr>
            <w:r>
              <w:rPr>
                <w:rFonts w:eastAsia="等线" w:cs="Arial"/>
                <w:bCs/>
                <w:szCs w:val="18"/>
                <w:lang w:eastAsia="zh-CN"/>
              </w:rPr>
              <w:t>0.2</w:t>
            </w:r>
          </w:p>
        </w:tc>
        <w:tc>
          <w:tcPr>
            <w:tcW w:w="1489" w:type="dxa"/>
            <w:tcBorders>
              <w:top w:val="single" w:sz="4" w:space="0" w:color="auto"/>
            </w:tcBorders>
            <w:vAlign w:val="center"/>
          </w:tcPr>
          <w:p w14:paraId="600FE3CD" w14:textId="77777777" w:rsidR="00E906CD" w:rsidRPr="001F0987" w:rsidRDefault="00E906CD" w:rsidP="00D76179">
            <w:pPr>
              <w:pStyle w:val="TAC"/>
              <w:rPr>
                <w:lang w:eastAsia="zh-CN"/>
              </w:rPr>
            </w:pPr>
            <w:r>
              <w:rPr>
                <w:rFonts w:hint="eastAsia"/>
                <w:lang w:eastAsia="zh-CN"/>
              </w:rPr>
              <w:t>-</w:t>
            </w:r>
          </w:p>
        </w:tc>
        <w:tc>
          <w:tcPr>
            <w:tcW w:w="1403" w:type="dxa"/>
            <w:tcBorders>
              <w:top w:val="single" w:sz="4" w:space="0" w:color="auto"/>
            </w:tcBorders>
            <w:vAlign w:val="center"/>
          </w:tcPr>
          <w:p w14:paraId="5CA31AFE" w14:textId="77777777" w:rsidR="00E906CD" w:rsidRPr="001F0987" w:rsidRDefault="00E906CD" w:rsidP="00D76179">
            <w:pPr>
              <w:pStyle w:val="TAC"/>
              <w:rPr>
                <w:rFonts w:cs="Arial"/>
                <w:lang w:eastAsia="ja-JP"/>
              </w:rPr>
            </w:pPr>
            <w:r>
              <w:rPr>
                <w:rFonts w:cs="Arial"/>
                <w:lang w:eastAsia="zh-CN"/>
              </w:rPr>
              <w:t>-</w:t>
            </w:r>
          </w:p>
        </w:tc>
        <w:tc>
          <w:tcPr>
            <w:tcW w:w="1403" w:type="dxa"/>
            <w:tcBorders>
              <w:top w:val="single" w:sz="4" w:space="0" w:color="auto"/>
            </w:tcBorders>
            <w:vAlign w:val="center"/>
          </w:tcPr>
          <w:p w14:paraId="784F7536" w14:textId="77777777" w:rsidR="00E906CD" w:rsidRPr="001F098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6B493AEE" w14:textId="77777777" w:rsidTr="00D76179">
        <w:trPr>
          <w:trHeight w:val="187"/>
          <w:jc w:val="center"/>
        </w:trPr>
        <w:tc>
          <w:tcPr>
            <w:tcW w:w="2155" w:type="dxa"/>
            <w:tcBorders>
              <w:bottom w:val="single" w:sz="4" w:space="0" w:color="auto"/>
            </w:tcBorders>
            <w:shd w:val="clear" w:color="auto" w:fill="auto"/>
          </w:tcPr>
          <w:p w14:paraId="7BECDA16" w14:textId="77777777" w:rsidR="00E906CD" w:rsidRPr="00EF5447" w:rsidRDefault="00E906CD" w:rsidP="00D7617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487783F7" w14:textId="77777777" w:rsidR="00E906CD" w:rsidRPr="00EF5447" w:rsidRDefault="00E906CD" w:rsidP="00D76179">
            <w:pPr>
              <w:pStyle w:val="TAC"/>
              <w:rPr>
                <w:rFonts w:cs="Arial"/>
              </w:rPr>
            </w:pPr>
            <w:r>
              <w:rPr>
                <w:lang w:eastAsia="ja-JP"/>
              </w:rPr>
              <w:t>-</w:t>
            </w:r>
          </w:p>
        </w:tc>
        <w:tc>
          <w:tcPr>
            <w:tcW w:w="1489" w:type="dxa"/>
            <w:vAlign w:val="center"/>
          </w:tcPr>
          <w:p w14:paraId="2C0E6BE1"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04D65B7" w14:textId="77777777" w:rsidR="00E906CD" w:rsidRPr="00EF5447" w:rsidRDefault="00E906CD" w:rsidP="00D76179">
            <w:pPr>
              <w:pStyle w:val="TAC"/>
              <w:rPr>
                <w:rFonts w:cs="Arial"/>
              </w:rPr>
            </w:pPr>
            <w:r w:rsidRPr="00EF5447">
              <w:rPr>
                <w:rFonts w:cs="Arial"/>
                <w:szCs w:val="18"/>
                <w:lang w:eastAsia="ja-JP"/>
              </w:rPr>
              <w:t>0.5</w:t>
            </w:r>
          </w:p>
        </w:tc>
        <w:tc>
          <w:tcPr>
            <w:tcW w:w="1403" w:type="dxa"/>
            <w:vAlign w:val="center"/>
          </w:tcPr>
          <w:p w14:paraId="7443E230"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27E7065" w14:textId="77777777" w:rsidTr="00D76179">
        <w:trPr>
          <w:trHeight w:val="187"/>
          <w:jc w:val="center"/>
        </w:trPr>
        <w:tc>
          <w:tcPr>
            <w:tcW w:w="2155" w:type="dxa"/>
            <w:tcBorders>
              <w:bottom w:val="single" w:sz="4" w:space="0" w:color="auto"/>
            </w:tcBorders>
            <w:shd w:val="clear" w:color="auto" w:fill="auto"/>
          </w:tcPr>
          <w:p w14:paraId="7366A116" w14:textId="77777777" w:rsidR="00E906CD" w:rsidRPr="00EF5447" w:rsidRDefault="00E906CD" w:rsidP="00D7617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433EC719" w14:textId="77777777" w:rsidR="00E906CD" w:rsidRPr="00EF5447" w:rsidRDefault="00E906CD" w:rsidP="00D76179">
            <w:pPr>
              <w:pStyle w:val="TAC"/>
              <w:rPr>
                <w:rFonts w:cs="Arial"/>
              </w:rPr>
            </w:pPr>
            <w:r>
              <w:rPr>
                <w:lang w:eastAsia="ja-JP"/>
              </w:rPr>
              <w:t>-</w:t>
            </w:r>
          </w:p>
        </w:tc>
        <w:tc>
          <w:tcPr>
            <w:tcW w:w="1489" w:type="dxa"/>
            <w:vAlign w:val="center"/>
          </w:tcPr>
          <w:p w14:paraId="5A68D888"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0347BA11" w14:textId="77777777" w:rsidR="00E906CD" w:rsidRPr="00EF5447" w:rsidRDefault="00E906CD" w:rsidP="00D76179">
            <w:pPr>
              <w:pStyle w:val="TAC"/>
              <w:rPr>
                <w:rFonts w:cs="Arial"/>
              </w:rPr>
            </w:pPr>
            <w:r w:rsidRPr="00EF5447">
              <w:rPr>
                <w:rFonts w:cs="Arial"/>
                <w:szCs w:val="18"/>
                <w:lang w:eastAsia="ja-JP"/>
              </w:rPr>
              <w:t>0.5</w:t>
            </w:r>
          </w:p>
        </w:tc>
        <w:tc>
          <w:tcPr>
            <w:tcW w:w="1403" w:type="dxa"/>
            <w:vAlign w:val="center"/>
          </w:tcPr>
          <w:p w14:paraId="71B9DDC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7D90415" w14:textId="77777777" w:rsidTr="00D76179">
        <w:trPr>
          <w:trHeight w:val="187"/>
          <w:jc w:val="center"/>
        </w:trPr>
        <w:tc>
          <w:tcPr>
            <w:tcW w:w="2155" w:type="dxa"/>
            <w:tcBorders>
              <w:bottom w:val="single" w:sz="4" w:space="0" w:color="auto"/>
            </w:tcBorders>
            <w:shd w:val="clear" w:color="auto" w:fill="auto"/>
          </w:tcPr>
          <w:p w14:paraId="47AA8D5C" w14:textId="77777777" w:rsidR="00E906CD" w:rsidRPr="00EF5447" w:rsidRDefault="00E906CD" w:rsidP="00D7617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4FDE4E1" w14:textId="77777777" w:rsidR="00E906CD" w:rsidRPr="00EF5447" w:rsidRDefault="00E906CD" w:rsidP="00D76179">
            <w:pPr>
              <w:pStyle w:val="TAC"/>
              <w:rPr>
                <w:rFonts w:cs="Arial"/>
              </w:rPr>
            </w:pPr>
            <w:r>
              <w:rPr>
                <w:lang w:eastAsia="ja-JP"/>
              </w:rPr>
              <w:t>0.2</w:t>
            </w:r>
          </w:p>
        </w:tc>
        <w:tc>
          <w:tcPr>
            <w:tcW w:w="1489" w:type="dxa"/>
            <w:vAlign w:val="center"/>
          </w:tcPr>
          <w:p w14:paraId="4B42702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4ED4FE34"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C28E4A9"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1A484CD9" w14:textId="77777777" w:rsidTr="00D76179">
        <w:trPr>
          <w:trHeight w:val="187"/>
          <w:jc w:val="center"/>
        </w:trPr>
        <w:tc>
          <w:tcPr>
            <w:tcW w:w="2155" w:type="dxa"/>
            <w:tcBorders>
              <w:top w:val="single" w:sz="4" w:space="0" w:color="auto"/>
              <w:bottom w:val="single" w:sz="4" w:space="0" w:color="auto"/>
            </w:tcBorders>
            <w:shd w:val="clear" w:color="auto" w:fill="auto"/>
          </w:tcPr>
          <w:p w14:paraId="4B7E678E" w14:textId="77777777" w:rsidR="00E906CD" w:rsidRPr="00EF5447" w:rsidRDefault="00E906CD" w:rsidP="00D76179">
            <w:pPr>
              <w:pStyle w:val="TAC"/>
            </w:pPr>
            <w:r w:rsidRPr="00EF5447">
              <w:t>DC_</w:t>
            </w:r>
            <w:r w:rsidRPr="00EF5447">
              <w:rPr>
                <w:lang w:eastAsia="ja-JP"/>
              </w:rPr>
              <w:t>3-19_n1-n77</w:t>
            </w:r>
          </w:p>
        </w:tc>
        <w:tc>
          <w:tcPr>
            <w:tcW w:w="1488" w:type="dxa"/>
            <w:vAlign w:val="center"/>
          </w:tcPr>
          <w:p w14:paraId="4B5788D4" w14:textId="77777777" w:rsidR="00E906CD" w:rsidRPr="00EF5447" w:rsidRDefault="00E906CD" w:rsidP="00D76179">
            <w:pPr>
              <w:pStyle w:val="TAC"/>
              <w:rPr>
                <w:lang w:eastAsia="ja-JP"/>
              </w:rPr>
            </w:pPr>
            <w:r>
              <w:rPr>
                <w:lang w:eastAsia="ja-JP"/>
              </w:rPr>
              <w:t>0.2</w:t>
            </w:r>
          </w:p>
        </w:tc>
        <w:tc>
          <w:tcPr>
            <w:tcW w:w="1489" w:type="dxa"/>
            <w:vAlign w:val="center"/>
          </w:tcPr>
          <w:p w14:paraId="78290979"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595D6CB4" w14:textId="77777777" w:rsidR="00E906CD" w:rsidRPr="00EF5447" w:rsidRDefault="00E906CD" w:rsidP="00D76179">
            <w:pPr>
              <w:pStyle w:val="TAC"/>
              <w:rPr>
                <w:szCs w:val="18"/>
                <w:lang w:eastAsia="ja-JP"/>
              </w:rPr>
            </w:pPr>
            <w:r w:rsidRPr="00EF5447">
              <w:rPr>
                <w:lang w:eastAsia="ja-JP"/>
              </w:rPr>
              <w:t>0.2</w:t>
            </w:r>
          </w:p>
        </w:tc>
        <w:tc>
          <w:tcPr>
            <w:tcW w:w="1403" w:type="dxa"/>
            <w:vAlign w:val="center"/>
          </w:tcPr>
          <w:p w14:paraId="70201812"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EF5447" w14:paraId="1AFE572D" w14:textId="77777777" w:rsidTr="00D76179">
        <w:trPr>
          <w:trHeight w:val="187"/>
          <w:jc w:val="center"/>
        </w:trPr>
        <w:tc>
          <w:tcPr>
            <w:tcW w:w="2155" w:type="dxa"/>
            <w:tcBorders>
              <w:top w:val="single" w:sz="4" w:space="0" w:color="auto"/>
              <w:bottom w:val="single" w:sz="4" w:space="0" w:color="auto"/>
            </w:tcBorders>
            <w:shd w:val="clear" w:color="auto" w:fill="auto"/>
          </w:tcPr>
          <w:p w14:paraId="62B8E04B" w14:textId="77777777" w:rsidR="00E906CD" w:rsidRPr="00EF5447" w:rsidRDefault="00E906CD" w:rsidP="00D76179">
            <w:pPr>
              <w:pStyle w:val="TAC"/>
            </w:pPr>
            <w:r w:rsidRPr="00EF5447">
              <w:t>DC_</w:t>
            </w:r>
            <w:r w:rsidRPr="00EF5447">
              <w:rPr>
                <w:lang w:eastAsia="ja-JP"/>
              </w:rPr>
              <w:t>3-19_n1-n78</w:t>
            </w:r>
          </w:p>
        </w:tc>
        <w:tc>
          <w:tcPr>
            <w:tcW w:w="1488" w:type="dxa"/>
            <w:vAlign w:val="center"/>
          </w:tcPr>
          <w:p w14:paraId="698197AD" w14:textId="77777777" w:rsidR="00E906CD" w:rsidRPr="00EF5447" w:rsidRDefault="00E906CD" w:rsidP="00D76179">
            <w:pPr>
              <w:pStyle w:val="TAC"/>
              <w:rPr>
                <w:lang w:eastAsia="ja-JP"/>
              </w:rPr>
            </w:pPr>
            <w:r>
              <w:rPr>
                <w:lang w:eastAsia="ja-JP"/>
              </w:rPr>
              <w:t>0.2</w:t>
            </w:r>
          </w:p>
        </w:tc>
        <w:tc>
          <w:tcPr>
            <w:tcW w:w="1489" w:type="dxa"/>
            <w:vAlign w:val="center"/>
          </w:tcPr>
          <w:p w14:paraId="2BA4C069" w14:textId="77777777" w:rsidR="00E906CD" w:rsidRPr="00EF5447" w:rsidRDefault="00E906CD" w:rsidP="00D76179">
            <w:pPr>
              <w:pStyle w:val="TAC"/>
              <w:rPr>
                <w:lang w:eastAsia="ja-JP"/>
              </w:rPr>
            </w:pPr>
            <w:r>
              <w:rPr>
                <w:rFonts w:hint="eastAsia"/>
                <w:lang w:eastAsia="zh-CN"/>
              </w:rPr>
              <w:t>-</w:t>
            </w:r>
          </w:p>
        </w:tc>
        <w:tc>
          <w:tcPr>
            <w:tcW w:w="1403" w:type="dxa"/>
            <w:vAlign w:val="center"/>
          </w:tcPr>
          <w:p w14:paraId="6A763995" w14:textId="77777777" w:rsidR="00E906CD" w:rsidRPr="00EF5447" w:rsidRDefault="00E906CD" w:rsidP="00D76179">
            <w:pPr>
              <w:pStyle w:val="TAC"/>
              <w:rPr>
                <w:szCs w:val="18"/>
                <w:lang w:eastAsia="ja-JP"/>
              </w:rPr>
            </w:pPr>
            <w:r w:rsidRPr="00EF5447">
              <w:rPr>
                <w:lang w:eastAsia="ja-JP"/>
              </w:rPr>
              <w:t>0.2</w:t>
            </w:r>
          </w:p>
        </w:tc>
        <w:tc>
          <w:tcPr>
            <w:tcW w:w="1403" w:type="dxa"/>
            <w:vAlign w:val="center"/>
          </w:tcPr>
          <w:p w14:paraId="548C073B" w14:textId="77777777" w:rsidR="00E906CD" w:rsidRPr="00EF5447" w:rsidRDefault="00E906CD" w:rsidP="00D76179">
            <w:pPr>
              <w:pStyle w:val="TAC"/>
              <w:rPr>
                <w:szCs w:val="18"/>
                <w:lang w:eastAsia="ja-JP"/>
              </w:rPr>
            </w:pPr>
            <w:r>
              <w:rPr>
                <w:rFonts w:hint="eastAsia"/>
                <w:szCs w:val="18"/>
                <w:lang w:eastAsia="zh-CN"/>
              </w:rPr>
              <w:t>0</w:t>
            </w:r>
            <w:r>
              <w:rPr>
                <w:szCs w:val="18"/>
                <w:lang w:eastAsia="zh-CN"/>
              </w:rPr>
              <w:t>.5</w:t>
            </w:r>
          </w:p>
        </w:tc>
      </w:tr>
      <w:tr w:rsidR="00E906CD" w:rsidRPr="00EF5447" w14:paraId="1217429C" w14:textId="77777777" w:rsidTr="00D76179">
        <w:trPr>
          <w:trHeight w:val="187"/>
          <w:jc w:val="center"/>
        </w:trPr>
        <w:tc>
          <w:tcPr>
            <w:tcW w:w="2155" w:type="dxa"/>
            <w:tcBorders>
              <w:bottom w:val="single" w:sz="4" w:space="0" w:color="auto"/>
            </w:tcBorders>
            <w:shd w:val="clear" w:color="auto" w:fill="auto"/>
          </w:tcPr>
          <w:p w14:paraId="2A630CAD" w14:textId="77777777" w:rsidR="00E906CD" w:rsidRPr="00EF5447" w:rsidRDefault="00E906CD" w:rsidP="00D76179">
            <w:pPr>
              <w:pStyle w:val="TAC"/>
              <w:rPr>
                <w:rFonts w:cs="Arial"/>
              </w:rPr>
            </w:pPr>
            <w:r w:rsidRPr="00EF5447">
              <w:rPr>
                <w:rFonts w:cs="Arial"/>
              </w:rPr>
              <w:t>DC_</w:t>
            </w:r>
            <w:r w:rsidRPr="00EF5447">
              <w:rPr>
                <w:rFonts w:cs="Arial"/>
                <w:lang w:eastAsia="ja-JP"/>
              </w:rPr>
              <w:t>3-19-21_n77</w:t>
            </w:r>
          </w:p>
        </w:tc>
        <w:tc>
          <w:tcPr>
            <w:tcW w:w="1488" w:type="dxa"/>
            <w:vAlign w:val="center"/>
          </w:tcPr>
          <w:p w14:paraId="34EA0C95" w14:textId="77777777" w:rsidR="00E906CD" w:rsidRPr="00EF5447" w:rsidRDefault="00E906CD" w:rsidP="00D76179">
            <w:pPr>
              <w:pStyle w:val="TAC"/>
              <w:rPr>
                <w:rFonts w:cs="Arial"/>
              </w:rPr>
            </w:pPr>
            <w:r>
              <w:rPr>
                <w:rFonts w:cs="Arial"/>
                <w:lang w:eastAsia="ja-JP"/>
              </w:rPr>
              <w:t>0.3</w:t>
            </w:r>
          </w:p>
        </w:tc>
        <w:tc>
          <w:tcPr>
            <w:tcW w:w="1489" w:type="dxa"/>
            <w:vAlign w:val="center"/>
          </w:tcPr>
          <w:p w14:paraId="11F191C3"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7B71B350" w14:textId="77777777" w:rsidR="00E906CD" w:rsidRPr="00EF5447" w:rsidRDefault="00E906CD" w:rsidP="00D76179">
            <w:pPr>
              <w:pStyle w:val="TAC"/>
              <w:rPr>
                <w:rFonts w:cs="Arial"/>
              </w:rPr>
            </w:pPr>
            <w:r w:rsidRPr="00EF5447">
              <w:rPr>
                <w:rFonts w:cs="Arial"/>
                <w:lang w:eastAsia="ja-JP"/>
              </w:rPr>
              <w:t>0.</w:t>
            </w:r>
            <w:r>
              <w:rPr>
                <w:rFonts w:cs="Arial"/>
                <w:lang w:eastAsia="ja-JP"/>
              </w:rPr>
              <w:t>5</w:t>
            </w:r>
          </w:p>
        </w:tc>
        <w:tc>
          <w:tcPr>
            <w:tcW w:w="1403" w:type="dxa"/>
            <w:vAlign w:val="center"/>
          </w:tcPr>
          <w:p w14:paraId="53F8FD3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63917804" w14:textId="77777777" w:rsidTr="00D76179">
        <w:trPr>
          <w:trHeight w:val="187"/>
          <w:jc w:val="center"/>
        </w:trPr>
        <w:tc>
          <w:tcPr>
            <w:tcW w:w="2155" w:type="dxa"/>
            <w:tcBorders>
              <w:bottom w:val="single" w:sz="4" w:space="0" w:color="auto"/>
            </w:tcBorders>
            <w:shd w:val="clear" w:color="auto" w:fill="auto"/>
          </w:tcPr>
          <w:p w14:paraId="2163186A" w14:textId="77777777" w:rsidR="00E906CD" w:rsidRPr="00EF5447" w:rsidRDefault="00E906CD" w:rsidP="00D76179">
            <w:pPr>
              <w:pStyle w:val="TAC"/>
              <w:rPr>
                <w:rFonts w:cs="Arial"/>
              </w:rPr>
            </w:pPr>
            <w:r w:rsidRPr="00EF5447">
              <w:rPr>
                <w:rFonts w:cs="Arial"/>
              </w:rPr>
              <w:t>DC_</w:t>
            </w:r>
            <w:r w:rsidRPr="00EF5447">
              <w:rPr>
                <w:rFonts w:cs="Arial"/>
                <w:lang w:eastAsia="ja-JP"/>
              </w:rPr>
              <w:t>3-19-21_n78</w:t>
            </w:r>
          </w:p>
        </w:tc>
        <w:tc>
          <w:tcPr>
            <w:tcW w:w="1488" w:type="dxa"/>
            <w:vAlign w:val="center"/>
          </w:tcPr>
          <w:p w14:paraId="71AC67C2" w14:textId="77777777" w:rsidR="00E906CD" w:rsidRPr="00EF5447" w:rsidRDefault="00E906CD" w:rsidP="00D76179">
            <w:pPr>
              <w:pStyle w:val="TAC"/>
              <w:rPr>
                <w:rFonts w:cs="Arial"/>
              </w:rPr>
            </w:pPr>
            <w:r>
              <w:rPr>
                <w:rFonts w:cs="Arial"/>
                <w:lang w:eastAsia="ja-JP"/>
              </w:rPr>
              <w:t>0.3</w:t>
            </w:r>
          </w:p>
        </w:tc>
        <w:tc>
          <w:tcPr>
            <w:tcW w:w="1489" w:type="dxa"/>
            <w:vAlign w:val="center"/>
          </w:tcPr>
          <w:p w14:paraId="7E1561BA" w14:textId="77777777" w:rsidR="00E906CD" w:rsidRPr="00EF5447" w:rsidRDefault="00E906CD" w:rsidP="00D76179">
            <w:pPr>
              <w:pStyle w:val="TAC"/>
              <w:rPr>
                <w:rFonts w:cs="Arial"/>
              </w:rPr>
            </w:pPr>
            <w:r>
              <w:rPr>
                <w:rFonts w:cs="Arial" w:hint="eastAsia"/>
                <w:lang w:eastAsia="zh-CN"/>
              </w:rPr>
              <w:t>-</w:t>
            </w:r>
          </w:p>
        </w:tc>
        <w:tc>
          <w:tcPr>
            <w:tcW w:w="1403" w:type="dxa"/>
            <w:vAlign w:val="center"/>
          </w:tcPr>
          <w:p w14:paraId="15531E46" w14:textId="77777777" w:rsidR="00E906CD" w:rsidRPr="00EF5447" w:rsidRDefault="00E906CD" w:rsidP="00D76179">
            <w:pPr>
              <w:pStyle w:val="TAC"/>
              <w:rPr>
                <w:rFonts w:cs="Arial"/>
              </w:rPr>
            </w:pPr>
            <w:r w:rsidRPr="00EF5447">
              <w:rPr>
                <w:rFonts w:cs="Arial"/>
                <w:lang w:eastAsia="ja-JP"/>
              </w:rPr>
              <w:t>0.</w:t>
            </w:r>
            <w:r>
              <w:rPr>
                <w:rFonts w:cs="Arial"/>
                <w:lang w:eastAsia="ja-JP"/>
              </w:rPr>
              <w:t>5</w:t>
            </w:r>
          </w:p>
        </w:tc>
        <w:tc>
          <w:tcPr>
            <w:tcW w:w="1403" w:type="dxa"/>
            <w:vAlign w:val="center"/>
          </w:tcPr>
          <w:p w14:paraId="30BD2717"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24BE8DD4" w14:textId="77777777" w:rsidTr="00D76179">
        <w:trPr>
          <w:trHeight w:val="187"/>
          <w:jc w:val="center"/>
        </w:trPr>
        <w:tc>
          <w:tcPr>
            <w:tcW w:w="2155" w:type="dxa"/>
            <w:tcBorders>
              <w:bottom w:val="single" w:sz="4" w:space="0" w:color="auto"/>
            </w:tcBorders>
            <w:shd w:val="clear" w:color="auto" w:fill="auto"/>
          </w:tcPr>
          <w:p w14:paraId="5EB62969" w14:textId="77777777" w:rsidR="00E906CD" w:rsidRPr="00EF5447" w:rsidRDefault="00E906CD" w:rsidP="00D76179">
            <w:pPr>
              <w:pStyle w:val="TAC"/>
              <w:rPr>
                <w:rFonts w:cs="Arial"/>
              </w:rPr>
            </w:pPr>
            <w:r w:rsidRPr="00EF5447">
              <w:rPr>
                <w:rFonts w:cs="Arial"/>
              </w:rPr>
              <w:t>DC_</w:t>
            </w:r>
            <w:r w:rsidRPr="00EF5447">
              <w:rPr>
                <w:rFonts w:cs="Arial"/>
                <w:lang w:eastAsia="ja-JP"/>
              </w:rPr>
              <w:t>3-19-21_n79</w:t>
            </w:r>
          </w:p>
        </w:tc>
        <w:tc>
          <w:tcPr>
            <w:tcW w:w="1488" w:type="dxa"/>
            <w:vAlign w:val="center"/>
          </w:tcPr>
          <w:p w14:paraId="0D5F99EF" w14:textId="77777777" w:rsidR="00E906CD" w:rsidRPr="00EF5447" w:rsidRDefault="00E906CD" w:rsidP="00D76179">
            <w:pPr>
              <w:pStyle w:val="TAC"/>
              <w:rPr>
                <w:rFonts w:cs="Arial"/>
              </w:rPr>
            </w:pPr>
            <w:r>
              <w:rPr>
                <w:rFonts w:cs="Arial"/>
                <w:lang w:eastAsia="ja-JP"/>
              </w:rPr>
              <w:t>0.3</w:t>
            </w:r>
          </w:p>
        </w:tc>
        <w:tc>
          <w:tcPr>
            <w:tcW w:w="1489" w:type="dxa"/>
            <w:vAlign w:val="center"/>
          </w:tcPr>
          <w:p w14:paraId="27A111CF"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934FD93" w14:textId="77777777" w:rsidR="00E906CD" w:rsidRPr="00EF5447" w:rsidRDefault="00E906CD" w:rsidP="00D76179">
            <w:pPr>
              <w:pStyle w:val="TAC"/>
              <w:rPr>
                <w:rFonts w:cs="Arial"/>
              </w:rPr>
            </w:pPr>
            <w:r w:rsidRPr="00EF5447">
              <w:rPr>
                <w:rFonts w:cs="Arial"/>
                <w:lang w:eastAsia="ja-JP"/>
              </w:rPr>
              <w:t>0.</w:t>
            </w:r>
            <w:r>
              <w:rPr>
                <w:rFonts w:cs="Arial"/>
                <w:lang w:eastAsia="ja-JP"/>
              </w:rPr>
              <w:t>5</w:t>
            </w:r>
          </w:p>
        </w:tc>
        <w:tc>
          <w:tcPr>
            <w:tcW w:w="1403" w:type="dxa"/>
            <w:vAlign w:val="center"/>
          </w:tcPr>
          <w:p w14:paraId="30F0E644"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620087CE" w14:textId="77777777" w:rsidTr="00D76179">
        <w:trPr>
          <w:trHeight w:val="187"/>
          <w:jc w:val="center"/>
        </w:trPr>
        <w:tc>
          <w:tcPr>
            <w:tcW w:w="2155" w:type="dxa"/>
            <w:tcBorders>
              <w:top w:val="single" w:sz="4" w:space="0" w:color="auto"/>
              <w:bottom w:val="single" w:sz="4" w:space="0" w:color="auto"/>
            </w:tcBorders>
            <w:shd w:val="clear" w:color="auto" w:fill="auto"/>
          </w:tcPr>
          <w:p w14:paraId="3D53D0A9" w14:textId="77777777" w:rsidR="00E906CD" w:rsidRPr="00EF5447" w:rsidRDefault="00E906CD" w:rsidP="00D76179">
            <w:pPr>
              <w:pStyle w:val="TAC"/>
              <w:rPr>
                <w:rFonts w:cs="Arial"/>
              </w:rPr>
            </w:pPr>
            <w:r w:rsidRPr="00580F91">
              <w:t>DC_3-19-42_n1</w:t>
            </w:r>
          </w:p>
        </w:tc>
        <w:tc>
          <w:tcPr>
            <w:tcW w:w="1488" w:type="dxa"/>
            <w:vAlign w:val="center"/>
          </w:tcPr>
          <w:p w14:paraId="5378CAA5" w14:textId="77777777" w:rsidR="00E906CD" w:rsidRPr="00EF5447" w:rsidRDefault="00E906CD" w:rsidP="00D76179">
            <w:pPr>
              <w:pStyle w:val="TAC"/>
              <w:rPr>
                <w:rFonts w:cs="Arial"/>
                <w:lang w:eastAsia="ja-JP"/>
              </w:rPr>
            </w:pPr>
            <w:r>
              <w:rPr>
                <w:lang w:eastAsia="ja-JP"/>
              </w:rPr>
              <w:t>0.2</w:t>
            </w:r>
          </w:p>
        </w:tc>
        <w:tc>
          <w:tcPr>
            <w:tcW w:w="1489" w:type="dxa"/>
            <w:vAlign w:val="center"/>
          </w:tcPr>
          <w:p w14:paraId="5C030151"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7A567769" w14:textId="77777777" w:rsidR="00E906CD" w:rsidRPr="00EF5447" w:rsidRDefault="00E906CD" w:rsidP="00D76179">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622FE21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5864D8B3" w14:textId="77777777" w:rsidTr="00D76179">
        <w:trPr>
          <w:trHeight w:val="187"/>
          <w:jc w:val="center"/>
        </w:trPr>
        <w:tc>
          <w:tcPr>
            <w:tcW w:w="2155" w:type="dxa"/>
            <w:tcBorders>
              <w:bottom w:val="single" w:sz="4" w:space="0" w:color="auto"/>
            </w:tcBorders>
            <w:shd w:val="clear" w:color="auto" w:fill="auto"/>
          </w:tcPr>
          <w:p w14:paraId="4966DDAD" w14:textId="77777777" w:rsidR="00E906CD" w:rsidRPr="00EF5447" w:rsidRDefault="00E906CD" w:rsidP="00D76179">
            <w:pPr>
              <w:pStyle w:val="TAC"/>
              <w:rPr>
                <w:rFonts w:cs="Arial"/>
              </w:rPr>
            </w:pPr>
            <w:r w:rsidRPr="00EF5447">
              <w:rPr>
                <w:rFonts w:cs="Arial"/>
              </w:rPr>
              <w:t>DC_</w:t>
            </w:r>
            <w:r w:rsidRPr="00EF5447">
              <w:rPr>
                <w:rFonts w:cs="Arial"/>
                <w:lang w:eastAsia="ja-JP"/>
              </w:rPr>
              <w:t>3-19-42_n77</w:t>
            </w:r>
          </w:p>
        </w:tc>
        <w:tc>
          <w:tcPr>
            <w:tcW w:w="1488" w:type="dxa"/>
            <w:vAlign w:val="center"/>
          </w:tcPr>
          <w:p w14:paraId="0A5308A6"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2E7F70C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A15EC56"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1896F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C3E1B73" w14:textId="77777777" w:rsidTr="00D76179">
        <w:trPr>
          <w:trHeight w:val="187"/>
          <w:jc w:val="center"/>
        </w:trPr>
        <w:tc>
          <w:tcPr>
            <w:tcW w:w="2155" w:type="dxa"/>
            <w:tcBorders>
              <w:bottom w:val="single" w:sz="4" w:space="0" w:color="auto"/>
            </w:tcBorders>
            <w:shd w:val="clear" w:color="auto" w:fill="auto"/>
          </w:tcPr>
          <w:p w14:paraId="2FDA29BD" w14:textId="77777777" w:rsidR="00E906CD" w:rsidRPr="00EF5447" w:rsidRDefault="00E906CD" w:rsidP="00D76179">
            <w:pPr>
              <w:pStyle w:val="TAC"/>
              <w:rPr>
                <w:rFonts w:cs="Arial"/>
              </w:rPr>
            </w:pPr>
            <w:r w:rsidRPr="00EF5447">
              <w:rPr>
                <w:rFonts w:cs="Arial"/>
              </w:rPr>
              <w:t>DC_</w:t>
            </w:r>
            <w:r w:rsidRPr="00EF5447">
              <w:rPr>
                <w:rFonts w:cs="Arial"/>
                <w:lang w:eastAsia="ja-JP"/>
              </w:rPr>
              <w:t>3-19-42_n78</w:t>
            </w:r>
          </w:p>
        </w:tc>
        <w:tc>
          <w:tcPr>
            <w:tcW w:w="1488" w:type="dxa"/>
            <w:vAlign w:val="center"/>
          </w:tcPr>
          <w:p w14:paraId="5F8001EA"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4CD64812" w14:textId="77777777" w:rsidR="00E906CD" w:rsidRPr="00EF5447" w:rsidRDefault="00E906CD" w:rsidP="00D76179">
            <w:pPr>
              <w:pStyle w:val="TAC"/>
              <w:rPr>
                <w:rFonts w:cs="Arial"/>
              </w:rPr>
            </w:pPr>
            <w:r>
              <w:rPr>
                <w:rFonts w:cs="Arial" w:hint="eastAsia"/>
                <w:lang w:eastAsia="zh-CN"/>
              </w:rPr>
              <w:t>-</w:t>
            </w:r>
          </w:p>
        </w:tc>
        <w:tc>
          <w:tcPr>
            <w:tcW w:w="1403" w:type="dxa"/>
            <w:vAlign w:val="center"/>
          </w:tcPr>
          <w:p w14:paraId="5397C11D"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FD868EC"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6B74E9F7" w14:textId="77777777" w:rsidTr="00D76179">
        <w:trPr>
          <w:trHeight w:val="187"/>
          <w:jc w:val="center"/>
        </w:trPr>
        <w:tc>
          <w:tcPr>
            <w:tcW w:w="2155" w:type="dxa"/>
            <w:tcBorders>
              <w:bottom w:val="single" w:sz="4" w:space="0" w:color="auto"/>
            </w:tcBorders>
            <w:shd w:val="clear" w:color="auto" w:fill="auto"/>
          </w:tcPr>
          <w:p w14:paraId="65AFCC0A" w14:textId="77777777" w:rsidR="00E906CD" w:rsidRPr="00EF5447" w:rsidRDefault="00E906CD" w:rsidP="00D76179">
            <w:pPr>
              <w:pStyle w:val="TAC"/>
              <w:rPr>
                <w:rFonts w:cs="Arial"/>
              </w:rPr>
            </w:pPr>
            <w:r w:rsidRPr="00EF5447">
              <w:rPr>
                <w:rFonts w:cs="Arial"/>
              </w:rPr>
              <w:t>DC_</w:t>
            </w:r>
            <w:r w:rsidRPr="00EF5447">
              <w:rPr>
                <w:rFonts w:cs="Arial"/>
                <w:lang w:eastAsia="ja-JP"/>
              </w:rPr>
              <w:t>3-19-42_n79</w:t>
            </w:r>
          </w:p>
        </w:tc>
        <w:tc>
          <w:tcPr>
            <w:tcW w:w="1488" w:type="dxa"/>
            <w:vAlign w:val="center"/>
          </w:tcPr>
          <w:p w14:paraId="24337D7E"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666206CA" w14:textId="77777777" w:rsidR="00E906CD" w:rsidRPr="00EF5447" w:rsidRDefault="00E906CD" w:rsidP="00D76179">
            <w:pPr>
              <w:pStyle w:val="TAC"/>
              <w:rPr>
                <w:rFonts w:cs="Arial"/>
              </w:rPr>
            </w:pPr>
            <w:r>
              <w:rPr>
                <w:rFonts w:cs="Arial" w:hint="eastAsia"/>
                <w:lang w:eastAsia="zh-CN"/>
              </w:rPr>
              <w:t>-</w:t>
            </w:r>
          </w:p>
        </w:tc>
        <w:tc>
          <w:tcPr>
            <w:tcW w:w="1403" w:type="dxa"/>
            <w:vAlign w:val="center"/>
          </w:tcPr>
          <w:p w14:paraId="59AB602D"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E9594A9" w14:textId="77777777" w:rsidR="00E906CD" w:rsidRPr="00EF5447" w:rsidRDefault="00E906CD" w:rsidP="00D76179">
            <w:pPr>
              <w:pStyle w:val="TAC"/>
              <w:rPr>
                <w:rFonts w:cs="Arial"/>
              </w:rPr>
            </w:pPr>
            <w:r>
              <w:rPr>
                <w:rFonts w:cs="Arial"/>
                <w:lang w:eastAsia="zh-CN"/>
              </w:rPr>
              <w:t>-</w:t>
            </w:r>
          </w:p>
        </w:tc>
      </w:tr>
      <w:tr w:rsidR="00E906CD" w:rsidRPr="00EF5447" w14:paraId="397BAFB2" w14:textId="77777777" w:rsidTr="00D76179">
        <w:trPr>
          <w:trHeight w:val="187"/>
          <w:jc w:val="center"/>
        </w:trPr>
        <w:tc>
          <w:tcPr>
            <w:tcW w:w="2155" w:type="dxa"/>
            <w:tcBorders>
              <w:bottom w:val="single" w:sz="4" w:space="0" w:color="auto"/>
            </w:tcBorders>
            <w:shd w:val="clear" w:color="auto" w:fill="auto"/>
          </w:tcPr>
          <w:p w14:paraId="7F408903" w14:textId="77777777" w:rsidR="00E906CD" w:rsidRPr="00EF5447" w:rsidRDefault="00E906CD" w:rsidP="00D76179">
            <w:pPr>
              <w:pStyle w:val="TAC"/>
              <w:rPr>
                <w:rFonts w:cs="Arial"/>
              </w:rPr>
            </w:pPr>
            <w:r w:rsidRPr="00EF5447">
              <w:rPr>
                <w:rFonts w:cs="Arial"/>
                <w:szCs w:val="18"/>
                <w:lang w:eastAsia="ja-JP"/>
              </w:rPr>
              <w:t>DC_3-19_n77-n79</w:t>
            </w:r>
          </w:p>
        </w:tc>
        <w:tc>
          <w:tcPr>
            <w:tcW w:w="1488" w:type="dxa"/>
            <w:vAlign w:val="center"/>
          </w:tcPr>
          <w:p w14:paraId="69D521A9"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30794E0D" w14:textId="77777777" w:rsidR="00E906CD" w:rsidRPr="00EF5447" w:rsidRDefault="00E906CD" w:rsidP="00D76179">
            <w:pPr>
              <w:pStyle w:val="TAC"/>
              <w:rPr>
                <w:rFonts w:cs="Arial"/>
              </w:rPr>
            </w:pPr>
            <w:r>
              <w:rPr>
                <w:rFonts w:cs="Arial" w:hint="eastAsia"/>
                <w:lang w:eastAsia="zh-CN"/>
              </w:rPr>
              <w:t>-</w:t>
            </w:r>
          </w:p>
        </w:tc>
        <w:tc>
          <w:tcPr>
            <w:tcW w:w="1403" w:type="dxa"/>
            <w:vAlign w:val="center"/>
          </w:tcPr>
          <w:p w14:paraId="38B413A7"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F62B9B8" w14:textId="77777777" w:rsidR="00E906CD" w:rsidRPr="00EF5447" w:rsidRDefault="00E906CD" w:rsidP="00D76179">
            <w:pPr>
              <w:pStyle w:val="TAC"/>
              <w:rPr>
                <w:rFonts w:cs="Arial"/>
              </w:rPr>
            </w:pPr>
            <w:r>
              <w:rPr>
                <w:rFonts w:cs="Arial"/>
                <w:lang w:eastAsia="zh-CN"/>
              </w:rPr>
              <w:t>-</w:t>
            </w:r>
          </w:p>
        </w:tc>
      </w:tr>
      <w:tr w:rsidR="00E906CD" w:rsidRPr="00EF5447" w14:paraId="2923E509" w14:textId="77777777" w:rsidTr="00D76179">
        <w:trPr>
          <w:trHeight w:val="187"/>
          <w:jc w:val="center"/>
        </w:trPr>
        <w:tc>
          <w:tcPr>
            <w:tcW w:w="2155" w:type="dxa"/>
            <w:tcBorders>
              <w:bottom w:val="single" w:sz="4" w:space="0" w:color="auto"/>
            </w:tcBorders>
            <w:shd w:val="clear" w:color="auto" w:fill="auto"/>
          </w:tcPr>
          <w:p w14:paraId="59101036" w14:textId="77777777" w:rsidR="00E906CD" w:rsidRPr="00EF5447" w:rsidRDefault="00E906CD" w:rsidP="00D76179">
            <w:pPr>
              <w:pStyle w:val="TAC"/>
              <w:rPr>
                <w:rFonts w:cs="Arial"/>
              </w:rPr>
            </w:pPr>
            <w:r w:rsidRPr="00EF5447">
              <w:rPr>
                <w:rFonts w:cs="Arial"/>
                <w:szCs w:val="18"/>
                <w:lang w:eastAsia="ja-JP"/>
              </w:rPr>
              <w:t>DC_3-19_n78-n79</w:t>
            </w:r>
          </w:p>
        </w:tc>
        <w:tc>
          <w:tcPr>
            <w:tcW w:w="1488" w:type="dxa"/>
            <w:vAlign w:val="center"/>
          </w:tcPr>
          <w:p w14:paraId="584ACB92"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487085B7" w14:textId="77777777" w:rsidR="00E906CD" w:rsidRPr="00EF5447" w:rsidRDefault="00E906CD" w:rsidP="00D76179">
            <w:pPr>
              <w:pStyle w:val="TAC"/>
              <w:rPr>
                <w:rFonts w:cs="Arial"/>
              </w:rPr>
            </w:pPr>
            <w:r>
              <w:rPr>
                <w:rFonts w:cs="Arial" w:hint="eastAsia"/>
                <w:lang w:eastAsia="zh-CN"/>
              </w:rPr>
              <w:t>-</w:t>
            </w:r>
          </w:p>
        </w:tc>
        <w:tc>
          <w:tcPr>
            <w:tcW w:w="1403" w:type="dxa"/>
            <w:vAlign w:val="center"/>
          </w:tcPr>
          <w:p w14:paraId="1FC6A9FB"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373B643" w14:textId="77777777" w:rsidR="00E906CD" w:rsidRPr="00EF5447" w:rsidRDefault="00E906CD" w:rsidP="00D76179">
            <w:pPr>
              <w:pStyle w:val="TAC"/>
              <w:rPr>
                <w:rFonts w:cs="Arial"/>
              </w:rPr>
            </w:pPr>
            <w:r>
              <w:rPr>
                <w:rFonts w:cs="Arial"/>
                <w:lang w:eastAsia="zh-CN"/>
              </w:rPr>
              <w:t>-</w:t>
            </w:r>
          </w:p>
        </w:tc>
      </w:tr>
      <w:tr w:rsidR="00E906CD" w:rsidRPr="00CC1E91" w14:paraId="357AA2A8" w14:textId="77777777" w:rsidTr="00D76179">
        <w:trPr>
          <w:trHeight w:val="187"/>
          <w:jc w:val="center"/>
        </w:trPr>
        <w:tc>
          <w:tcPr>
            <w:tcW w:w="2155" w:type="dxa"/>
            <w:tcBorders>
              <w:bottom w:val="single" w:sz="4" w:space="0" w:color="auto"/>
            </w:tcBorders>
            <w:shd w:val="clear" w:color="auto" w:fill="auto"/>
          </w:tcPr>
          <w:p w14:paraId="611642B0" w14:textId="77777777" w:rsidR="00E906CD" w:rsidRPr="00EF5447" w:rsidRDefault="00E906CD" w:rsidP="00D76179">
            <w:pPr>
              <w:pStyle w:val="TAC"/>
              <w:rPr>
                <w:rFonts w:cs="Arial"/>
              </w:rPr>
            </w:pPr>
            <w:r w:rsidRPr="00EF5447">
              <w:rPr>
                <w:rFonts w:cs="Arial"/>
                <w:szCs w:val="16"/>
                <w:lang w:eastAsia="zh-CN"/>
              </w:rPr>
              <w:t>DC_3-20_n1-n28</w:t>
            </w:r>
          </w:p>
        </w:tc>
        <w:tc>
          <w:tcPr>
            <w:tcW w:w="1488" w:type="dxa"/>
            <w:vAlign w:val="center"/>
          </w:tcPr>
          <w:p w14:paraId="2E095186" w14:textId="77777777" w:rsidR="00E906CD" w:rsidRPr="00EF5447" w:rsidRDefault="00E906CD" w:rsidP="00D76179">
            <w:pPr>
              <w:pStyle w:val="TAC"/>
              <w:rPr>
                <w:lang w:eastAsia="ja-JP"/>
              </w:rPr>
            </w:pPr>
            <w:r>
              <w:rPr>
                <w:lang w:eastAsia="ja-JP"/>
              </w:rPr>
              <w:t>-</w:t>
            </w:r>
          </w:p>
        </w:tc>
        <w:tc>
          <w:tcPr>
            <w:tcW w:w="1489" w:type="dxa"/>
            <w:vAlign w:val="center"/>
          </w:tcPr>
          <w:p w14:paraId="368957A0"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4DF355B6" w14:textId="77777777" w:rsidR="00E906CD" w:rsidRPr="00EF5447" w:rsidRDefault="00E906CD" w:rsidP="00D76179">
            <w:pPr>
              <w:pStyle w:val="TAC"/>
              <w:rPr>
                <w:rFonts w:eastAsia="Yu Mincho" w:cs="Arial"/>
                <w:lang w:eastAsia="ja-JP"/>
              </w:rPr>
            </w:pPr>
            <w:r w:rsidRPr="00EF5447">
              <w:rPr>
                <w:rFonts w:cs="Arial"/>
                <w:lang w:eastAsia="ja-JP"/>
              </w:rPr>
              <w:t>0.2</w:t>
            </w:r>
          </w:p>
        </w:tc>
        <w:tc>
          <w:tcPr>
            <w:tcW w:w="1403" w:type="dxa"/>
            <w:vAlign w:val="center"/>
          </w:tcPr>
          <w:p w14:paraId="0B2C16FD"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329EDDCA" w14:textId="77777777" w:rsidTr="00D76179">
        <w:trPr>
          <w:trHeight w:val="187"/>
          <w:jc w:val="center"/>
        </w:trPr>
        <w:tc>
          <w:tcPr>
            <w:tcW w:w="2155" w:type="dxa"/>
            <w:tcBorders>
              <w:top w:val="single" w:sz="4" w:space="0" w:color="auto"/>
              <w:bottom w:val="single" w:sz="4" w:space="0" w:color="auto"/>
            </w:tcBorders>
            <w:shd w:val="clear" w:color="auto" w:fill="auto"/>
          </w:tcPr>
          <w:p w14:paraId="3CBECA18" w14:textId="77777777" w:rsidR="00E906CD" w:rsidRPr="00EF5447" w:rsidRDefault="00E906CD" w:rsidP="00D76179">
            <w:pPr>
              <w:pStyle w:val="TAC"/>
              <w:rPr>
                <w:rFonts w:cs="Arial"/>
              </w:rPr>
            </w:pPr>
            <w:r w:rsidRPr="00EF5447">
              <w:t>DC_3-20_n1-n78</w:t>
            </w:r>
          </w:p>
        </w:tc>
        <w:tc>
          <w:tcPr>
            <w:tcW w:w="1488" w:type="dxa"/>
            <w:vAlign w:val="center"/>
          </w:tcPr>
          <w:p w14:paraId="7E5BC3FF" w14:textId="77777777" w:rsidR="00E906CD" w:rsidRPr="00EF5447" w:rsidRDefault="00E906CD" w:rsidP="00D76179">
            <w:pPr>
              <w:pStyle w:val="TAC"/>
              <w:rPr>
                <w:lang w:eastAsia="ja-JP"/>
              </w:rPr>
            </w:pPr>
            <w:r>
              <w:rPr>
                <w:rFonts w:eastAsia="等线"/>
                <w:lang w:eastAsia="zh-CN"/>
              </w:rPr>
              <w:t>0.2</w:t>
            </w:r>
          </w:p>
        </w:tc>
        <w:tc>
          <w:tcPr>
            <w:tcW w:w="1489" w:type="dxa"/>
            <w:vAlign w:val="center"/>
          </w:tcPr>
          <w:p w14:paraId="217B0034"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06C39A65" w14:textId="77777777" w:rsidR="00E906CD" w:rsidRPr="00EF5447" w:rsidRDefault="00E906CD" w:rsidP="00D76179">
            <w:pPr>
              <w:pStyle w:val="TAC"/>
              <w:rPr>
                <w:lang w:eastAsia="ko-KR"/>
              </w:rPr>
            </w:pPr>
            <w:r w:rsidRPr="00EF5447">
              <w:rPr>
                <w:lang w:eastAsia="ja-JP"/>
              </w:rPr>
              <w:t>0.2</w:t>
            </w:r>
          </w:p>
        </w:tc>
        <w:tc>
          <w:tcPr>
            <w:tcW w:w="1403" w:type="dxa"/>
            <w:vAlign w:val="center"/>
          </w:tcPr>
          <w:p w14:paraId="1906BD75"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0A0245EF" w14:textId="77777777" w:rsidTr="00D76179">
        <w:trPr>
          <w:trHeight w:val="187"/>
          <w:jc w:val="center"/>
        </w:trPr>
        <w:tc>
          <w:tcPr>
            <w:tcW w:w="2155" w:type="dxa"/>
            <w:tcBorders>
              <w:bottom w:val="single" w:sz="4" w:space="0" w:color="auto"/>
            </w:tcBorders>
            <w:shd w:val="clear" w:color="auto" w:fill="auto"/>
          </w:tcPr>
          <w:p w14:paraId="13AF4F46" w14:textId="77777777" w:rsidR="00E906CD" w:rsidRPr="00EF5447" w:rsidRDefault="00E906CD" w:rsidP="00D76179">
            <w:pPr>
              <w:pStyle w:val="TAC"/>
              <w:rPr>
                <w:rFonts w:cs="Arial"/>
              </w:rPr>
            </w:pPr>
            <w:r w:rsidRPr="00EF5447">
              <w:rPr>
                <w:rFonts w:cs="Arial"/>
                <w:szCs w:val="16"/>
                <w:lang w:eastAsia="zh-CN"/>
              </w:rPr>
              <w:t>DC_3-20_n7-n28</w:t>
            </w:r>
          </w:p>
        </w:tc>
        <w:tc>
          <w:tcPr>
            <w:tcW w:w="1488" w:type="dxa"/>
            <w:vAlign w:val="center"/>
          </w:tcPr>
          <w:p w14:paraId="4780EF72" w14:textId="77777777" w:rsidR="00E906CD" w:rsidRPr="00EF5447" w:rsidRDefault="00E906CD" w:rsidP="00D76179">
            <w:pPr>
              <w:pStyle w:val="TAC"/>
              <w:rPr>
                <w:lang w:eastAsia="ja-JP"/>
              </w:rPr>
            </w:pPr>
            <w:r>
              <w:rPr>
                <w:lang w:eastAsia="ja-JP"/>
              </w:rPr>
              <w:t>-</w:t>
            </w:r>
          </w:p>
        </w:tc>
        <w:tc>
          <w:tcPr>
            <w:tcW w:w="1489" w:type="dxa"/>
            <w:vAlign w:val="center"/>
          </w:tcPr>
          <w:p w14:paraId="386EB90A" w14:textId="77777777" w:rsidR="00E906CD" w:rsidRPr="00EF5447" w:rsidRDefault="00E906CD" w:rsidP="00D76179">
            <w:pPr>
              <w:pStyle w:val="TAC"/>
              <w:rPr>
                <w:lang w:eastAsia="zh-CN"/>
              </w:rPr>
            </w:pPr>
            <w:r>
              <w:rPr>
                <w:rFonts w:hint="eastAsia"/>
                <w:lang w:eastAsia="zh-CN"/>
              </w:rPr>
              <w:t>0</w:t>
            </w:r>
            <w:r>
              <w:rPr>
                <w:lang w:eastAsia="zh-CN"/>
              </w:rPr>
              <w:t>.1</w:t>
            </w:r>
          </w:p>
        </w:tc>
        <w:tc>
          <w:tcPr>
            <w:tcW w:w="1403" w:type="dxa"/>
            <w:vAlign w:val="center"/>
          </w:tcPr>
          <w:p w14:paraId="0ABD7932" w14:textId="77777777" w:rsidR="00E906CD" w:rsidRPr="00EF5447" w:rsidRDefault="00E906CD" w:rsidP="00D76179">
            <w:pPr>
              <w:pStyle w:val="TAC"/>
              <w:rPr>
                <w:lang w:eastAsia="ko-KR"/>
              </w:rPr>
            </w:pPr>
            <w:r>
              <w:rPr>
                <w:rFonts w:cs="Arial"/>
                <w:lang w:eastAsia="ja-JP"/>
              </w:rPr>
              <w:t>-</w:t>
            </w:r>
          </w:p>
        </w:tc>
        <w:tc>
          <w:tcPr>
            <w:tcW w:w="1403" w:type="dxa"/>
            <w:vAlign w:val="center"/>
          </w:tcPr>
          <w:p w14:paraId="21DF2E5C" w14:textId="77777777" w:rsidR="00E906CD" w:rsidRPr="00EF5447" w:rsidRDefault="00E906CD" w:rsidP="00D76179">
            <w:pPr>
              <w:pStyle w:val="TAC"/>
              <w:rPr>
                <w:lang w:eastAsia="zh-CN"/>
              </w:rPr>
            </w:pPr>
            <w:r>
              <w:rPr>
                <w:rFonts w:hint="eastAsia"/>
                <w:lang w:eastAsia="zh-CN"/>
              </w:rPr>
              <w:t>0</w:t>
            </w:r>
            <w:r>
              <w:rPr>
                <w:lang w:eastAsia="zh-CN"/>
              </w:rPr>
              <w:t>.1</w:t>
            </w:r>
          </w:p>
        </w:tc>
      </w:tr>
      <w:tr w:rsidR="00E906CD" w14:paraId="477987F0" w14:textId="77777777" w:rsidTr="00D76179">
        <w:trPr>
          <w:trHeight w:val="187"/>
          <w:jc w:val="center"/>
        </w:trPr>
        <w:tc>
          <w:tcPr>
            <w:tcW w:w="2155" w:type="dxa"/>
            <w:tcBorders>
              <w:bottom w:val="single" w:sz="4" w:space="0" w:color="auto"/>
            </w:tcBorders>
            <w:shd w:val="clear" w:color="auto" w:fill="auto"/>
          </w:tcPr>
          <w:p w14:paraId="14419261" w14:textId="77777777" w:rsidR="00E906CD" w:rsidRPr="00EF5447" w:rsidRDefault="00E906CD" w:rsidP="00D76179">
            <w:pPr>
              <w:pStyle w:val="TAC"/>
              <w:rPr>
                <w:rFonts w:cs="Arial"/>
                <w:szCs w:val="16"/>
                <w:lang w:eastAsia="zh-CN"/>
              </w:rPr>
            </w:pPr>
            <w:r w:rsidRPr="00470EA5">
              <w:rPr>
                <w:rFonts w:cs="Arial"/>
                <w:szCs w:val="16"/>
                <w:lang w:eastAsia="zh-CN"/>
              </w:rPr>
              <w:t>DC_3-20_n3-n67</w:t>
            </w:r>
          </w:p>
        </w:tc>
        <w:tc>
          <w:tcPr>
            <w:tcW w:w="1488" w:type="dxa"/>
            <w:vAlign w:val="center"/>
          </w:tcPr>
          <w:p w14:paraId="329961B0" w14:textId="77777777" w:rsidR="00E906CD" w:rsidRDefault="00E906CD" w:rsidP="00D76179">
            <w:pPr>
              <w:pStyle w:val="TAC"/>
              <w:rPr>
                <w:lang w:eastAsia="ja-JP"/>
              </w:rPr>
            </w:pPr>
            <w:r>
              <w:rPr>
                <w:lang w:val="sv-SE"/>
              </w:rPr>
              <w:t>-</w:t>
            </w:r>
          </w:p>
        </w:tc>
        <w:tc>
          <w:tcPr>
            <w:tcW w:w="1489" w:type="dxa"/>
            <w:vAlign w:val="center"/>
          </w:tcPr>
          <w:p w14:paraId="41457D98" w14:textId="77777777" w:rsidR="00E906CD" w:rsidRDefault="00E906CD" w:rsidP="00D76179">
            <w:pPr>
              <w:pStyle w:val="TAC"/>
              <w:rPr>
                <w:lang w:eastAsia="zh-CN"/>
              </w:rPr>
            </w:pPr>
            <w:r>
              <w:rPr>
                <w:rFonts w:hint="eastAsia"/>
                <w:lang w:eastAsia="zh-CN"/>
              </w:rPr>
              <w:t>0</w:t>
            </w:r>
            <w:r>
              <w:rPr>
                <w:lang w:eastAsia="zh-CN"/>
              </w:rPr>
              <w:t>.1</w:t>
            </w:r>
          </w:p>
        </w:tc>
        <w:tc>
          <w:tcPr>
            <w:tcW w:w="1403" w:type="dxa"/>
            <w:vAlign w:val="center"/>
          </w:tcPr>
          <w:p w14:paraId="21F01633" w14:textId="77777777" w:rsidR="00E906CD" w:rsidRDefault="00E906CD" w:rsidP="00D76179">
            <w:pPr>
              <w:pStyle w:val="TAC"/>
              <w:rPr>
                <w:rFonts w:cs="Arial"/>
                <w:lang w:eastAsia="ja-JP"/>
              </w:rPr>
            </w:pPr>
            <w:r>
              <w:rPr>
                <w:rFonts w:cs="Arial"/>
                <w:lang w:eastAsia="ja-JP"/>
              </w:rPr>
              <w:t>-</w:t>
            </w:r>
          </w:p>
        </w:tc>
        <w:tc>
          <w:tcPr>
            <w:tcW w:w="1403" w:type="dxa"/>
            <w:vAlign w:val="center"/>
          </w:tcPr>
          <w:p w14:paraId="12905E2C" w14:textId="77777777" w:rsidR="00E906CD" w:rsidRDefault="00E906CD" w:rsidP="00D76179">
            <w:pPr>
              <w:pStyle w:val="TAC"/>
              <w:rPr>
                <w:lang w:eastAsia="zh-CN"/>
              </w:rPr>
            </w:pPr>
            <w:r w:rsidRPr="00E062F1">
              <w:rPr>
                <w:lang w:eastAsia="zh-CN"/>
              </w:rPr>
              <w:t>0</w:t>
            </w:r>
            <w:r w:rsidRPr="00470EA5">
              <w:rPr>
                <w:lang w:eastAsia="zh-CN"/>
              </w:rPr>
              <w:t>.1</w:t>
            </w:r>
          </w:p>
        </w:tc>
      </w:tr>
      <w:tr w:rsidR="00E906CD" w:rsidRPr="00EF5447" w14:paraId="097E2B1C"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1C60E6BE" w14:textId="77777777" w:rsidR="00E906CD" w:rsidRPr="00EF5447" w:rsidRDefault="00E906CD" w:rsidP="00D76179">
            <w:pPr>
              <w:pStyle w:val="TAC"/>
              <w:rPr>
                <w:rFonts w:cs="Arial"/>
              </w:rPr>
            </w:pPr>
            <w:r>
              <w:rPr>
                <w:rFonts w:cs="Arial"/>
              </w:rPr>
              <w:t>DC_3-20_n8-n78</w:t>
            </w:r>
          </w:p>
        </w:tc>
        <w:tc>
          <w:tcPr>
            <w:tcW w:w="1488" w:type="dxa"/>
            <w:vAlign w:val="center"/>
          </w:tcPr>
          <w:p w14:paraId="4C80D7B9" w14:textId="77777777" w:rsidR="00E906CD" w:rsidRPr="00EF5447" w:rsidRDefault="00E906CD" w:rsidP="00D76179">
            <w:pPr>
              <w:pStyle w:val="TAC"/>
              <w:rPr>
                <w:lang w:eastAsia="ja-JP"/>
              </w:rPr>
            </w:pPr>
            <w:r>
              <w:rPr>
                <w:rFonts w:cs="Arial"/>
                <w:lang w:eastAsia="zh-CN"/>
              </w:rPr>
              <w:t>0.2</w:t>
            </w:r>
          </w:p>
        </w:tc>
        <w:tc>
          <w:tcPr>
            <w:tcW w:w="1489" w:type="dxa"/>
            <w:vAlign w:val="center"/>
          </w:tcPr>
          <w:p w14:paraId="05E09FBD"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155CCCBC" w14:textId="77777777" w:rsidR="00E906CD" w:rsidRPr="00EF5447" w:rsidRDefault="00E906CD" w:rsidP="00D76179">
            <w:pPr>
              <w:pStyle w:val="TAC"/>
              <w:rPr>
                <w:lang w:eastAsia="ko-KR"/>
              </w:rPr>
            </w:pPr>
            <w:r>
              <w:rPr>
                <w:rFonts w:cs="Arial"/>
                <w:lang w:eastAsia="zh-CN"/>
              </w:rPr>
              <w:t>0.2</w:t>
            </w:r>
          </w:p>
        </w:tc>
        <w:tc>
          <w:tcPr>
            <w:tcW w:w="1403" w:type="dxa"/>
            <w:vAlign w:val="center"/>
          </w:tcPr>
          <w:p w14:paraId="24270F2E"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62B3C19A" w14:textId="77777777" w:rsidTr="00D76179">
        <w:trPr>
          <w:trHeight w:val="187"/>
          <w:jc w:val="center"/>
        </w:trPr>
        <w:tc>
          <w:tcPr>
            <w:tcW w:w="2155" w:type="dxa"/>
            <w:tcBorders>
              <w:bottom w:val="single" w:sz="4" w:space="0" w:color="auto"/>
            </w:tcBorders>
            <w:shd w:val="clear" w:color="auto" w:fill="auto"/>
          </w:tcPr>
          <w:p w14:paraId="48488B04" w14:textId="77777777" w:rsidR="00E906CD" w:rsidRPr="00EF5447" w:rsidRDefault="00E906CD" w:rsidP="00D76179">
            <w:pPr>
              <w:pStyle w:val="TAC"/>
              <w:rPr>
                <w:rFonts w:cs="Arial"/>
              </w:rPr>
            </w:pPr>
            <w:r>
              <w:rPr>
                <w:rFonts w:cs="Arial"/>
              </w:rPr>
              <w:t>DC_3-20-28_n1</w:t>
            </w:r>
          </w:p>
        </w:tc>
        <w:tc>
          <w:tcPr>
            <w:tcW w:w="1488" w:type="dxa"/>
            <w:vAlign w:val="center"/>
          </w:tcPr>
          <w:p w14:paraId="2209FAFC" w14:textId="77777777" w:rsidR="00E906CD" w:rsidRPr="00EF5447" w:rsidRDefault="00E906CD" w:rsidP="00D76179">
            <w:pPr>
              <w:pStyle w:val="TAC"/>
              <w:rPr>
                <w:lang w:eastAsia="ja-JP"/>
              </w:rPr>
            </w:pPr>
            <w:r>
              <w:rPr>
                <w:rFonts w:cs="Arial"/>
                <w:lang w:eastAsia="zh-CN"/>
              </w:rPr>
              <w:t>-</w:t>
            </w:r>
          </w:p>
        </w:tc>
        <w:tc>
          <w:tcPr>
            <w:tcW w:w="1489" w:type="dxa"/>
            <w:vAlign w:val="center"/>
          </w:tcPr>
          <w:p w14:paraId="73EE69EA"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1C622414" w14:textId="77777777" w:rsidR="00E906CD" w:rsidRPr="00EF5447" w:rsidRDefault="00E906CD" w:rsidP="00D76179">
            <w:pPr>
              <w:pStyle w:val="TAC"/>
              <w:rPr>
                <w:lang w:eastAsia="ko-KR"/>
              </w:rPr>
            </w:pPr>
            <w:r>
              <w:rPr>
                <w:rFonts w:cs="Arial"/>
                <w:lang w:eastAsia="zh-CN"/>
              </w:rPr>
              <w:t>0.2</w:t>
            </w:r>
          </w:p>
        </w:tc>
        <w:tc>
          <w:tcPr>
            <w:tcW w:w="1403" w:type="dxa"/>
            <w:vAlign w:val="center"/>
          </w:tcPr>
          <w:p w14:paraId="7C0EE6A8" w14:textId="77777777" w:rsidR="00E906CD" w:rsidRPr="00EF5447" w:rsidRDefault="00E906CD" w:rsidP="00D76179">
            <w:pPr>
              <w:pStyle w:val="TAC"/>
              <w:rPr>
                <w:lang w:eastAsia="zh-CN"/>
              </w:rPr>
            </w:pPr>
            <w:r>
              <w:rPr>
                <w:rFonts w:hint="eastAsia"/>
                <w:lang w:eastAsia="zh-CN"/>
              </w:rPr>
              <w:t>-</w:t>
            </w:r>
          </w:p>
        </w:tc>
      </w:tr>
      <w:tr w:rsidR="00E906CD" w14:paraId="4D48AA72" w14:textId="77777777" w:rsidTr="00D76179">
        <w:trPr>
          <w:trHeight w:val="187"/>
          <w:jc w:val="center"/>
        </w:trPr>
        <w:tc>
          <w:tcPr>
            <w:tcW w:w="2155" w:type="dxa"/>
            <w:tcBorders>
              <w:top w:val="single" w:sz="4" w:space="0" w:color="auto"/>
              <w:bottom w:val="single" w:sz="4" w:space="0" w:color="auto"/>
            </w:tcBorders>
            <w:shd w:val="clear" w:color="auto" w:fill="auto"/>
          </w:tcPr>
          <w:p w14:paraId="2517137A" w14:textId="77777777" w:rsidR="00E906CD" w:rsidRPr="00EF5447" w:rsidRDefault="00E906CD" w:rsidP="00D76179">
            <w:pPr>
              <w:pStyle w:val="TAC"/>
              <w:rPr>
                <w:rFonts w:cs="Arial"/>
              </w:rPr>
            </w:pPr>
            <w:r>
              <w:rPr>
                <w:rFonts w:cs="Arial"/>
              </w:rPr>
              <w:t>DC_3-20_n28-n75</w:t>
            </w:r>
          </w:p>
        </w:tc>
        <w:tc>
          <w:tcPr>
            <w:tcW w:w="1488" w:type="dxa"/>
            <w:vAlign w:val="center"/>
          </w:tcPr>
          <w:p w14:paraId="015303B2" w14:textId="77777777" w:rsidR="00E906CD" w:rsidRDefault="00E906CD" w:rsidP="00D76179">
            <w:pPr>
              <w:pStyle w:val="TAC"/>
              <w:rPr>
                <w:rFonts w:cs="Arial"/>
                <w:lang w:eastAsia="zh-CN"/>
              </w:rPr>
            </w:pPr>
            <w:r>
              <w:rPr>
                <w:rFonts w:cs="Arial"/>
                <w:lang w:val="x-none" w:eastAsia="zh-CN"/>
              </w:rPr>
              <w:t>0.5</w:t>
            </w:r>
          </w:p>
        </w:tc>
        <w:tc>
          <w:tcPr>
            <w:tcW w:w="1489" w:type="dxa"/>
            <w:vAlign w:val="center"/>
          </w:tcPr>
          <w:p w14:paraId="68C16501"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5E4CD10C" w14:textId="77777777" w:rsidR="00E906CD" w:rsidRDefault="00E906CD" w:rsidP="00D76179">
            <w:pPr>
              <w:pStyle w:val="TAC"/>
              <w:rPr>
                <w:rFonts w:cs="Arial"/>
                <w:lang w:eastAsia="zh-CN"/>
              </w:rPr>
            </w:pPr>
            <w:r>
              <w:rPr>
                <w:rFonts w:cs="Arial"/>
                <w:lang w:val="x-none" w:eastAsia="zh-CN"/>
              </w:rPr>
              <w:t>0.5</w:t>
            </w:r>
          </w:p>
        </w:tc>
        <w:tc>
          <w:tcPr>
            <w:tcW w:w="1403" w:type="dxa"/>
            <w:vAlign w:val="center"/>
          </w:tcPr>
          <w:p w14:paraId="43FC9E10" w14:textId="77777777" w:rsidR="00E906CD" w:rsidRDefault="00E906CD" w:rsidP="00D76179">
            <w:pPr>
              <w:pStyle w:val="TAC"/>
              <w:rPr>
                <w:rFonts w:cs="Arial"/>
                <w:lang w:eastAsia="zh-CN"/>
              </w:rPr>
            </w:pPr>
            <w:r>
              <w:rPr>
                <w:rFonts w:cs="Arial" w:hint="eastAsia"/>
                <w:lang w:eastAsia="zh-CN"/>
              </w:rPr>
              <w:t>-</w:t>
            </w:r>
          </w:p>
        </w:tc>
      </w:tr>
      <w:tr w:rsidR="00E906CD" w:rsidRPr="00EF5447" w14:paraId="2AC23FA5" w14:textId="77777777" w:rsidTr="00D76179">
        <w:trPr>
          <w:trHeight w:val="187"/>
          <w:jc w:val="center"/>
        </w:trPr>
        <w:tc>
          <w:tcPr>
            <w:tcW w:w="2155" w:type="dxa"/>
            <w:tcBorders>
              <w:top w:val="single" w:sz="4" w:space="0" w:color="auto"/>
              <w:bottom w:val="single" w:sz="4" w:space="0" w:color="auto"/>
            </w:tcBorders>
            <w:shd w:val="clear" w:color="auto" w:fill="auto"/>
          </w:tcPr>
          <w:p w14:paraId="04037F09" w14:textId="77777777" w:rsidR="00E906CD" w:rsidRDefault="00E906CD" w:rsidP="00D76179">
            <w:pPr>
              <w:pStyle w:val="TAC"/>
              <w:rPr>
                <w:ins w:id="177" w:author="ZTE-Ma Zhifeng" w:date="2023-09-17T22:13:00Z"/>
              </w:rPr>
            </w:pPr>
            <w:r>
              <w:t>DC_3-20-28</w:t>
            </w:r>
            <w:r w:rsidRPr="00940479">
              <w:t>_n</w:t>
            </w:r>
            <w:r>
              <w:t>78</w:t>
            </w:r>
          </w:p>
          <w:p w14:paraId="77BFC10F" w14:textId="3EB25644" w:rsidR="000D411D" w:rsidRPr="00EF5447" w:rsidRDefault="000D411D" w:rsidP="00D76179">
            <w:pPr>
              <w:pStyle w:val="TAC"/>
            </w:pPr>
            <w:ins w:id="178" w:author="ZTE-Ma Zhifeng" w:date="2023-09-17T22:13:00Z">
              <w:r>
                <w:t>DC_3-3-20-28</w:t>
              </w:r>
              <w:r w:rsidRPr="00940479">
                <w:t>_n</w:t>
              </w:r>
              <w:r>
                <w:t>78</w:t>
              </w:r>
            </w:ins>
          </w:p>
        </w:tc>
        <w:tc>
          <w:tcPr>
            <w:tcW w:w="1488" w:type="dxa"/>
            <w:vAlign w:val="center"/>
          </w:tcPr>
          <w:p w14:paraId="125E6100" w14:textId="77777777" w:rsidR="00E906CD" w:rsidRPr="00EF5447" w:rsidRDefault="00E906CD" w:rsidP="00D76179">
            <w:pPr>
              <w:pStyle w:val="TAC"/>
              <w:rPr>
                <w:rFonts w:cs="Arial"/>
                <w:lang w:eastAsia="ja-JP"/>
              </w:rPr>
            </w:pPr>
            <w:r>
              <w:rPr>
                <w:lang w:eastAsia="ja-JP"/>
              </w:rPr>
              <w:t>0.2</w:t>
            </w:r>
          </w:p>
        </w:tc>
        <w:tc>
          <w:tcPr>
            <w:tcW w:w="1489" w:type="dxa"/>
            <w:vAlign w:val="center"/>
          </w:tcPr>
          <w:p w14:paraId="49BBFCE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4BE27486" w14:textId="77777777" w:rsidR="00E906CD" w:rsidRPr="00EF5447" w:rsidRDefault="00E906CD" w:rsidP="00D76179">
            <w:pPr>
              <w:pStyle w:val="TAC"/>
              <w:rPr>
                <w:rFonts w:cs="Arial"/>
                <w:lang w:eastAsia="ja-JP"/>
              </w:rPr>
            </w:pPr>
            <w:r>
              <w:rPr>
                <w:rFonts w:eastAsia="Malgun Gothic" w:cs="Arial"/>
                <w:lang w:eastAsia="ko-KR"/>
              </w:rPr>
              <w:t>0.2</w:t>
            </w:r>
          </w:p>
        </w:tc>
        <w:tc>
          <w:tcPr>
            <w:tcW w:w="1403" w:type="dxa"/>
            <w:vAlign w:val="center"/>
          </w:tcPr>
          <w:p w14:paraId="499D188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60EFC72A" w14:textId="77777777" w:rsidTr="00D76179">
        <w:trPr>
          <w:trHeight w:val="187"/>
          <w:jc w:val="center"/>
        </w:trPr>
        <w:tc>
          <w:tcPr>
            <w:tcW w:w="2155" w:type="dxa"/>
            <w:tcBorders>
              <w:bottom w:val="single" w:sz="4" w:space="0" w:color="auto"/>
            </w:tcBorders>
            <w:shd w:val="clear" w:color="auto" w:fill="auto"/>
          </w:tcPr>
          <w:p w14:paraId="79105F8D" w14:textId="77777777" w:rsidR="00E906CD" w:rsidRPr="00EF5447" w:rsidRDefault="00E906CD" w:rsidP="00D76179">
            <w:pPr>
              <w:pStyle w:val="TAC"/>
            </w:pPr>
            <w:r w:rsidRPr="00EF5447">
              <w:rPr>
                <w:rFonts w:eastAsia="Malgun Gothic" w:cs="Arial"/>
                <w:lang w:eastAsia="ko-KR"/>
              </w:rPr>
              <w:t>DC_3-20_n28-n78</w:t>
            </w:r>
          </w:p>
        </w:tc>
        <w:tc>
          <w:tcPr>
            <w:tcW w:w="1488" w:type="dxa"/>
            <w:vAlign w:val="center"/>
          </w:tcPr>
          <w:p w14:paraId="042E906C" w14:textId="77777777" w:rsidR="00E906CD" w:rsidRPr="00EF5447" w:rsidRDefault="00E906CD" w:rsidP="00D76179">
            <w:pPr>
              <w:pStyle w:val="TAC"/>
              <w:rPr>
                <w:rFonts w:cs="Arial"/>
                <w:lang w:eastAsia="ja-JP"/>
              </w:rPr>
            </w:pPr>
            <w:r>
              <w:rPr>
                <w:rFonts w:cs="Arial"/>
                <w:lang w:eastAsia="ja-JP"/>
              </w:rPr>
              <w:t>0.2</w:t>
            </w:r>
          </w:p>
        </w:tc>
        <w:tc>
          <w:tcPr>
            <w:tcW w:w="1489" w:type="dxa"/>
            <w:vAlign w:val="center"/>
          </w:tcPr>
          <w:p w14:paraId="09673DC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BAAEA6" w14:textId="77777777" w:rsidR="00E906CD" w:rsidRPr="00EF5447" w:rsidRDefault="00E906CD" w:rsidP="00D76179">
            <w:pPr>
              <w:pStyle w:val="TAC"/>
              <w:rPr>
                <w:rFonts w:cs="Arial"/>
                <w:lang w:eastAsia="ja-JP"/>
              </w:rPr>
            </w:pPr>
            <w:r w:rsidRPr="00EF5447">
              <w:rPr>
                <w:rFonts w:eastAsia="Malgun Gothic" w:cs="Arial"/>
                <w:lang w:eastAsia="ko-KR"/>
              </w:rPr>
              <w:t>0.2</w:t>
            </w:r>
          </w:p>
        </w:tc>
        <w:tc>
          <w:tcPr>
            <w:tcW w:w="1403" w:type="dxa"/>
            <w:vAlign w:val="center"/>
          </w:tcPr>
          <w:p w14:paraId="0CCAF39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3025DE8" w14:textId="77777777" w:rsidTr="00D76179">
        <w:trPr>
          <w:trHeight w:val="187"/>
          <w:jc w:val="center"/>
        </w:trPr>
        <w:tc>
          <w:tcPr>
            <w:tcW w:w="2155" w:type="dxa"/>
            <w:tcBorders>
              <w:bottom w:val="single" w:sz="4" w:space="0" w:color="auto"/>
            </w:tcBorders>
            <w:shd w:val="clear" w:color="auto" w:fill="auto"/>
          </w:tcPr>
          <w:p w14:paraId="69B871E5" w14:textId="77777777" w:rsidR="00E906CD" w:rsidRPr="00EF5447" w:rsidRDefault="00E906CD" w:rsidP="00D76179">
            <w:pPr>
              <w:pStyle w:val="TAC"/>
              <w:rPr>
                <w:rFonts w:cs="Arial"/>
              </w:rPr>
            </w:pPr>
            <w:r>
              <w:rPr>
                <w:rFonts w:cs="Arial"/>
              </w:rPr>
              <w:t>DC_3-20-32_n28</w:t>
            </w:r>
          </w:p>
        </w:tc>
        <w:tc>
          <w:tcPr>
            <w:tcW w:w="1488" w:type="dxa"/>
            <w:vAlign w:val="center"/>
          </w:tcPr>
          <w:p w14:paraId="63F63DA6" w14:textId="77777777" w:rsidR="00E906CD" w:rsidRPr="00EF5447" w:rsidRDefault="00E906CD" w:rsidP="00D76179">
            <w:pPr>
              <w:pStyle w:val="TAC"/>
              <w:rPr>
                <w:lang w:eastAsia="ja-JP"/>
              </w:rPr>
            </w:pPr>
            <w:r>
              <w:rPr>
                <w:rFonts w:cs="Arial"/>
                <w:lang w:eastAsia="zh-CN"/>
              </w:rPr>
              <w:t>0.5</w:t>
            </w:r>
          </w:p>
        </w:tc>
        <w:tc>
          <w:tcPr>
            <w:tcW w:w="1489" w:type="dxa"/>
            <w:vAlign w:val="center"/>
          </w:tcPr>
          <w:p w14:paraId="78A7F2E0"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5E1D78F4" w14:textId="77777777" w:rsidR="00E906CD" w:rsidRPr="00EF5447" w:rsidRDefault="00E906CD" w:rsidP="00D76179">
            <w:pPr>
              <w:pStyle w:val="TAC"/>
              <w:rPr>
                <w:lang w:eastAsia="ko-KR"/>
              </w:rPr>
            </w:pPr>
            <w:r>
              <w:rPr>
                <w:rFonts w:cs="Arial"/>
                <w:lang w:eastAsia="zh-CN"/>
              </w:rPr>
              <w:t>-</w:t>
            </w:r>
          </w:p>
        </w:tc>
        <w:tc>
          <w:tcPr>
            <w:tcW w:w="1403" w:type="dxa"/>
            <w:vAlign w:val="center"/>
          </w:tcPr>
          <w:p w14:paraId="2BB612F7"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30B5F1CA" w14:textId="77777777" w:rsidTr="00D76179">
        <w:trPr>
          <w:trHeight w:val="187"/>
          <w:jc w:val="center"/>
        </w:trPr>
        <w:tc>
          <w:tcPr>
            <w:tcW w:w="2155" w:type="dxa"/>
            <w:tcBorders>
              <w:bottom w:val="single" w:sz="4" w:space="0" w:color="auto"/>
            </w:tcBorders>
            <w:shd w:val="clear" w:color="auto" w:fill="auto"/>
          </w:tcPr>
          <w:p w14:paraId="0CD94E66" w14:textId="77777777" w:rsidR="00E906CD" w:rsidRPr="00EF5447" w:rsidRDefault="00E906CD" w:rsidP="00D76179">
            <w:pPr>
              <w:pStyle w:val="TAC"/>
              <w:rPr>
                <w:rFonts w:cs="Arial"/>
              </w:rPr>
            </w:pPr>
            <w:r>
              <w:t>DC_3-20-32_n78</w:t>
            </w:r>
          </w:p>
        </w:tc>
        <w:tc>
          <w:tcPr>
            <w:tcW w:w="1488" w:type="dxa"/>
            <w:vAlign w:val="center"/>
          </w:tcPr>
          <w:p w14:paraId="07A14C9E" w14:textId="77777777" w:rsidR="00E906CD" w:rsidRPr="00EF5447" w:rsidRDefault="00E906CD" w:rsidP="00D76179">
            <w:pPr>
              <w:pStyle w:val="TAC"/>
              <w:rPr>
                <w:lang w:eastAsia="ja-JP"/>
              </w:rPr>
            </w:pPr>
            <w:r>
              <w:rPr>
                <w:rFonts w:eastAsia="Malgun Gothic" w:cs="Arial"/>
                <w:lang w:eastAsia="ko-KR"/>
              </w:rPr>
              <w:t>0.2</w:t>
            </w:r>
          </w:p>
        </w:tc>
        <w:tc>
          <w:tcPr>
            <w:tcW w:w="1489" w:type="dxa"/>
            <w:vAlign w:val="center"/>
          </w:tcPr>
          <w:p w14:paraId="5204FE4A"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249C309C" w14:textId="77777777" w:rsidR="00E906CD" w:rsidRPr="00EF5447" w:rsidRDefault="00E906CD" w:rsidP="00D76179">
            <w:pPr>
              <w:pStyle w:val="TAC"/>
              <w:rPr>
                <w:lang w:eastAsia="ko-KR"/>
              </w:rPr>
            </w:pPr>
            <w:r>
              <w:rPr>
                <w:rFonts w:eastAsia="Malgun Gothic" w:cs="Arial"/>
                <w:lang w:eastAsia="ko-KR"/>
              </w:rPr>
              <w:t>-</w:t>
            </w:r>
          </w:p>
        </w:tc>
        <w:tc>
          <w:tcPr>
            <w:tcW w:w="1403" w:type="dxa"/>
            <w:vAlign w:val="center"/>
          </w:tcPr>
          <w:p w14:paraId="17018773"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14:paraId="44897724" w14:textId="77777777" w:rsidTr="00D76179">
        <w:trPr>
          <w:trHeight w:val="187"/>
          <w:jc w:val="center"/>
        </w:trPr>
        <w:tc>
          <w:tcPr>
            <w:tcW w:w="2155" w:type="dxa"/>
            <w:tcBorders>
              <w:bottom w:val="single" w:sz="4" w:space="0" w:color="auto"/>
            </w:tcBorders>
            <w:shd w:val="clear" w:color="auto" w:fill="auto"/>
          </w:tcPr>
          <w:p w14:paraId="4F098FE6" w14:textId="77777777" w:rsidR="00E906CD" w:rsidRDefault="00E906CD" w:rsidP="00D76179">
            <w:pPr>
              <w:pStyle w:val="TAC"/>
            </w:pPr>
            <w:r w:rsidRPr="00EF5447">
              <w:rPr>
                <w:rFonts w:cs="Arial"/>
                <w:kern w:val="2"/>
                <w:szCs w:val="22"/>
                <w:lang w:eastAsia="zh-CN"/>
              </w:rPr>
              <w:t>DC_3-20-38_n78</w:t>
            </w:r>
          </w:p>
        </w:tc>
        <w:tc>
          <w:tcPr>
            <w:tcW w:w="1488" w:type="dxa"/>
            <w:vAlign w:val="center"/>
          </w:tcPr>
          <w:p w14:paraId="3CE24944" w14:textId="77777777" w:rsidR="00E906CD" w:rsidRDefault="00E906CD" w:rsidP="00D76179">
            <w:pPr>
              <w:pStyle w:val="TAC"/>
              <w:rPr>
                <w:rFonts w:eastAsia="Malgun Gothic" w:cs="Arial"/>
                <w:lang w:eastAsia="ko-KR"/>
              </w:rPr>
            </w:pPr>
            <w:r>
              <w:rPr>
                <w:rFonts w:cs="Arial"/>
                <w:lang w:eastAsia="zh-CN"/>
              </w:rPr>
              <w:t>0.2</w:t>
            </w:r>
          </w:p>
        </w:tc>
        <w:tc>
          <w:tcPr>
            <w:tcW w:w="1489" w:type="dxa"/>
            <w:vAlign w:val="center"/>
          </w:tcPr>
          <w:p w14:paraId="50217FF5" w14:textId="77777777" w:rsidR="00E906CD" w:rsidRDefault="00E906CD" w:rsidP="00D76179">
            <w:pPr>
              <w:pStyle w:val="TAC"/>
              <w:rPr>
                <w:lang w:eastAsia="zh-CN"/>
              </w:rPr>
            </w:pPr>
            <w:r>
              <w:rPr>
                <w:rFonts w:cs="Arial" w:hint="eastAsia"/>
                <w:lang w:eastAsia="zh-CN"/>
              </w:rPr>
              <w:t>0</w:t>
            </w:r>
            <w:r>
              <w:rPr>
                <w:rFonts w:cs="Arial"/>
                <w:lang w:eastAsia="zh-CN"/>
              </w:rPr>
              <w:t>.2</w:t>
            </w:r>
          </w:p>
        </w:tc>
        <w:tc>
          <w:tcPr>
            <w:tcW w:w="1403" w:type="dxa"/>
            <w:vAlign w:val="center"/>
          </w:tcPr>
          <w:p w14:paraId="3036B412" w14:textId="77777777" w:rsidR="00E906CD" w:rsidRDefault="00E906CD" w:rsidP="00D76179">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DA6D6C1" w14:textId="77777777" w:rsidR="00E906CD" w:rsidRDefault="00E906CD" w:rsidP="00D76179">
            <w:pPr>
              <w:pStyle w:val="TAC"/>
              <w:rPr>
                <w:lang w:eastAsia="zh-CN"/>
              </w:rPr>
            </w:pPr>
            <w:r>
              <w:rPr>
                <w:rFonts w:cs="Arial" w:hint="eastAsia"/>
                <w:lang w:eastAsia="zh-CN"/>
              </w:rPr>
              <w:t>0</w:t>
            </w:r>
            <w:r>
              <w:rPr>
                <w:rFonts w:cs="Arial"/>
                <w:lang w:eastAsia="zh-CN"/>
              </w:rPr>
              <w:t>.5</w:t>
            </w:r>
          </w:p>
        </w:tc>
      </w:tr>
      <w:tr w:rsidR="00E906CD" w14:paraId="5F5ED0A9" w14:textId="77777777" w:rsidTr="00D76179">
        <w:trPr>
          <w:trHeight w:val="187"/>
          <w:jc w:val="center"/>
        </w:trPr>
        <w:tc>
          <w:tcPr>
            <w:tcW w:w="2155" w:type="dxa"/>
            <w:tcBorders>
              <w:bottom w:val="single" w:sz="4" w:space="0" w:color="auto"/>
            </w:tcBorders>
            <w:shd w:val="clear" w:color="auto" w:fill="auto"/>
          </w:tcPr>
          <w:p w14:paraId="68AC6F6D" w14:textId="77777777" w:rsidR="00E906CD" w:rsidRDefault="00E906CD" w:rsidP="00D76179">
            <w:pPr>
              <w:pStyle w:val="TAC"/>
            </w:pPr>
            <w:r w:rsidRPr="00EF5447">
              <w:rPr>
                <w:rFonts w:cs="Arial"/>
                <w:kern w:val="2"/>
                <w:szCs w:val="22"/>
                <w:lang w:eastAsia="zh-CN"/>
              </w:rPr>
              <w:t>DC_3-20_n38-n78</w:t>
            </w:r>
          </w:p>
        </w:tc>
        <w:tc>
          <w:tcPr>
            <w:tcW w:w="1488" w:type="dxa"/>
            <w:vAlign w:val="center"/>
          </w:tcPr>
          <w:p w14:paraId="3A3B9026" w14:textId="77777777" w:rsidR="00E906CD" w:rsidRDefault="00E906CD" w:rsidP="00D76179">
            <w:pPr>
              <w:pStyle w:val="TAC"/>
              <w:rPr>
                <w:rFonts w:eastAsia="Malgun Gothic" w:cs="Arial"/>
                <w:lang w:eastAsia="ko-KR"/>
              </w:rPr>
            </w:pPr>
            <w:r>
              <w:rPr>
                <w:rFonts w:cs="Arial"/>
                <w:lang w:eastAsia="zh-CN"/>
              </w:rPr>
              <w:t>0.2</w:t>
            </w:r>
          </w:p>
        </w:tc>
        <w:tc>
          <w:tcPr>
            <w:tcW w:w="1489" w:type="dxa"/>
            <w:vAlign w:val="center"/>
          </w:tcPr>
          <w:p w14:paraId="1A15DCB2" w14:textId="77777777" w:rsidR="00E906CD" w:rsidRDefault="00E906CD" w:rsidP="00D76179">
            <w:pPr>
              <w:pStyle w:val="TAC"/>
              <w:rPr>
                <w:lang w:eastAsia="zh-CN"/>
              </w:rPr>
            </w:pPr>
            <w:r>
              <w:rPr>
                <w:rFonts w:cs="Arial" w:hint="eastAsia"/>
                <w:lang w:eastAsia="zh-CN"/>
              </w:rPr>
              <w:t>0</w:t>
            </w:r>
            <w:r>
              <w:rPr>
                <w:rFonts w:cs="Arial"/>
                <w:lang w:eastAsia="zh-CN"/>
              </w:rPr>
              <w:t>.2</w:t>
            </w:r>
          </w:p>
        </w:tc>
        <w:tc>
          <w:tcPr>
            <w:tcW w:w="1403" w:type="dxa"/>
            <w:vAlign w:val="center"/>
          </w:tcPr>
          <w:p w14:paraId="53C058CD" w14:textId="77777777" w:rsidR="00E906CD" w:rsidRDefault="00E906CD" w:rsidP="00D76179">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51B9CE6" w14:textId="77777777" w:rsidR="00E906CD" w:rsidRDefault="00E906CD" w:rsidP="00D76179">
            <w:pPr>
              <w:pStyle w:val="TAC"/>
              <w:rPr>
                <w:lang w:eastAsia="zh-CN"/>
              </w:rPr>
            </w:pPr>
            <w:r>
              <w:rPr>
                <w:rFonts w:cs="Arial" w:hint="eastAsia"/>
                <w:lang w:eastAsia="zh-CN"/>
              </w:rPr>
              <w:t>0</w:t>
            </w:r>
            <w:r>
              <w:rPr>
                <w:rFonts w:cs="Arial"/>
                <w:lang w:eastAsia="zh-CN"/>
              </w:rPr>
              <w:t>.5</w:t>
            </w:r>
          </w:p>
        </w:tc>
      </w:tr>
      <w:tr w:rsidR="00E906CD" w:rsidRPr="00EF5447" w14:paraId="4410BAE6" w14:textId="77777777" w:rsidTr="00D76179">
        <w:trPr>
          <w:trHeight w:val="187"/>
          <w:jc w:val="center"/>
        </w:trPr>
        <w:tc>
          <w:tcPr>
            <w:tcW w:w="2155" w:type="dxa"/>
            <w:tcBorders>
              <w:bottom w:val="single" w:sz="4" w:space="0" w:color="auto"/>
            </w:tcBorders>
            <w:shd w:val="clear" w:color="auto" w:fill="auto"/>
          </w:tcPr>
          <w:p w14:paraId="5377CA92" w14:textId="77777777" w:rsidR="00E906CD" w:rsidRPr="00EF5447" w:rsidRDefault="00E906CD" w:rsidP="00D76179">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5A32173" w14:textId="77777777" w:rsidR="00E906CD" w:rsidRPr="00EF5447" w:rsidRDefault="00E906CD" w:rsidP="00D76179">
            <w:pPr>
              <w:pStyle w:val="TAC"/>
              <w:rPr>
                <w:rFonts w:cs="Arial"/>
                <w:lang w:eastAsia="ja-JP"/>
              </w:rPr>
            </w:pPr>
            <w:r>
              <w:rPr>
                <w:rFonts w:eastAsia="Malgun Gothic" w:cs="Arial"/>
                <w:szCs w:val="18"/>
                <w:lang w:eastAsia="ko-KR"/>
              </w:rPr>
              <w:t>0.2</w:t>
            </w:r>
          </w:p>
        </w:tc>
        <w:tc>
          <w:tcPr>
            <w:tcW w:w="1489" w:type="dxa"/>
            <w:vAlign w:val="center"/>
          </w:tcPr>
          <w:p w14:paraId="4E470D8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E91DE" w14:textId="77777777" w:rsidR="00E906CD" w:rsidRPr="00EF5447" w:rsidRDefault="00E906CD" w:rsidP="00D7617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38EB05C" w14:textId="77777777" w:rsidR="00E906CD" w:rsidRPr="00EF5447" w:rsidRDefault="00E906CD" w:rsidP="00D7617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906CD" w:rsidRPr="00EF5447" w14:paraId="04A2433A" w14:textId="77777777" w:rsidTr="00D76179">
        <w:trPr>
          <w:trHeight w:val="187"/>
          <w:jc w:val="center"/>
        </w:trPr>
        <w:tc>
          <w:tcPr>
            <w:tcW w:w="2155" w:type="dxa"/>
            <w:tcBorders>
              <w:bottom w:val="single" w:sz="4" w:space="0" w:color="auto"/>
            </w:tcBorders>
            <w:shd w:val="clear" w:color="auto" w:fill="auto"/>
          </w:tcPr>
          <w:p w14:paraId="50DEDE99" w14:textId="77777777" w:rsidR="00E906CD" w:rsidRDefault="00E906CD" w:rsidP="00D76179">
            <w:pPr>
              <w:pStyle w:val="TAC"/>
              <w:rPr>
                <w:noProof/>
              </w:rPr>
            </w:pPr>
            <w:r>
              <w:rPr>
                <w:noProof/>
              </w:rPr>
              <w:t>DC_3-20-41_n1</w:t>
            </w:r>
          </w:p>
          <w:p w14:paraId="110E73A5" w14:textId="77777777" w:rsidR="00E906CD" w:rsidRPr="00351127" w:rsidRDefault="00E906CD" w:rsidP="00D76179">
            <w:pPr>
              <w:pStyle w:val="TAC"/>
              <w:rPr>
                <w:rFonts w:cs="Arial"/>
                <w:szCs w:val="18"/>
                <w:lang w:val="sv-SE" w:eastAsia="ja-JP"/>
              </w:rPr>
            </w:pPr>
            <w:r>
              <w:rPr>
                <w:noProof/>
              </w:rPr>
              <w:t>DC_3-3-20-41_n1</w:t>
            </w:r>
          </w:p>
        </w:tc>
        <w:tc>
          <w:tcPr>
            <w:tcW w:w="1488" w:type="dxa"/>
            <w:vAlign w:val="center"/>
          </w:tcPr>
          <w:p w14:paraId="72772F2B" w14:textId="77777777" w:rsidR="00E906CD" w:rsidRDefault="00E906CD" w:rsidP="00D76179">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61598798" w14:textId="77777777" w:rsidR="00E906CD" w:rsidRDefault="00E906CD" w:rsidP="00D76179">
            <w:pPr>
              <w:pStyle w:val="TAC"/>
              <w:rPr>
                <w:rFonts w:cs="Arial"/>
                <w:lang w:eastAsia="zh-CN"/>
              </w:rPr>
            </w:pPr>
            <w:r>
              <w:rPr>
                <w:rFonts w:cs="Arial"/>
                <w:lang w:eastAsia="zh-CN"/>
              </w:rPr>
              <w:t>-</w:t>
            </w:r>
          </w:p>
        </w:tc>
        <w:tc>
          <w:tcPr>
            <w:tcW w:w="1403" w:type="dxa"/>
            <w:vAlign w:val="center"/>
          </w:tcPr>
          <w:p w14:paraId="42B3BF8A" w14:textId="77777777" w:rsidR="00E906CD" w:rsidRPr="00EF5447" w:rsidRDefault="00E906CD" w:rsidP="00D76179">
            <w:pPr>
              <w:pStyle w:val="TAC"/>
              <w:rPr>
                <w:rFonts w:cs="Arial"/>
                <w:szCs w:val="18"/>
                <w:lang w:eastAsia="ja-JP"/>
              </w:rPr>
            </w:pPr>
            <w:r>
              <w:rPr>
                <w:rFonts w:cs="Arial"/>
                <w:szCs w:val="18"/>
                <w:lang w:eastAsia="ja-JP"/>
              </w:rPr>
              <w:t>0.2</w:t>
            </w:r>
          </w:p>
        </w:tc>
        <w:tc>
          <w:tcPr>
            <w:tcW w:w="1403" w:type="dxa"/>
            <w:vAlign w:val="center"/>
          </w:tcPr>
          <w:p w14:paraId="04C7EB80" w14:textId="77777777" w:rsidR="00E906CD" w:rsidRPr="00EF5447" w:rsidRDefault="00E906CD" w:rsidP="00D76179">
            <w:pPr>
              <w:pStyle w:val="TAC"/>
              <w:rPr>
                <w:rFonts w:cs="Arial"/>
                <w:szCs w:val="18"/>
                <w:lang w:eastAsia="ja-JP"/>
              </w:rPr>
            </w:pPr>
            <w:r>
              <w:rPr>
                <w:rFonts w:cs="Arial"/>
                <w:szCs w:val="18"/>
                <w:lang w:eastAsia="ja-JP"/>
              </w:rPr>
              <w:t>0.5</w:t>
            </w:r>
          </w:p>
        </w:tc>
      </w:tr>
      <w:tr w:rsidR="00E906CD" w:rsidRPr="00EF5447" w14:paraId="76B85F74" w14:textId="77777777" w:rsidTr="00D76179">
        <w:trPr>
          <w:trHeight w:val="187"/>
          <w:jc w:val="center"/>
        </w:trPr>
        <w:tc>
          <w:tcPr>
            <w:tcW w:w="2155" w:type="dxa"/>
            <w:tcBorders>
              <w:bottom w:val="single" w:sz="4" w:space="0" w:color="auto"/>
            </w:tcBorders>
          </w:tcPr>
          <w:p w14:paraId="5FF9C49C" w14:textId="77777777" w:rsidR="00E906CD" w:rsidRPr="007B4E00" w:rsidRDefault="00E906CD" w:rsidP="00D76179">
            <w:pPr>
              <w:pStyle w:val="TAC"/>
              <w:rPr>
                <w:noProof/>
                <w:lang w:val="da-DK"/>
              </w:rPr>
            </w:pPr>
            <w:r w:rsidRPr="007B4E00">
              <w:rPr>
                <w:noProof/>
                <w:lang w:val="da-DK"/>
              </w:rPr>
              <w:t>DC_3-20-41_n78</w:t>
            </w:r>
          </w:p>
          <w:p w14:paraId="0BF88BE3" w14:textId="77777777" w:rsidR="00E906CD" w:rsidRPr="007B4E00" w:rsidRDefault="00E906CD" w:rsidP="00D76179">
            <w:pPr>
              <w:pStyle w:val="TAC"/>
              <w:rPr>
                <w:noProof/>
                <w:lang w:val="da-DK"/>
              </w:rPr>
            </w:pPr>
            <w:r w:rsidRPr="007B4E00">
              <w:rPr>
                <w:noProof/>
                <w:lang w:val="da-DK"/>
              </w:rPr>
              <w:t>DC_3-3-20-41_n78</w:t>
            </w:r>
          </w:p>
          <w:p w14:paraId="591B3691" w14:textId="77777777" w:rsidR="00E906CD" w:rsidRPr="00EF5447" w:rsidRDefault="00E906CD" w:rsidP="00D76179">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04092DE0" w14:textId="77777777" w:rsidR="00E906CD" w:rsidRPr="00EF5447" w:rsidRDefault="00E906CD" w:rsidP="00D76179">
            <w:pPr>
              <w:pStyle w:val="TAC"/>
              <w:rPr>
                <w:rFonts w:cs="Arial"/>
                <w:lang w:eastAsia="zh-CN"/>
              </w:rPr>
            </w:pPr>
            <w:r>
              <w:rPr>
                <w:rFonts w:eastAsia="Malgun Gothic" w:cs="Arial"/>
                <w:lang w:eastAsia="ko-KR"/>
              </w:rPr>
              <w:t>-</w:t>
            </w:r>
          </w:p>
        </w:tc>
        <w:tc>
          <w:tcPr>
            <w:tcW w:w="1489" w:type="dxa"/>
            <w:vAlign w:val="center"/>
          </w:tcPr>
          <w:p w14:paraId="6F318BA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5AC7054B" w14:textId="77777777" w:rsidR="00E906CD" w:rsidRPr="00EF5447" w:rsidRDefault="00E906CD" w:rsidP="00D76179">
            <w:pPr>
              <w:pStyle w:val="TAC"/>
              <w:rPr>
                <w:rFonts w:cs="Arial"/>
                <w:lang w:eastAsia="zh-CN"/>
              </w:rPr>
            </w:pPr>
            <w:r>
              <w:rPr>
                <w:rFonts w:eastAsia="Malgun Gothic" w:cs="Arial"/>
                <w:lang w:eastAsia="ko-KR"/>
              </w:rPr>
              <w:t>-</w:t>
            </w:r>
          </w:p>
        </w:tc>
        <w:tc>
          <w:tcPr>
            <w:tcW w:w="1403" w:type="dxa"/>
            <w:vAlign w:val="center"/>
          </w:tcPr>
          <w:p w14:paraId="2022EBA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6CFD44E3" w14:textId="77777777" w:rsidTr="00D76179">
        <w:trPr>
          <w:trHeight w:val="187"/>
          <w:jc w:val="center"/>
        </w:trPr>
        <w:tc>
          <w:tcPr>
            <w:tcW w:w="2155" w:type="dxa"/>
            <w:tcBorders>
              <w:bottom w:val="single" w:sz="4" w:space="0" w:color="auto"/>
            </w:tcBorders>
          </w:tcPr>
          <w:p w14:paraId="1A32DEE7" w14:textId="77777777" w:rsidR="00E906CD" w:rsidRPr="007B4E00" w:rsidRDefault="00E906CD" w:rsidP="00D76179">
            <w:pPr>
              <w:pStyle w:val="TAC"/>
              <w:rPr>
                <w:noProof/>
                <w:lang w:val="da-DK"/>
              </w:rPr>
            </w:pPr>
            <w:r w:rsidRPr="00E433AE">
              <w:rPr>
                <w:noProof/>
                <w:lang w:val="da-DK"/>
              </w:rPr>
              <w:t>DC_3-20-67_n3</w:t>
            </w:r>
          </w:p>
        </w:tc>
        <w:tc>
          <w:tcPr>
            <w:tcW w:w="1488" w:type="dxa"/>
            <w:vAlign w:val="center"/>
          </w:tcPr>
          <w:p w14:paraId="2C9DFDD7" w14:textId="77777777" w:rsidR="00E906CD" w:rsidRDefault="00E906CD" w:rsidP="00D76179">
            <w:pPr>
              <w:pStyle w:val="TAC"/>
              <w:rPr>
                <w:rFonts w:eastAsia="Malgun Gothic" w:cs="Arial"/>
                <w:lang w:eastAsia="ko-KR"/>
              </w:rPr>
            </w:pPr>
            <w:r>
              <w:rPr>
                <w:lang w:val="sv-SE"/>
              </w:rPr>
              <w:t>-</w:t>
            </w:r>
          </w:p>
        </w:tc>
        <w:tc>
          <w:tcPr>
            <w:tcW w:w="1489" w:type="dxa"/>
            <w:vAlign w:val="center"/>
          </w:tcPr>
          <w:p w14:paraId="441FE43E" w14:textId="77777777" w:rsidR="00E906CD" w:rsidRDefault="00E906CD" w:rsidP="00D76179">
            <w:pPr>
              <w:pStyle w:val="TAC"/>
              <w:rPr>
                <w:rFonts w:cs="Arial"/>
                <w:lang w:eastAsia="zh-CN"/>
              </w:rPr>
            </w:pPr>
            <w:r>
              <w:rPr>
                <w:rFonts w:hint="eastAsia"/>
                <w:lang w:eastAsia="zh-CN"/>
              </w:rPr>
              <w:t>0</w:t>
            </w:r>
            <w:r>
              <w:rPr>
                <w:lang w:eastAsia="zh-CN"/>
              </w:rPr>
              <w:t>.1</w:t>
            </w:r>
          </w:p>
        </w:tc>
        <w:tc>
          <w:tcPr>
            <w:tcW w:w="1403" w:type="dxa"/>
            <w:vAlign w:val="center"/>
          </w:tcPr>
          <w:p w14:paraId="1683EEC6" w14:textId="77777777" w:rsidR="00E906CD" w:rsidRDefault="00E906CD" w:rsidP="00D76179">
            <w:pPr>
              <w:pStyle w:val="TAC"/>
              <w:rPr>
                <w:rFonts w:eastAsia="Malgun Gothic" w:cs="Arial"/>
                <w:lang w:eastAsia="ko-KR"/>
              </w:rPr>
            </w:pPr>
            <w:r w:rsidRPr="00E062F1">
              <w:t>0</w:t>
            </w:r>
            <w:r>
              <w:rPr>
                <w:lang w:val="sv-SE"/>
              </w:rPr>
              <w:t>.1</w:t>
            </w:r>
          </w:p>
        </w:tc>
        <w:tc>
          <w:tcPr>
            <w:tcW w:w="1403" w:type="dxa"/>
            <w:vAlign w:val="center"/>
          </w:tcPr>
          <w:p w14:paraId="5E6BEA02" w14:textId="77777777" w:rsidR="00E906CD" w:rsidRDefault="00E906CD" w:rsidP="00D76179">
            <w:pPr>
              <w:pStyle w:val="TAC"/>
              <w:rPr>
                <w:rFonts w:cs="Arial"/>
                <w:lang w:eastAsia="zh-CN"/>
              </w:rPr>
            </w:pPr>
            <w:r>
              <w:rPr>
                <w:lang w:val="sv-SE"/>
              </w:rPr>
              <w:t>-</w:t>
            </w:r>
          </w:p>
        </w:tc>
      </w:tr>
      <w:tr w:rsidR="00E906CD" w:rsidRPr="00CC1E91" w14:paraId="5D7A88CA" w14:textId="77777777" w:rsidTr="00D76179">
        <w:trPr>
          <w:trHeight w:val="187"/>
          <w:jc w:val="center"/>
        </w:trPr>
        <w:tc>
          <w:tcPr>
            <w:tcW w:w="2155" w:type="dxa"/>
            <w:tcBorders>
              <w:bottom w:val="single" w:sz="4" w:space="0" w:color="auto"/>
            </w:tcBorders>
            <w:shd w:val="clear" w:color="auto" w:fill="auto"/>
          </w:tcPr>
          <w:p w14:paraId="4B48A376" w14:textId="77777777" w:rsidR="00E906CD" w:rsidRPr="00EF5447" w:rsidRDefault="00E906CD" w:rsidP="00D76179">
            <w:pPr>
              <w:pStyle w:val="TAC"/>
            </w:pPr>
            <w:r w:rsidRPr="00EF5447">
              <w:rPr>
                <w:rFonts w:cs="Arial"/>
                <w:kern w:val="2"/>
                <w:szCs w:val="24"/>
                <w:lang w:eastAsia="ja-JP"/>
              </w:rPr>
              <w:t>DC_3_20_SUL_n78-n80</w:t>
            </w:r>
          </w:p>
        </w:tc>
        <w:tc>
          <w:tcPr>
            <w:tcW w:w="1488" w:type="dxa"/>
            <w:vAlign w:val="center"/>
          </w:tcPr>
          <w:p w14:paraId="3CB3CE65" w14:textId="77777777" w:rsidR="00E906CD" w:rsidRPr="00EF5447" w:rsidRDefault="00E906CD" w:rsidP="00D76179">
            <w:pPr>
              <w:pStyle w:val="TAC"/>
              <w:rPr>
                <w:rFonts w:cs="Arial"/>
                <w:lang w:eastAsia="ja-JP"/>
              </w:rPr>
            </w:pPr>
            <w:r>
              <w:rPr>
                <w:rFonts w:cs="Arial"/>
              </w:rPr>
              <w:t>0.2</w:t>
            </w:r>
          </w:p>
        </w:tc>
        <w:tc>
          <w:tcPr>
            <w:tcW w:w="1489" w:type="dxa"/>
            <w:vAlign w:val="center"/>
          </w:tcPr>
          <w:p w14:paraId="5901BB1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272C58F" w14:textId="77777777" w:rsidR="00E906CD" w:rsidRPr="00EF5447" w:rsidRDefault="00E906CD" w:rsidP="00D76179">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7811C9E0"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6384232F" w14:textId="77777777" w:rsidTr="00D76179">
        <w:trPr>
          <w:trHeight w:val="187"/>
          <w:jc w:val="center"/>
        </w:trPr>
        <w:tc>
          <w:tcPr>
            <w:tcW w:w="2155" w:type="dxa"/>
            <w:tcBorders>
              <w:top w:val="single" w:sz="4" w:space="0" w:color="auto"/>
              <w:bottom w:val="single" w:sz="4" w:space="0" w:color="auto"/>
            </w:tcBorders>
            <w:shd w:val="clear" w:color="auto" w:fill="auto"/>
          </w:tcPr>
          <w:p w14:paraId="40DE954F" w14:textId="77777777" w:rsidR="00E906CD" w:rsidRPr="00EF5447" w:rsidRDefault="00E906CD" w:rsidP="00D76179">
            <w:pPr>
              <w:pStyle w:val="TAC"/>
            </w:pPr>
            <w:r w:rsidRPr="00EF5447">
              <w:rPr>
                <w:lang w:eastAsia="zh-TW"/>
              </w:rPr>
              <w:t>DC_3-21_n1-n77</w:t>
            </w:r>
          </w:p>
        </w:tc>
        <w:tc>
          <w:tcPr>
            <w:tcW w:w="1488" w:type="dxa"/>
            <w:vAlign w:val="center"/>
          </w:tcPr>
          <w:p w14:paraId="3612CF11" w14:textId="77777777" w:rsidR="00E906CD" w:rsidRPr="00EF5447" w:rsidRDefault="00E906CD" w:rsidP="00D76179">
            <w:pPr>
              <w:pStyle w:val="TAC"/>
            </w:pPr>
            <w:r>
              <w:rPr>
                <w:lang w:eastAsia="zh-TW"/>
              </w:rPr>
              <w:t>0.3</w:t>
            </w:r>
          </w:p>
        </w:tc>
        <w:tc>
          <w:tcPr>
            <w:tcW w:w="1489" w:type="dxa"/>
            <w:vAlign w:val="center"/>
          </w:tcPr>
          <w:p w14:paraId="0A9E9113"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00304DD6" w14:textId="77777777" w:rsidR="00E906CD" w:rsidRPr="00EF5447" w:rsidRDefault="00E906CD" w:rsidP="00D76179">
            <w:pPr>
              <w:pStyle w:val="TAC"/>
              <w:rPr>
                <w:lang w:eastAsia="ja-JP"/>
              </w:rPr>
            </w:pPr>
            <w:r w:rsidRPr="00EF5447">
              <w:rPr>
                <w:szCs w:val="18"/>
                <w:lang w:eastAsia="ja-JP"/>
              </w:rPr>
              <w:t>0.</w:t>
            </w:r>
            <w:r>
              <w:rPr>
                <w:szCs w:val="18"/>
                <w:lang w:eastAsia="ja-JP"/>
              </w:rPr>
              <w:t>2</w:t>
            </w:r>
          </w:p>
        </w:tc>
        <w:tc>
          <w:tcPr>
            <w:tcW w:w="1403" w:type="dxa"/>
            <w:vAlign w:val="center"/>
          </w:tcPr>
          <w:p w14:paraId="5826CC9A"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364AAF04" w14:textId="77777777" w:rsidTr="00D76179">
        <w:trPr>
          <w:trHeight w:val="187"/>
          <w:jc w:val="center"/>
        </w:trPr>
        <w:tc>
          <w:tcPr>
            <w:tcW w:w="2155" w:type="dxa"/>
            <w:tcBorders>
              <w:top w:val="single" w:sz="4" w:space="0" w:color="auto"/>
              <w:bottom w:val="single" w:sz="4" w:space="0" w:color="auto"/>
            </w:tcBorders>
            <w:shd w:val="clear" w:color="auto" w:fill="auto"/>
          </w:tcPr>
          <w:p w14:paraId="5F46B83C" w14:textId="77777777" w:rsidR="00E906CD" w:rsidRPr="00EF5447" w:rsidRDefault="00E906CD" w:rsidP="00D76179">
            <w:pPr>
              <w:pStyle w:val="TAC"/>
            </w:pPr>
            <w:r w:rsidRPr="00EF5447">
              <w:rPr>
                <w:lang w:eastAsia="zh-TW"/>
              </w:rPr>
              <w:t>DC_3-21_n1-n78</w:t>
            </w:r>
          </w:p>
        </w:tc>
        <w:tc>
          <w:tcPr>
            <w:tcW w:w="1488" w:type="dxa"/>
            <w:vAlign w:val="center"/>
          </w:tcPr>
          <w:p w14:paraId="3716C0CC" w14:textId="77777777" w:rsidR="00E906CD" w:rsidRPr="00EF5447" w:rsidRDefault="00E906CD" w:rsidP="00D76179">
            <w:pPr>
              <w:pStyle w:val="TAC"/>
            </w:pPr>
            <w:r>
              <w:rPr>
                <w:lang w:eastAsia="zh-TW"/>
              </w:rPr>
              <w:t>0.3</w:t>
            </w:r>
          </w:p>
        </w:tc>
        <w:tc>
          <w:tcPr>
            <w:tcW w:w="1489" w:type="dxa"/>
            <w:vAlign w:val="center"/>
          </w:tcPr>
          <w:p w14:paraId="7EEF1444" w14:textId="77777777" w:rsidR="00E906CD" w:rsidRPr="00EF5447" w:rsidRDefault="00E906CD" w:rsidP="00D76179">
            <w:pPr>
              <w:pStyle w:val="TAC"/>
            </w:pPr>
            <w:r>
              <w:rPr>
                <w:rFonts w:hint="eastAsia"/>
                <w:lang w:eastAsia="zh-CN"/>
              </w:rPr>
              <w:t>0</w:t>
            </w:r>
            <w:r>
              <w:rPr>
                <w:lang w:eastAsia="zh-CN"/>
              </w:rPr>
              <w:t>.5</w:t>
            </w:r>
          </w:p>
        </w:tc>
        <w:tc>
          <w:tcPr>
            <w:tcW w:w="1403" w:type="dxa"/>
            <w:vAlign w:val="center"/>
          </w:tcPr>
          <w:p w14:paraId="34E983D1" w14:textId="77777777" w:rsidR="00E906CD" w:rsidRPr="00EF5447" w:rsidRDefault="00E906CD" w:rsidP="00D76179">
            <w:pPr>
              <w:pStyle w:val="TAC"/>
              <w:rPr>
                <w:lang w:eastAsia="ja-JP"/>
              </w:rPr>
            </w:pPr>
            <w:r w:rsidRPr="00EF5447">
              <w:rPr>
                <w:szCs w:val="18"/>
                <w:lang w:eastAsia="ja-JP"/>
              </w:rPr>
              <w:t>0.</w:t>
            </w:r>
            <w:r>
              <w:rPr>
                <w:szCs w:val="18"/>
                <w:lang w:eastAsia="ja-JP"/>
              </w:rPr>
              <w:t>2</w:t>
            </w:r>
          </w:p>
        </w:tc>
        <w:tc>
          <w:tcPr>
            <w:tcW w:w="1403" w:type="dxa"/>
            <w:vAlign w:val="center"/>
          </w:tcPr>
          <w:p w14:paraId="7D72C05D" w14:textId="77777777" w:rsidR="00E906CD" w:rsidRPr="00EF5447" w:rsidRDefault="00E906CD" w:rsidP="00D76179">
            <w:pPr>
              <w:pStyle w:val="TAC"/>
              <w:rPr>
                <w:lang w:eastAsia="ja-JP"/>
              </w:rPr>
            </w:pPr>
            <w:r>
              <w:rPr>
                <w:rFonts w:hint="eastAsia"/>
                <w:lang w:eastAsia="zh-CN"/>
              </w:rPr>
              <w:t>0</w:t>
            </w:r>
            <w:r>
              <w:rPr>
                <w:lang w:eastAsia="zh-CN"/>
              </w:rPr>
              <w:t>.5</w:t>
            </w:r>
          </w:p>
        </w:tc>
      </w:tr>
      <w:tr w:rsidR="00E906CD" w:rsidRPr="00EF5447" w14:paraId="034B8BC3" w14:textId="77777777" w:rsidTr="00D76179">
        <w:trPr>
          <w:trHeight w:val="187"/>
          <w:jc w:val="center"/>
        </w:trPr>
        <w:tc>
          <w:tcPr>
            <w:tcW w:w="2155" w:type="dxa"/>
            <w:tcBorders>
              <w:top w:val="single" w:sz="4" w:space="0" w:color="auto"/>
              <w:bottom w:val="single" w:sz="4" w:space="0" w:color="auto"/>
            </w:tcBorders>
            <w:shd w:val="clear" w:color="auto" w:fill="auto"/>
          </w:tcPr>
          <w:p w14:paraId="6A28F069" w14:textId="77777777" w:rsidR="00E906CD" w:rsidRPr="00EF5447" w:rsidRDefault="00E906CD" w:rsidP="00D76179">
            <w:pPr>
              <w:pStyle w:val="TAC"/>
            </w:pPr>
            <w:r w:rsidRPr="00EF5447">
              <w:rPr>
                <w:lang w:eastAsia="zh-TW"/>
              </w:rPr>
              <w:t>DC_3-21_n1-n79</w:t>
            </w:r>
          </w:p>
        </w:tc>
        <w:tc>
          <w:tcPr>
            <w:tcW w:w="1488" w:type="dxa"/>
            <w:vAlign w:val="center"/>
          </w:tcPr>
          <w:p w14:paraId="3F9BE2AE" w14:textId="77777777" w:rsidR="00E906CD" w:rsidRPr="00EF5447" w:rsidRDefault="00E906CD" w:rsidP="00D76179">
            <w:pPr>
              <w:pStyle w:val="TAC"/>
            </w:pPr>
            <w:r>
              <w:rPr>
                <w:lang w:eastAsia="zh-TW"/>
              </w:rPr>
              <w:t>0.3</w:t>
            </w:r>
          </w:p>
        </w:tc>
        <w:tc>
          <w:tcPr>
            <w:tcW w:w="1489" w:type="dxa"/>
            <w:vAlign w:val="center"/>
          </w:tcPr>
          <w:p w14:paraId="5A5414B0"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66AA77DB" w14:textId="77777777" w:rsidR="00E906CD" w:rsidRPr="00EF5447" w:rsidRDefault="00E906CD" w:rsidP="00D76179">
            <w:pPr>
              <w:pStyle w:val="TAC"/>
              <w:rPr>
                <w:lang w:eastAsia="ja-JP"/>
              </w:rPr>
            </w:pPr>
            <w:r>
              <w:rPr>
                <w:szCs w:val="18"/>
                <w:lang w:eastAsia="ja-JP"/>
              </w:rPr>
              <w:t>-</w:t>
            </w:r>
          </w:p>
        </w:tc>
        <w:tc>
          <w:tcPr>
            <w:tcW w:w="1403" w:type="dxa"/>
            <w:vAlign w:val="center"/>
          </w:tcPr>
          <w:p w14:paraId="34C4F72F" w14:textId="77777777" w:rsidR="00E906CD" w:rsidRPr="00EF5447" w:rsidRDefault="00E906CD" w:rsidP="00D76179">
            <w:pPr>
              <w:pStyle w:val="TAC"/>
              <w:rPr>
                <w:lang w:eastAsia="zh-CN"/>
              </w:rPr>
            </w:pPr>
            <w:r>
              <w:rPr>
                <w:rFonts w:hint="eastAsia"/>
                <w:lang w:eastAsia="zh-CN"/>
              </w:rPr>
              <w:t>-</w:t>
            </w:r>
          </w:p>
        </w:tc>
      </w:tr>
      <w:tr w:rsidR="00E906CD" w14:paraId="22A81911"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43D6879" w14:textId="77777777" w:rsidR="00E906CD" w:rsidRPr="00EF5447" w:rsidRDefault="00E906CD" w:rsidP="00D7617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2DD9904" w14:textId="77777777" w:rsidR="00E906CD" w:rsidRDefault="00E906CD" w:rsidP="00D76179">
            <w:pPr>
              <w:pStyle w:val="TAC"/>
              <w:rPr>
                <w:rFonts w:cs="Arial"/>
                <w:lang w:val="x-none" w:eastAsia="zh-TW"/>
              </w:rPr>
            </w:pPr>
            <w:r>
              <w:rPr>
                <w:lang w:eastAsia="zh-TW"/>
              </w:rPr>
              <w:t>0.3</w:t>
            </w:r>
          </w:p>
        </w:tc>
        <w:tc>
          <w:tcPr>
            <w:tcW w:w="1489" w:type="dxa"/>
            <w:vAlign w:val="center"/>
          </w:tcPr>
          <w:p w14:paraId="4A43FB9F" w14:textId="77777777" w:rsidR="00E906CD" w:rsidRDefault="00E906CD" w:rsidP="00D76179">
            <w:pPr>
              <w:pStyle w:val="TAC"/>
              <w:rPr>
                <w:rFonts w:cs="Arial"/>
                <w:lang w:val="x-none" w:eastAsia="zh-TW"/>
              </w:rPr>
            </w:pPr>
            <w:r>
              <w:rPr>
                <w:rFonts w:hint="eastAsia"/>
                <w:lang w:eastAsia="zh-CN"/>
              </w:rPr>
              <w:t>0</w:t>
            </w:r>
            <w:r>
              <w:rPr>
                <w:lang w:eastAsia="zh-CN"/>
              </w:rPr>
              <w:t>.5</w:t>
            </w:r>
          </w:p>
        </w:tc>
        <w:tc>
          <w:tcPr>
            <w:tcW w:w="1403" w:type="dxa"/>
            <w:vAlign w:val="center"/>
          </w:tcPr>
          <w:p w14:paraId="2D18D0C3" w14:textId="77777777" w:rsidR="00E906CD" w:rsidRDefault="00E906CD" w:rsidP="00D76179">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C0DA60D" w14:textId="77777777" w:rsidR="00E906CD" w:rsidRDefault="00E906CD" w:rsidP="00D76179">
            <w:pPr>
              <w:pStyle w:val="TAC"/>
              <w:rPr>
                <w:rFonts w:eastAsia="Yu Mincho" w:cs="Arial"/>
                <w:szCs w:val="18"/>
                <w:lang w:val="en-US" w:eastAsia="ja-JP"/>
              </w:rPr>
            </w:pPr>
            <w:r>
              <w:rPr>
                <w:rFonts w:hint="eastAsia"/>
                <w:lang w:eastAsia="zh-CN"/>
              </w:rPr>
              <w:t>0</w:t>
            </w:r>
            <w:r>
              <w:rPr>
                <w:lang w:eastAsia="zh-CN"/>
              </w:rPr>
              <w:t>.5</w:t>
            </w:r>
          </w:p>
        </w:tc>
      </w:tr>
      <w:tr w:rsidR="00E906CD" w14:paraId="13039D39"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5D65A93" w14:textId="77777777" w:rsidR="00E906CD" w:rsidRPr="00EF5447" w:rsidRDefault="00E906CD" w:rsidP="00D7617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B5D7220" w14:textId="77777777" w:rsidR="00E906CD" w:rsidRDefault="00E906CD" w:rsidP="00D76179">
            <w:pPr>
              <w:pStyle w:val="TAC"/>
              <w:rPr>
                <w:rFonts w:cs="Arial"/>
                <w:lang w:val="x-none" w:eastAsia="zh-TW"/>
              </w:rPr>
            </w:pPr>
            <w:r>
              <w:rPr>
                <w:lang w:eastAsia="zh-TW"/>
              </w:rPr>
              <w:t>0.3</w:t>
            </w:r>
          </w:p>
        </w:tc>
        <w:tc>
          <w:tcPr>
            <w:tcW w:w="1489" w:type="dxa"/>
            <w:vAlign w:val="center"/>
          </w:tcPr>
          <w:p w14:paraId="3AEFFC5C" w14:textId="77777777" w:rsidR="00E906CD" w:rsidRDefault="00E906CD" w:rsidP="00D76179">
            <w:pPr>
              <w:pStyle w:val="TAC"/>
              <w:rPr>
                <w:rFonts w:cs="Arial"/>
                <w:lang w:val="x-none" w:eastAsia="zh-TW"/>
              </w:rPr>
            </w:pPr>
            <w:r>
              <w:rPr>
                <w:rFonts w:hint="eastAsia"/>
                <w:lang w:eastAsia="zh-CN"/>
              </w:rPr>
              <w:t>0</w:t>
            </w:r>
            <w:r>
              <w:rPr>
                <w:lang w:eastAsia="zh-CN"/>
              </w:rPr>
              <w:t>.5</w:t>
            </w:r>
          </w:p>
        </w:tc>
        <w:tc>
          <w:tcPr>
            <w:tcW w:w="1403" w:type="dxa"/>
            <w:vAlign w:val="center"/>
          </w:tcPr>
          <w:p w14:paraId="23B11AE2" w14:textId="77777777" w:rsidR="00E906CD" w:rsidRDefault="00E906CD" w:rsidP="00D76179">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C611230" w14:textId="77777777" w:rsidR="00E906CD" w:rsidRDefault="00E906CD" w:rsidP="00D76179">
            <w:pPr>
              <w:pStyle w:val="TAC"/>
              <w:rPr>
                <w:rFonts w:eastAsia="Yu Mincho" w:cs="Arial"/>
                <w:szCs w:val="18"/>
                <w:lang w:val="en-US" w:eastAsia="ja-JP"/>
              </w:rPr>
            </w:pPr>
            <w:r>
              <w:rPr>
                <w:rFonts w:hint="eastAsia"/>
                <w:lang w:eastAsia="zh-CN"/>
              </w:rPr>
              <w:t>0</w:t>
            </w:r>
            <w:r>
              <w:rPr>
                <w:lang w:eastAsia="zh-CN"/>
              </w:rPr>
              <w:t>.5</w:t>
            </w:r>
          </w:p>
        </w:tc>
      </w:tr>
      <w:tr w:rsidR="00E906CD" w:rsidRPr="00CC1E91" w14:paraId="08F0DC8E"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CB348C2" w14:textId="77777777" w:rsidR="00E906CD" w:rsidRPr="00EF5447" w:rsidRDefault="00E906CD" w:rsidP="00D7617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4FB0507" w14:textId="77777777" w:rsidR="00E906CD" w:rsidRDefault="00E906CD" w:rsidP="00D76179">
            <w:pPr>
              <w:pStyle w:val="TAC"/>
              <w:rPr>
                <w:rFonts w:cs="Arial"/>
                <w:lang w:val="x-none" w:eastAsia="zh-TW"/>
              </w:rPr>
            </w:pPr>
            <w:r>
              <w:rPr>
                <w:rFonts w:cs="Arial"/>
                <w:lang w:val="da-DK" w:eastAsia="zh-TW"/>
              </w:rPr>
              <w:t>0.3</w:t>
            </w:r>
          </w:p>
        </w:tc>
        <w:tc>
          <w:tcPr>
            <w:tcW w:w="1489" w:type="dxa"/>
            <w:vAlign w:val="center"/>
          </w:tcPr>
          <w:p w14:paraId="3CFCD37B"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A49EBC7" w14:textId="77777777" w:rsidR="00E906CD" w:rsidRDefault="00E906CD" w:rsidP="00D7617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0E6FFD2" w14:textId="77777777" w:rsidR="00E906CD" w:rsidRPr="00CC1E91" w:rsidRDefault="00E906CD" w:rsidP="00D76179">
            <w:pPr>
              <w:pStyle w:val="TAC"/>
              <w:rPr>
                <w:rFonts w:cs="Arial"/>
                <w:szCs w:val="18"/>
                <w:lang w:val="en-US" w:eastAsia="zh-CN"/>
              </w:rPr>
            </w:pPr>
            <w:r>
              <w:rPr>
                <w:rFonts w:cs="Arial" w:hint="eastAsia"/>
                <w:szCs w:val="18"/>
                <w:lang w:val="en-US" w:eastAsia="zh-CN"/>
              </w:rPr>
              <w:t>-</w:t>
            </w:r>
          </w:p>
        </w:tc>
      </w:tr>
      <w:tr w:rsidR="00E906CD" w:rsidRPr="00EF5447" w14:paraId="461495CE" w14:textId="77777777" w:rsidTr="00D76179">
        <w:trPr>
          <w:trHeight w:val="187"/>
          <w:jc w:val="center"/>
        </w:trPr>
        <w:tc>
          <w:tcPr>
            <w:tcW w:w="2155" w:type="dxa"/>
            <w:tcBorders>
              <w:bottom w:val="single" w:sz="4" w:space="0" w:color="auto"/>
            </w:tcBorders>
            <w:shd w:val="clear" w:color="auto" w:fill="auto"/>
          </w:tcPr>
          <w:p w14:paraId="1B49EF15" w14:textId="77777777" w:rsidR="00E906CD" w:rsidRPr="00EF5447" w:rsidRDefault="00E906CD" w:rsidP="00D76179">
            <w:pPr>
              <w:pStyle w:val="TAC"/>
            </w:pPr>
            <w:r w:rsidRPr="00580F91">
              <w:t>DC_3-21-42_n1</w:t>
            </w:r>
          </w:p>
        </w:tc>
        <w:tc>
          <w:tcPr>
            <w:tcW w:w="1488" w:type="dxa"/>
            <w:vAlign w:val="center"/>
          </w:tcPr>
          <w:p w14:paraId="7E65B4A5" w14:textId="77777777" w:rsidR="00E906CD" w:rsidRPr="00EF5447" w:rsidRDefault="00E906CD" w:rsidP="00D76179">
            <w:pPr>
              <w:pStyle w:val="TAC"/>
              <w:rPr>
                <w:rFonts w:cs="Arial"/>
                <w:lang w:eastAsia="ja-JP"/>
              </w:rPr>
            </w:pPr>
            <w:r>
              <w:rPr>
                <w:lang w:eastAsia="ja-JP"/>
              </w:rPr>
              <w:t>0.3</w:t>
            </w:r>
          </w:p>
        </w:tc>
        <w:tc>
          <w:tcPr>
            <w:tcW w:w="1489" w:type="dxa"/>
            <w:vAlign w:val="center"/>
          </w:tcPr>
          <w:p w14:paraId="1ED00AB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38C49C" w14:textId="77777777" w:rsidR="00E906CD" w:rsidRPr="00EF5447" w:rsidRDefault="00E906CD" w:rsidP="00D76179">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2DB673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289A259D" w14:textId="77777777" w:rsidTr="00D76179">
        <w:trPr>
          <w:trHeight w:val="187"/>
          <w:jc w:val="center"/>
        </w:trPr>
        <w:tc>
          <w:tcPr>
            <w:tcW w:w="2155" w:type="dxa"/>
            <w:tcBorders>
              <w:top w:val="single" w:sz="4" w:space="0" w:color="auto"/>
              <w:bottom w:val="single" w:sz="4" w:space="0" w:color="auto"/>
            </w:tcBorders>
            <w:shd w:val="clear" w:color="auto" w:fill="auto"/>
          </w:tcPr>
          <w:p w14:paraId="1EC3E956" w14:textId="77777777" w:rsidR="00E906CD" w:rsidRPr="00EF5447" w:rsidRDefault="00E906CD" w:rsidP="00D76179">
            <w:pPr>
              <w:pStyle w:val="TAC"/>
              <w:rPr>
                <w:rFonts w:cs="Arial"/>
              </w:rPr>
            </w:pPr>
            <w:r w:rsidRPr="00EF5447">
              <w:t>DC_3-21-42_n77</w:t>
            </w:r>
          </w:p>
        </w:tc>
        <w:tc>
          <w:tcPr>
            <w:tcW w:w="1488" w:type="dxa"/>
            <w:vAlign w:val="center"/>
          </w:tcPr>
          <w:p w14:paraId="5CDB587D" w14:textId="77777777" w:rsidR="00E906CD" w:rsidRPr="00EF5447" w:rsidRDefault="00E906CD" w:rsidP="00D76179">
            <w:pPr>
              <w:pStyle w:val="TAC"/>
              <w:rPr>
                <w:rFonts w:cs="Arial"/>
              </w:rPr>
            </w:pPr>
            <w:r>
              <w:rPr>
                <w:lang w:eastAsia="ja-JP"/>
              </w:rPr>
              <w:t>0.3</w:t>
            </w:r>
          </w:p>
        </w:tc>
        <w:tc>
          <w:tcPr>
            <w:tcW w:w="1489" w:type="dxa"/>
            <w:vAlign w:val="center"/>
          </w:tcPr>
          <w:p w14:paraId="65DEA1DA"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c>
          <w:tcPr>
            <w:tcW w:w="1403" w:type="dxa"/>
            <w:vAlign w:val="center"/>
          </w:tcPr>
          <w:p w14:paraId="28F41E5C" w14:textId="77777777" w:rsidR="00E906CD" w:rsidRPr="00EF5447" w:rsidRDefault="00E906CD" w:rsidP="00D7617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83D740F"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5683F3AA" w14:textId="77777777" w:rsidTr="00D76179">
        <w:trPr>
          <w:trHeight w:val="187"/>
          <w:jc w:val="center"/>
        </w:trPr>
        <w:tc>
          <w:tcPr>
            <w:tcW w:w="2155" w:type="dxa"/>
            <w:tcBorders>
              <w:bottom w:val="single" w:sz="4" w:space="0" w:color="auto"/>
            </w:tcBorders>
            <w:shd w:val="clear" w:color="auto" w:fill="auto"/>
          </w:tcPr>
          <w:p w14:paraId="3CA1BA6C" w14:textId="77777777" w:rsidR="00E906CD" w:rsidRPr="00EF5447" w:rsidRDefault="00E906CD" w:rsidP="00D76179">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23799887" w14:textId="77777777" w:rsidR="00E906CD" w:rsidRPr="00EF5447" w:rsidRDefault="00E906CD" w:rsidP="00D76179">
            <w:pPr>
              <w:pStyle w:val="TAC"/>
              <w:rPr>
                <w:rFonts w:cs="Arial"/>
              </w:rPr>
            </w:pPr>
            <w:r>
              <w:rPr>
                <w:lang w:eastAsia="ja-JP"/>
              </w:rPr>
              <w:t>0.3</w:t>
            </w:r>
          </w:p>
        </w:tc>
        <w:tc>
          <w:tcPr>
            <w:tcW w:w="1489" w:type="dxa"/>
            <w:vAlign w:val="center"/>
          </w:tcPr>
          <w:p w14:paraId="0ADD3DFA"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c>
          <w:tcPr>
            <w:tcW w:w="1403" w:type="dxa"/>
            <w:vAlign w:val="center"/>
          </w:tcPr>
          <w:p w14:paraId="649F4582" w14:textId="77777777" w:rsidR="00E906CD" w:rsidRPr="00EF5447" w:rsidRDefault="00E906CD" w:rsidP="00D7617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D3A7414"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4B2D1C6C" w14:textId="77777777" w:rsidTr="00D76179">
        <w:trPr>
          <w:trHeight w:val="187"/>
          <w:jc w:val="center"/>
        </w:trPr>
        <w:tc>
          <w:tcPr>
            <w:tcW w:w="2155" w:type="dxa"/>
            <w:tcBorders>
              <w:bottom w:val="single" w:sz="4" w:space="0" w:color="auto"/>
            </w:tcBorders>
            <w:shd w:val="clear" w:color="auto" w:fill="auto"/>
          </w:tcPr>
          <w:p w14:paraId="1F2796C7" w14:textId="77777777" w:rsidR="00E906CD" w:rsidRPr="00EF5447" w:rsidRDefault="00E906CD" w:rsidP="00D76179">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4CD017D9" w14:textId="77777777" w:rsidR="00E906CD" w:rsidRPr="00EF5447" w:rsidRDefault="00E906CD" w:rsidP="00D76179">
            <w:pPr>
              <w:pStyle w:val="TAC"/>
              <w:rPr>
                <w:rFonts w:cs="Arial"/>
              </w:rPr>
            </w:pPr>
            <w:r>
              <w:rPr>
                <w:lang w:eastAsia="ja-JP"/>
              </w:rPr>
              <w:t>0.3</w:t>
            </w:r>
          </w:p>
        </w:tc>
        <w:tc>
          <w:tcPr>
            <w:tcW w:w="1489" w:type="dxa"/>
            <w:vAlign w:val="center"/>
          </w:tcPr>
          <w:p w14:paraId="662FCB94"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c>
          <w:tcPr>
            <w:tcW w:w="1403" w:type="dxa"/>
            <w:vAlign w:val="center"/>
          </w:tcPr>
          <w:p w14:paraId="52A1CE3F" w14:textId="77777777" w:rsidR="00E906CD" w:rsidRPr="00EF5447" w:rsidRDefault="00E906CD" w:rsidP="00D7617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4722CCB" w14:textId="77777777" w:rsidR="00E906CD" w:rsidRPr="00EF5447" w:rsidRDefault="00E906CD" w:rsidP="00D76179">
            <w:pPr>
              <w:pStyle w:val="TAC"/>
              <w:rPr>
                <w:rFonts w:cs="Arial"/>
              </w:rPr>
            </w:pPr>
            <w:r>
              <w:rPr>
                <w:rFonts w:cs="Arial"/>
                <w:lang w:eastAsia="zh-CN"/>
              </w:rPr>
              <w:t>-</w:t>
            </w:r>
          </w:p>
        </w:tc>
      </w:tr>
      <w:tr w:rsidR="00E906CD" w:rsidRPr="00EF5447" w14:paraId="6B42036E" w14:textId="77777777" w:rsidTr="00D76179">
        <w:trPr>
          <w:trHeight w:val="187"/>
          <w:jc w:val="center"/>
        </w:trPr>
        <w:tc>
          <w:tcPr>
            <w:tcW w:w="2155" w:type="dxa"/>
            <w:tcBorders>
              <w:bottom w:val="single" w:sz="4" w:space="0" w:color="auto"/>
            </w:tcBorders>
            <w:shd w:val="clear" w:color="auto" w:fill="auto"/>
          </w:tcPr>
          <w:p w14:paraId="1CA82950" w14:textId="77777777" w:rsidR="00E906CD" w:rsidRPr="00EF5447" w:rsidRDefault="00E906CD" w:rsidP="00D76179">
            <w:pPr>
              <w:pStyle w:val="TAC"/>
              <w:rPr>
                <w:rFonts w:cs="Arial"/>
              </w:rPr>
            </w:pPr>
            <w:r w:rsidRPr="00EF5447">
              <w:rPr>
                <w:rFonts w:cs="Arial"/>
                <w:szCs w:val="18"/>
                <w:lang w:eastAsia="ja-JP"/>
              </w:rPr>
              <w:t>DC_3-21_n77-n79</w:t>
            </w:r>
          </w:p>
        </w:tc>
        <w:tc>
          <w:tcPr>
            <w:tcW w:w="1488" w:type="dxa"/>
            <w:vAlign w:val="center"/>
          </w:tcPr>
          <w:p w14:paraId="7A459FE0" w14:textId="77777777" w:rsidR="00E906CD" w:rsidRPr="00EF5447" w:rsidRDefault="00E906CD" w:rsidP="00D76179">
            <w:pPr>
              <w:pStyle w:val="TAC"/>
              <w:rPr>
                <w:rFonts w:cs="Arial"/>
              </w:rPr>
            </w:pPr>
            <w:r>
              <w:rPr>
                <w:lang w:eastAsia="ja-JP"/>
              </w:rPr>
              <w:t>0.3</w:t>
            </w:r>
          </w:p>
        </w:tc>
        <w:tc>
          <w:tcPr>
            <w:tcW w:w="1489" w:type="dxa"/>
            <w:vAlign w:val="center"/>
          </w:tcPr>
          <w:p w14:paraId="5C134EF5"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c>
          <w:tcPr>
            <w:tcW w:w="1403" w:type="dxa"/>
            <w:vAlign w:val="center"/>
          </w:tcPr>
          <w:p w14:paraId="6BC8ED22" w14:textId="77777777" w:rsidR="00E906CD" w:rsidRPr="00EF5447" w:rsidRDefault="00E906CD" w:rsidP="00D7617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63E3348" w14:textId="77777777" w:rsidR="00E906CD" w:rsidRPr="00EF5447" w:rsidRDefault="00E906CD" w:rsidP="00D76179">
            <w:pPr>
              <w:pStyle w:val="TAC"/>
              <w:rPr>
                <w:rFonts w:cs="Arial"/>
              </w:rPr>
            </w:pPr>
            <w:r>
              <w:rPr>
                <w:rFonts w:cs="Arial"/>
                <w:lang w:eastAsia="zh-CN"/>
              </w:rPr>
              <w:t>-</w:t>
            </w:r>
          </w:p>
        </w:tc>
      </w:tr>
      <w:tr w:rsidR="00E906CD" w:rsidRPr="00EF5447" w14:paraId="2528C856" w14:textId="77777777" w:rsidTr="00D76179">
        <w:trPr>
          <w:trHeight w:val="187"/>
          <w:jc w:val="center"/>
        </w:trPr>
        <w:tc>
          <w:tcPr>
            <w:tcW w:w="2155" w:type="dxa"/>
            <w:tcBorders>
              <w:bottom w:val="single" w:sz="4" w:space="0" w:color="auto"/>
            </w:tcBorders>
            <w:shd w:val="clear" w:color="auto" w:fill="auto"/>
          </w:tcPr>
          <w:p w14:paraId="5E8A8E97" w14:textId="77777777" w:rsidR="00E906CD" w:rsidRPr="00EF5447" w:rsidRDefault="00E906CD" w:rsidP="00D76179">
            <w:pPr>
              <w:pStyle w:val="TAC"/>
              <w:rPr>
                <w:rFonts w:cs="Arial"/>
              </w:rPr>
            </w:pPr>
            <w:r w:rsidRPr="00EF5447">
              <w:rPr>
                <w:rFonts w:cs="Arial"/>
                <w:szCs w:val="18"/>
                <w:lang w:eastAsia="ja-JP"/>
              </w:rPr>
              <w:t>DC_3-21_n78-n79</w:t>
            </w:r>
          </w:p>
        </w:tc>
        <w:tc>
          <w:tcPr>
            <w:tcW w:w="1488" w:type="dxa"/>
            <w:vAlign w:val="center"/>
          </w:tcPr>
          <w:p w14:paraId="048D2BF9" w14:textId="77777777" w:rsidR="00E906CD" w:rsidRPr="00EF5447" w:rsidRDefault="00E906CD" w:rsidP="00D76179">
            <w:pPr>
              <w:pStyle w:val="TAC"/>
              <w:rPr>
                <w:rFonts w:cs="Arial"/>
              </w:rPr>
            </w:pPr>
            <w:r>
              <w:rPr>
                <w:lang w:eastAsia="ja-JP"/>
              </w:rPr>
              <w:t>0.3</w:t>
            </w:r>
          </w:p>
        </w:tc>
        <w:tc>
          <w:tcPr>
            <w:tcW w:w="1489" w:type="dxa"/>
            <w:vAlign w:val="center"/>
          </w:tcPr>
          <w:p w14:paraId="36DC9F43"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c>
          <w:tcPr>
            <w:tcW w:w="1403" w:type="dxa"/>
            <w:vAlign w:val="center"/>
          </w:tcPr>
          <w:p w14:paraId="48D6A2D5" w14:textId="77777777" w:rsidR="00E906CD" w:rsidRPr="00EF5447" w:rsidRDefault="00E906CD" w:rsidP="00D7617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D31A8E2" w14:textId="77777777" w:rsidR="00E906CD" w:rsidRPr="00EF5447" w:rsidRDefault="00E906CD" w:rsidP="00D76179">
            <w:pPr>
              <w:pStyle w:val="TAC"/>
              <w:rPr>
                <w:rFonts w:cs="Arial"/>
              </w:rPr>
            </w:pPr>
            <w:r>
              <w:rPr>
                <w:rFonts w:cs="Arial"/>
                <w:lang w:eastAsia="zh-CN"/>
              </w:rPr>
              <w:t>-</w:t>
            </w:r>
          </w:p>
        </w:tc>
      </w:tr>
      <w:tr w:rsidR="00E906CD" w:rsidRPr="00CC1E91" w14:paraId="4E70EAFC" w14:textId="77777777" w:rsidTr="00D76179">
        <w:trPr>
          <w:trHeight w:val="187"/>
          <w:jc w:val="center"/>
        </w:trPr>
        <w:tc>
          <w:tcPr>
            <w:tcW w:w="2155" w:type="dxa"/>
            <w:tcBorders>
              <w:top w:val="single" w:sz="4" w:space="0" w:color="auto"/>
              <w:bottom w:val="single" w:sz="4" w:space="0" w:color="auto"/>
            </w:tcBorders>
            <w:shd w:val="clear" w:color="auto" w:fill="auto"/>
          </w:tcPr>
          <w:p w14:paraId="289A43D1" w14:textId="77777777" w:rsidR="00E906CD" w:rsidRPr="00EF5447" w:rsidRDefault="00E906CD" w:rsidP="00D76179">
            <w:pPr>
              <w:pStyle w:val="TAC"/>
            </w:pPr>
            <w:r w:rsidRPr="00EF5447">
              <w:rPr>
                <w:lang w:eastAsia="ko-KR"/>
              </w:rPr>
              <w:t>DC_3-28_n1-n40</w:t>
            </w:r>
          </w:p>
        </w:tc>
        <w:tc>
          <w:tcPr>
            <w:tcW w:w="1488" w:type="dxa"/>
            <w:vAlign w:val="center"/>
          </w:tcPr>
          <w:p w14:paraId="412861B9" w14:textId="77777777" w:rsidR="00E906CD" w:rsidRPr="00EF5447" w:rsidRDefault="00E906CD" w:rsidP="00D76179">
            <w:pPr>
              <w:pStyle w:val="TAC"/>
              <w:rPr>
                <w:lang w:eastAsia="ja-JP"/>
              </w:rPr>
            </w:pPr>
            <w:r>
              <w:rPr>
                <w:lang w:eastAsia="zh-TW"/>
              </w:rPr>
              <w:t>-</w:t>
            </w:r>
          </w:p>
        </w:tc>
        <w:tc>
          <w:tcPr>
            <w:tcW w:w="1489" w:type="dxa"/>
            <w:vAlign w:val="center"/>
          </w:tcPr>
          <w:p w14:paraId="4539C3E8"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541D82FB" w14:textId="77777777" w:rsidR="00E906CD" w:rsidRPr="00EF5447" w:rsidRDefault="00E906CD" w:rsidP="00D76179">
            <w:pPr>
              <w:pStyle w:val="TAC"/>
              <w:rPr>
                <w:rFonts w:eastAsia="Yu Mincho"/>
                <w:lang w:eastAsia="ja-JP"/>
              </w:rPr>
            </w:pPr>
            <w:r>
              <w:rPr>
                <w:lang w:eastAsia="ja-JP"/>
              </w:rPr>
              <w:t>-</w:t>
            </w:r>
          </w:p>
        </w:tc>
        <w:tc>
          <w:tcPr>
            <w:tcW w:w="1403" w:type="dxa"/>
            <w:vAlign w:val="center"/>
          </w:tcPr>
          <w:p w14:paraId="0B36C003" w14:textId="77777777" w:rsidR="00E906CD" w:rsidRPr="00CC1E91" w:rsidRDefault="00E906CD" w:rsidP="00D76179">
            <w:pPr>
              <w:pStyle w:val="TAC"/>
              <w:rPr>
                <w:lang w:eastAsia="zh-CN"/>
              </w:rPr>
            </w:pPr>
            <w:r>
              <w:rPr>
                <w:rFonts w:hint="eastAsia"/>
                <w:lang w:eastAsia="zh-CN"/>
              </w:rPr>
              <w:t>-</w:t>
            </w:r>
          </w:p>
        </w:tc>
      </w:tr>
      <w:tr w:rsidR="00E906CD" w:rsidRPr="00CC1E91" w14:paraId="434CA585"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CF3B2B7" w14:textId="77777777" w:rsidR="00E906CD" w:rsidRPr="00EF5447" w:rsidRDefault="00E906CD" w:rsidP="00D76179">
            <w:pPr>
              <w:pStyle w:val="TAC"/>
              <w:rPr>
                <w:rFonts w:cs="Arial"/>
              </w:rPr>
            </w:pPr>
            <w:r>
              <w:t>DC_3-28_n1-n78</w:t>
            </w:r>
          </w:p>
        </w:tc>
        <w:tc>
          <w:tcPr>
            <w:tcW w:w="1488" w:type="dxa"/>
            <w:vAlign w:val="center"/>
          </w:tcPr>
          <w:p w14:paraId="0C1C0946" w14:textId="77777777" w:rsidR="00E906CD" w:rsidRDefault="00E906CD" w:rsidP="00D76179">
            <w:pPr>
              <w:pStyle w:val="TAC"/>
              <w:rPr>
                <w:rFonts w:cs="Arial"/>
                <w:lang w:val="x-none" w:eastAsia="zh-TW"/>
              </w:rPr>
            </w:pPr>
            <w:r>
              <w:rPr>
                <w:lang w:val="sv-SE"/>
              </w:rPr>
              <w:t>0.2</w:t>
            </w:r>
          </w:p>
        </w:tc>
        <w:tc>
          <w:tcPr>
            <w:tcW w:w="1489" w:type="dxa"/>
            <w:vAlign w:val="center"/>
          </w:tcPr>
          <w:p w14:paraId="2A9C8066" w14:textId="77777777" w:rsidR="00E906CD"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0F684D9" w14:textId="77777777" w:rsidR="00E906CD" w:rsidRDefault="00E906CD" w:rsidP="00D76179">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C5350BA" w14:textId="77777777" w:rsidR="00E906CD" w:rsidRPr="00CC1E91" w:rsidRDefault="00E906CD" w:rsidP="00D76179">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E906CD" w:rsidRPr="00CC1E91" w14:paraId="2C4A19EC"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6E76B0C3" w14:textId="77777777" w:rsidR="00E906CD" w:rsidRPr="00EF5447" w:rsidRDefault="00E906CD" w:rsidP="00D76179">
            <w:pPr>
              <w:pStyle w:val="TAC"/>
              <w:rPr>
                <w:rFonts w:cs="Arial"/>
              </w:rPr>
            </w:pPr>
            <w:r>
              <w:rPr>
                <w:rFonts w:cs="Arial"/>
                <w:lang w:eastAsia="ja-JP"/>
              </w:rPr>
              <w:t>DC_3-28_n3-n78</w:t>
            </w:r>
          </w:p>
        </w:tc>
        <w:tc>
          <w:tcPr>
            <w:tcW w:w="1488" w:type="dxa"/>
            <w:vAlign w:val="center"/>
          </w:tcPr>
          <w:p w14:paraId="5A6813B0" w14:textId="77777777" w:rsidR="00E906CD" w:rsidRDefault="00E906CD" w:rsidP="00D76179">
            <w:pPr>
              <w:pStyle w:val="TAC"/>
            </w:pPr>
            <w:r>
              <w:rPr>
                <w:lang w:val="sv-SE"/>
              </w:rPr>
              <w:t>-</w:t>
            </w:r>
          </w:p>
        </w:tc>
        <w:tc>
          <w:tcPr>
            <w:tcW w:w="1489" w:type="dxa"/>
            <w:vAlign w:val="center"/>
          </w:tcPr>
          <w:p w14:paraId="65C821AC"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49C0C26A" w14:textId="77777777" w:rsidR="00E906CD" w:rsidRPr="00EF5447" w:rsidRDefault="00E906CD" w:rsidP="00D76179">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2EF2AD0"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CC1E91" w14:paraId="224959FB"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31D13A98" w14:textId="77777777" w:rsidR="00E906CD" w:rsidRDefault="00E906CD" w:rsidP="00D76179">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42C1AB1E" w14:textId="77777777" w:rsidR="00E906CD" w:rsidRDefault="00E906CD" w:rsidP="00D76179">
            <w:pPr>
              <w:pStyle w:val="TAC"/>
              <w:rPr>
                <w:lang w:val="sv-SE"/>
              </w:rPr>
            </w:pPr>
            <w:r>
              <w:rPr>
                <w:rFonts w:hint="eastAsia"/>
                <w:lang w:val="sv-SE" w:eastAsia="zh-CN"/>
              </w:rPr>
              <w:t>-</w:t>
            </w:r>
          </w:p>
        </w:tc>
        <w:tc>
          <w:tcPr>
            <w:tcW w:w="1489" w:type="dxa"/>
            <w:vAlign w:val="center"/>
          </w:tcPr>
          <w:p w14:paraId="1ACE65D5"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7B255E3D" w14:textId="77777777" w:rsidR="00E906CD" w:rsidRDefault="00E906CD" w:rsidP="00D76179">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39D3D66"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.8</w:t>
            </w:r>
          </w:p>
        </w:tc>
      </w:tr>
      <w:tr w:rsidR="00E906CD" w:rsidRPr="00CC1E91" w14:paraId="7F95A131" w14:textId="77777777" w:rsidTr="00D76179">
        <w:trPr>
          <w:trHeight w:val="187"/>
          <w:jc w:val="center"/>
        </w:trPr>
        <w:tc>
          <w:tcPr>
            <w:tcW w:w="2155" w:type="dxa"/>
            <w:tcBorders>
              <w:bottom w:val="single" w:sz="4" w:space="0" w:color="auto"/>
            </w:tcBorders>
            <w:shd w:val="clear" w:color="auto" w:fill="auto"/>
          </w:tcPr>
          <w:p w14:paraId="730DC98C" w14:textId="77777777" w:rsidR="00E906CD" w:rsidRPr="00EF5447" w:rsidRDefault="00E906CD" w:rsidP="00D76179">
            <w:pPr>
              <w:pStyle w:val="TAC"/>
              <w:rPr>
                <w:lang w:eastAsia="ko-KR"/>
              </w:rPr>
            </w:pPr>
            <w:r w:rsidRPr="00EF5447">
              <w:rPr>
                <w:lang w:eastAsia="ko-KR"/>
              </w:rPr>
              <w:t>DC_3-28_n7-n78</w:t>
            </w:r>
          </w:p>
          <w:p w14:paraId="72F9F81E" w14:textId="77777777" w:rsidR="00E906CD" w:rsidRPr="00EF5447" w:rsidRDefault="00E906CD" w:rsidP="00D76179">
            <w:pPr>
              <w:pStyle w:val="TAC"/>
              <w:rPr>
                <w:rFonts w:cs="Arial"/>
              </w:rPr>
            </w:pPr>
            <w:r w:rsidRPr="00EF5447">
              <w:rPr>
                <w:lang w:eastAsia="ko-KR"/>
              </w:rPr>
              <w:t>DC_3-3-28_n7-n78</w:t>
            </w:r>
          </w:p>
        </w:tc>
        <w:tc>
          <w:tcPr>
            <w:tcW w:w="1488" w:type="dxa"/>
            <w:vAlign w:val="center"/>
          </w:tcPr>
          <w:p w14:paraId="7AB08544" w14:textId="77777777" w:rsidR="00E906CD" w:rsidRPr="00EF5447" w:rsidRDefault="00E906CD" w:rsidP="00D76179">
            <w:pPr>
              <w:pStyle w:val="TAC"/>
              <w:rPr>
                <w:lang w:eastAsia="ja-JP"/>
              </w:rPr>
            </w:pPr>
            <w:r>
              <w:rPr>
                <w:lang w:eastAsia="ko-KR"/>
              </w:rPr>
              <w:t>0.5</w:t>
            </w:r>
          </w:p>
        </w:tc>
        <w:tc>
          <w:tcPr>
            <w:tcW w:w="1489" w:type="dxa"/>
            <w:vAlign w:val="center"/>
          </w:tcPr>
          <w:p w14:paraId="60F570F8"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42FBD041" w14:textId="77777777" w:rsidR="00E906CD" w:rsidRPr="00EF5447" w:rsidRDefault="00E906CD" w:rsidP="00D76179">
            <w:pPr>
              <w:pStyle w:val="TAC"/>
              <w:rPr>
                <w:rFonts w:eastAsia="Yu Mincho" w:cs="Arial"/>
                <w:lang w:eastAsia="ja-JP"/>
              </w:rPr>
            </w:pPr>
            <w:r w:rsidRPr="00EF5447">
              <w:t>0.</w:t>
            </w:r>
            <w:r>
              <w:t>4</w:t>
            </w:r>
          </w:p>
        </w:tc>
        <w:tc>
          <w:tcPr>
            <w:tcW w:w="1403" w:type="dxa"/>
            <w:vAlign w:val="center"/>
          </w:tcPr>
          <w:p w14:paraId="5171389C"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73AC940C" w14:textId="77777777" w:rsidTr="00D76179">
        <w:trPr>
          <w:trHeight w:val="187"/>
          <w:jc w:val="center"/>
        </w:trPr>
        <w:tc>
          <w:tcPr>
            <w:tcW w:w="2155" w:type="dxa"/>
            <w:tcBorders>
              <w:bottom w:val="single" w:sz="4" w:space="0" w:color="auto"/>
            </w:tcBorders>
            <w:shd w:val="clear" w:color="auto" w:fill="auto"/>
          </w:tcPr>
          <w:p w14:paraId="2A55E3EA" w14:textId="77777777" w:rsidR="00E906CD" w:rsidRPr="00EF5447" w:rsidRDefault="00E906CD" w:rsidP="00D76179">
            <w:pPr>
              <w:pStyle w:val="TAC"/>
              <w:rPr>
                <w:rFonts w:cs="Arial"/>
              </w:rPr>
            </w:pPr>
            <w:r>
              <w:rPr>
                <w:rFonts w:cs="Arial"/>
              </w:rPr>
              <w:t>DC_3-28-32_n1</w:t>
            </w:r>
          </w:p>
        </w:tc>
        <w:tc>
          <w:tcPr>
            <w:tcW w:w="1488" w:type="dxa"/>
            <w:vAlign w:val="center"/>
          </w:tcPr>
          <w:p w14:paraId="3C155F73" w14:textId="77777777" w:rsidR="00E906CD" w:rsidRPr="00EF5447" w:rsidRDefault="00E906CD" w:rsidP="00D76179">
            <w:pPr>
              <w:pStyle w:val="TAC"/>
              <w:rPr>
                <w:lang w:eastAsia="ja-JP"/>
              </w:rPr>
            </w:pPr>
            <w:r>
              <w:rPr>
                <w:rFonts w:cs="Arial"/>
                <w:lang w:eastAsia="zh-CN"/>
              </w:rPr>
              <w:t>0.5</w:t>
            </w:r>
          </w:p>
        </w:tc>
        <w:tc>
          <w:tcPr>
            <w:tcW w:w="1489" w:type="dxa"/>
            <w:vAlign w:val="center"/>
          </w:tcPr>
          <w:p w14:paraId="1AFB97A5"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40F558C0" w14:textId="77777777" w:rsidR="00E906CD" w:rsidRPr="00EF5447" w:rsidRDefault="00E906CD" w:rsidP="00D76179">
            <w:pPr>
              <w:pStyle w:val="TAC"/>
              <w:rPr>
                <w:lang w:eastAsia="ko-KR"/>
              </w:rPr>
            </w:pPr>
            <w:r>
              <w:rPr>
                <w:rFonts w:cs="Arial"/>
                <w:lang w:eastAsia="zh-CN"/>
              </w:rPr>
              <w:t>-</w:t>
            </w:r>
          </w:p>
        </w:tc>
        <w:tc>
          <w:tcPr>
            <w:tcW w:w="1403" w:type="dxa"/>
            <w:vAlign w:val="center"/>
          </w:tcPr>
          <w:p w14:paraId="1F5AA65A" w14:textId="77777777" w:rsidR="00E906CD" w:rsidRPr="00EF5447" w:rsidRDefault="00E906CD" w:rsidP="00D76179">
            <w:pPr>
              <w:pStyle w:val="TAC"/>
              <w:rPr>
                <w:lang w:eastAsia="zh-CN"/>
              </w:rPr>
            </w:pPr>
            <w:r>
              <w:rPr>
                <w:rFonts w:hint="eastAsia"/>
                <w:lang w:eastAsia="zh-CN"/>
              </w:rPr>
              <w:t>-</w:t>
            </w:r>
          </w:p>
        </w:tc>
      </w:tr>
      <w:tr w:rsidR="00E906CD" w:rsidRPr="00EF5447" w14:paraId="2BF7F662" w14:textId="77777777" w:rsidTr="00D76179">
        <w:trPr>
          <w:trHeight w:val="187"/>
          <w:jc w:val="center"/>
        </w:trPr>
        <w:tc>
          <w:tcPr>
            <w:tcW w:w="2155" w:type="dxa"/>
            <w:tcBorders>
              <w:bottom w:val="single" w:sz="4" w:space="0" w:color="auto"/>
            </w:tcBorders>
            <w:shd w:val="clear" w:color="auto" w:fill="auto"/>
          </w:tcPr>
          <w:p w14:paraId="3EB889E5" w14:textId="77777777" w:rsidR="00E906CD" w:rsidRPr="00EF5447" w:rsidRDefault="00E906CD" w:rsidP="00D76179">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488EE1A5" w14:textId="77777777" w:rsidR="00E906CD" w:rsidRPr="00EF5447" w:rsidRDefault="00E906CD" w:rsidP="00D76179">
            <w:pPr>
              <w:pStyle w:val="TAC"/>
              <w:rPr>
                <w:lang w:eastAsia="zh-CN"/>
              </w:rPr>
            </w:pPr>
            <w:r>
              <w:rPr>
                <w:rFonts w:eastAsia="Malgun Gothic" w:cs="Arial"/>
                <w:szCs w:val="18"/>
                <w:lang w:eastAsia="ko-KR"/>
              </w:rPr>
              <w:t>0.2</w:t>
            </w:r>
          </w:p>
        </w:tc>
        <w:tc>
          <w:tcPr>
            <w:tcW w:w="1489" w:type="dxa"/>
            <w:vAlign w:val="center"/>
          </w:tcPr>
          <w:p w14:paraId="2C734D69"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5E6D8025" w14:textId="77777777" w:rsidR="00E906CD" w:rsidRPr="00EF5447" w:rsidRDefault="00E906CD" w:rsidP="00D7617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9DA04D4" w14:textId="77777777" w:rsidR="00E906CD" w:rsidRPr="00EF5447" w:rsidRDefault="00E906CD" w:rsidP="00D7617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906CD" w:rsidRPr="00EF5447" w14:paraId="235894F1" w14:textId="77777777" w:rsidTr="00D76179">
        <w:trPr>
          <w:trHeight w:val="187"/>
          <w:jc w:val="center"/>
        </w:trPr>
        <w:tc>
          <w:tcPr>
            <w:tcW w:w="2155" w:type="dxa"/>
            <w:tcBorders>
              <w:bottom w:val="single" w:sz="4" w:space="0" w:color="auto"/>
            </w:tcBorders>
            <w:shd w:val="clear" w:color="auto" w:fill="auto"/>
          </w:tcPr>
          <w:p w14:paraId="62B3DE5F" w14:textId="77777777" w:rsidR="00E906CD" w:rsidRPr="00EF5447" w:rsidRDefault="00E906CD" w:rsidP="00D76179">
            <w:pPr>
              <w:pStyle w:val="TAC"/>
              <w:rPr>
                <w:rFonts w:cs="Arial"/>
                <w:lang w:eastAsia="ja-JP"/>
              </w:rPr>
            </w:pPr>
            <w:r w:rsidRPr="00EF5447">
              <w:rPr>
                <w:rFonts w:cs="Arial"/>
                <w:szCs w:val="16"/>
                <w:lang w:eastAsia="zh-CN"/>
              </w:rPr>
              <w:t>DC_3-28_n40-n78</w:t>
            </w:r>
          </w:p>
        </w:tc>
        <w:tc>
          <w:tcPr>
            <w:tcW w:w="1488" w:type="dxa"/>
            <w:vAlign w:val="center"/>
          </w:tcPr>
          <w:p w14:paraId="2966DB5F" w14:textId="77777777" w:rsidR="00E906CD" w:rsidRPr="00EF5447" w:rsidRDefault="00E906CD" w:rsidP="00D76179">
            <w:pPr>
              <w:pStyle w:val="TAC"/>
              <w:rPr>
                <w:lang w:eastAsia="zh-CN"/>
              </w:rPr>
            </w:pPr>
            <w:r>
              <w:rPr>
                <w:rFonts w:eastAsia="Malgun Gothic" w:cs="Arial"/>
                <w:szCs w:val="18"/>
                <w:lang w:eastAsia="ko-KR"/>
              </w:rPr>
              <w:t>0.2</w:t>
            </w:r>
          </w:p>
        </w:tc>
        <w:tc>
          <w:tcPr>
            <w:tcW w:w="1489" w:type="dxa"/>
            <w:vAlign w:val="center"/>
          </w:tcPr>
          <w:p w14:paraId="69FAA4D3"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4F922046" w14:textId="77777777" w:rsidR="00E906CD" w:rsidRPr="00EF5447" w:rsidRDefault="00E906CD" w:rsidP="00D7617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3ECED4E" w14:textId="77777777" w:rsidR="00E906CD" w:rsidRPr="00EF5447" w:rsidRDefault="00E906CD" w:rsidP="00D7617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906CD" w:rsidRPr="00EF5447" w14:paraId="6D0CCA3D" w14:textId="77777777" w:rsidTr="00D76179">
        <w:trPr>
          <w:trHeight w:val="187"/>
          <w:jc w:val="center"/>
        </w:trPr>
        <w:tc>
          <w:tcPr>
            <w:tcW w:w="2155" w:type="dxa"/>
            <w:tcBorders>
              <w:bottom w:val="single" w:sz="4" w:space="0" w:color="auto"/>
            </w:tcBorders>
            <w:shd w:val="clear" w:color="auto" w:fill="auto"/>
          </w:tcPr>
          <w:p w14:paraId="18569F98" w14:textId="77777777" w:rsidR="00E906CD" w:rsidRPr="00EF5447" w:rsidRDefault="00E906CD" w:rsidP="00D76179">
            <w:pPr>
              <w:pStyle w:val="TAC"/>
              <w:rPr>
                <w:rFonts w:cs="Arial"/>
              </w:rPr>
            </w:pPr>
            <w:r w:rsidRPr="00EF5447">
              <w:rPr>
                <w:rFonts w:cs="Arial"/>
                <w:lang w:eastAsia="ja-JP"/>
              </w:rPr>
              <w:t>DC_3-28-41_n78</w:t>
            </w:r>
          </w:p>
        </w:tc>
        <w:tc>
          <w:tcPr>
            <w:tcW w:w="1488" w:type="dxa"/>
            <w:vAlign w:val="center"/>
          </w:tcPr>
          <w:p w14:paraId="4E354CFB" w14:textId="77777777" w:rsidR="00E906CD" w:rsidRPr="00EF5447" w:rsidRDefault="00E906CD" w:rsidP="00D76179">
            <w:pPr>
              <w:pStyle w:val="TAC"/>
              <w:rPr>
                <w:lang w:eastAsia="ja-JP"/>
              </w:rPr>
            </w:pPr>
            <w:r>
              <w:rPr>
                <w:lang w:eastAsia="zh-CN"/>
              </w:rPr>
              <w:t>0.5</w:t>
            </w:r>
          </w:p>
        </w:tc>
        <w:tc>
          <w:tcPr>
            <w:tcW w:w="1489" w:type="dxa"/>
            <w:vAlign w:val="center"/>
          </w:tcPr>
          <w:p w14:paraId="6DD70CF3"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6E18C953" w14:textId="77777777" w:rsidR="00E906CD" w:rsidRPr="00EF5447" w:rsidRDefault="00E906CD" w:rsidP="00D76179">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7F06984" w14:textId="77777777" w:rsidR="00E906CD" w:rsidRPr="00EF5447" w:rsidRDefault="00E906CD" w:rsidP="00D76179">
            <w:pPr>
              <w:pStyle w:val="TAC"/>
              <w:rPr>
                <w:rFonts w:eastAsia="Yu Mincho" w:cs="Arial"/>
                <w:lang w:eastAsia="ja-JP"/>
              </w:rPr>
            </w:pPr>
            <w:r w:rsidRPr="00EF5447">
              <w:rPr>
                <w:rFonts w:eastAsia="Malgun Gothic"/>
              </w:rPr>
              <w:t>0.5</w:t>
            </w:r>
          </w:p>
        </w:tc>
      </w:tr>
      <w:tr w:rsidR="00E906CD" w:rsidRPr="00EF5447" w14:paraId="3955BCF5" w14:textId="77777777" w:rsidTr="00D76179">
        <w:trPr>
          <w:trHeight w:val="187"/>
          <w:jc w:val="center"/>
        </w:trPr>
        <w:tc>
          <w:tcPr>
            <w:tcW w:w="2155" w:type="dxa"/>
            <w:tcBorders>
              <w:bottom w:val="single" w:sz="4" w:space="0" w:color="auto"/>
            </w:tcBorders>
            <w:shd w:val="clear" w:color="auto" w:fill="auto"/>
          </w:tcPr>
          <w:p w14:paraId="1EB76579" w14:textId="77777777" w:rsidR="00E906CD" w:rsidRPr="00EF5447" w:rsidRDefault="00E906CD" w:rsidP="00D76179">
            <w:pPr>
              <w:pStyle w:val="TAC"/>
              <w:rPr>
                <w:rFonts w:cs="Arial"/>
              </w:rPr>
            </w:pPr>
            <w:r w:rsidRPr="00EF5447">
              <w:rPr>
                <w:rFonts w:cs="Arial"/>
              </w:rPr>
              <w:t>DC_</w:t>
            </w:r>
            <w:r w:rsidRPr="00EF5447">
              <w:rPr>
                <w:rFonts w:cs="Arial"/>
                <w:lang w:eastAsia="ja-JP"/>
              </w:rPr>
              <w:t>3-28-42_n77</w:t>
            </w:r>
          </w:p>
        </w:tc>
        <w:tc>
          <w:tcPr>
            <w:tcW w:w="1488" w:type="dxa"/>
            <w:vAlign w:val="center"/>
          </w:tcPr>
          <w:p w14:paraId="7CBC883A"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67C31EE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84FA8D"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8CD860"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203EF1C" w14:textId="77777777" w:rsidTr="00D76179">
        <w:trPr>
          <w:trHeight w:val="187"/>
          <w:jc w:val="center"/>
        </w:trPr>
        <w:tc>
          <w:tcPr>
            <w:tcW w:w="2155" w:type="dxa"/>
            <w:tcBorders>
              <w:bottom w:val="single" w:sz="4" w:space="0" w:color="auto"/>
            </w:tcBorders>
            <w:shd w:val="clear" w:color="auto" w:fill="auto"/>
          </w:tcPr>
          <w:p w14:paraId="293ED3EE" w14:textId="77777777" w:rsidR="00E906CD" w:rsidRPr="00EF5447" w:rsidRDefault="00E906CD" w:rsidP="00D76179">
            <w:pPr>
              <w:pStyle w:val="TAC"/>
              <w:rPr>
                <w:rFonts w:cs="Arial"/>
              </w:rPr>
            </w:pPr>
            <w:r w:rsidRPr="00EF5447">
              <w:rPr>
                <w:rFonts w:cs="Arial"/>
              </w:rPr>
              <w:t>DC_</w:t>
            </w:r>
            <w:r w:rsidRPr="00EF5447">
              <w:rPr>
                <w:rFonts w:cs="Arial"/>
                <w:lang w:eastAsia="ja-JP"/>
              </w:rPr>
              <w:t>3-28-42_n78</w:t>
            </w:r>
          </w:p>
        </w:tc>
        <w:tc>
          <w:tcPr>
            <w:tcW w:w="1488" w:type="dxa"/>
            <w:vAlign w:val="center"/>
          </w:tcPr>
          <w:p w14:paraId="6A550B87"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5BA8317A"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5E7F03B0"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BD6621"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19DCE811" w14:textId="77777777" w:rsidTr="00D76179">
        <w:trPr>
          <w:trHeight w:val="187"/>
          <w:jc w:val="center"/>
        </w:trPr>
        <w:tc>
          <w:tcPr>
            <w:tcW w:w="2155" w:type="dxa"/>
            <w:tcBorders>
              <w:bottom w:val="single" w:sz="4" w:space="0" w:color="auto"/>
            </w:tcBorders>
            <w:shd w:val="clear" w:color="auto" w:fill="auto"/>
          </w:tcPr>
          <w:p w14:paraId="6BF8C6F5" w14:textId="77777777" w:rsidR="00E906CD" w:rsidRPr="00EF5447" w:rsidRDefault="00E906CD" w:rsidP="00D76179">
            <w:pPr>
              <w:pStyle w:val="TAC"/>
              <w:rPr>
                <w:rFonts w:cs="Arial"/>
              </w:rPr>
            </w:pPr>
            <w:r w:rsidRPr="00EF5447">
              <w:rPr>
                <w:rFonts w:cs="Arial"/>
              </w:rPr>
              <w:t>DC_</w:t>
            </w:r>
            <w:r w:rsidRPr="00EF5447">
              <w:rPr>
                <w:rFonts w:cs="Arial"/>
                <w:lang w:eastAsia="ja-JP"/>
              </w:rPr>
              <w:t>3-28-42_n79</w:t>
            </w:r>
          </w:p>
        </w:tc>
        <w:tc>
          <w:tcPr>
            <w:tcW w:w="1488" w:type="dxa"/>
            <w:vAlign w:val="center"/>
          </w:tcPr>
          <w:p w14:paraId="41F59147" w14:textId="77777777" w:rsidR="00E906CD" w:rsidRPr="00EF5447" w:rsidRDefault="00E906CD" w:rsidP="00D76179">
            <w:pPr>
              <w:pStyle w:val="TAC"/>
              <w:rPr>
                <w:rFonts w:cs="Arial"/>
              </w:rPr>
            </w:pPr>
            <w:r>
              <w:rPr>
                <w:rFonts w:cs="Arial"/>
                <w:szCs w:val="18"/>
                <w:lang w:eastAsia="ja-JP"/>
              </w:rPr>
              <w:t>0.2</w:t>
            </w:r>
          </w:p>
        </w:tc>
        <w:tc>
          <w:tcPr>
            <w:tcW w:w="1489" w:type="dxa"/>
            <w:vAlign w:val="center"/>
          </w:tcPr>
          <w:p w14:paraId="04D32D55" w14:textId="77777777" w:rsidR="00E906CD" w:rsidRPr="00EF5447" w:rsidRDefault="00E906CD" w:rsidP="00D76179">
            <w:pPr>
              <w:pStyle w:val="TAC"/>
              <w:rPr>
                <w:rFonts w:cs="Arial"/>
              </w:rPr>
            </w:pPr>
            <w:r>
              <w:rPr>
                <w:rFonts w:cs="Arial" w:hint="eastAsia"/>
                <w:lang w:eastAsia="zh-CN"/>
              </w:rPr>
              <w:t>0</w:t>
            </w:r>
            <w:r>
              <w:rPr>
                <w:rFonts w:cs="Arial"/>
                <w:lang w:eastAsia="zh-CN"/>
              </w:rPr>
              <w:t>.2</w:t>
            </w:r>
          </w:p>
        </w:tc>
        <w:tc>
          <w:tcPr>
            <w:tcW w:w="1403" w:type="dxa"/>
            <w:vAlign w:val="center"/>
          </w:tcPr>
          <w:p w14:paraId="347ED5DE" w14:textId="77777777" w:rsidR="00E906CD" w:rsidRPr="00EF5447" w:rsidRDefault="00E906CD" w:rsidP="00D7617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DF8423" w14:textId="77777777" w:rsidR="00E906CD" w:rsidRPr="00EF5447" w:rsidRDefault="00E906CD" w:rsidP="00D76179">
            <w:pPr>
              <w:pStyle w:val="TAC"/>
              <w:rPr>
                <w:rFonts w:cs="Arial"/>
              </w:rPr>
            </w:pPr>
            <w:r>
              <w:rPr>
                <w:rFonts w:cs="Arial"/>
                <w:lang w:eastAsia="zh-CN"/>
              </w:rPr>
              <w:t>-</w:t>
            </w:r>
          </w:p>
        </w:tc>
      </w:tr>
      <w:tr w:rsidR="00E906CD" w:rsidRPr="00E062F1" w14:paraId="0DB411EF"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ABF943E" w14:textId="77777777" w:rsidR="00E906CD" w:rsidRPr="001B0107" w:rsidRDefault="00E906CD" w:rsidP="00D76179">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32A6D91E" w14:textId="77777777" w:rsidR="00E906CD" w:rsidRDefault="00E906CD" w:rsidP="00D76179">
            <w:pPr>
              <w:pStyle w:val="TAC"/>
              <w:rPr>
                <w:rFonts w:eastAsia="等线" w:cs="Arial"/>
                <w:bCs/>
                <w:szCs w:val="18"/>
                <w:lang w:eastAsia="zh-CN"/>
              </w:rPr>
            </w:pPr>
            <w:r>
              <w:rPr>
                <w:rFonts w:cs="Arial"/>
                <w:szCs w:val="18"/>
                <w:lang w:eastAsia="ja-JP"/>
              </w:rPr>
              <w:t>0.2</w:t>
            </w:r>
          </w:p>
        </w:tc>
        <w:tc>
          <w:tcPr>
            <w:tcW w:w="1489" w:type="dxa"/>
            <w:vAlign w:val="center"/>
          </w:tcPr>
          <w:p w14:paraId="45E413BD" w14:textId="77777777" w:rsidR="00E906CD" w:rsidRDefault="00E906CD" w:rsidP="00D76179">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59D60A35" w14:textId="77777777" w:rsidR="00E906CD" w:rsidRPr="00E062F1" w:rsidRDefault="00E906CD" w:rsidP="00D76179">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3527736" w14:textId="77777777" w:rsidR="00E906CD" w:rsidRPr="00E062F1" w:rsidRDefault="00E906CD" w:rsidP="00D76179">
            <w:pPr>
              <w:pStyle w:val="TAC"/>
              <w:rPr>
                <w:rFonts w:cs="Arial"/>
                <w:lang w:eastAsia="ja-JP"/>
              </w:rPr>
            </w:pPr>
            <w:r>
              <w:rPr>
                <w:rFonts w:cs="Arial"/>
                <w:lang w:eastAsia="zh-CN"/>
              </w:rPr>
              <w:t>-</w:t>
            </w:r>
          </w:p>
        </w:tc>
      </w:tr>
      <w:tr w:rsidR="00E906CD" w:rsidRPr="00E062F1" w14:paraId="7B83FF46"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020C3F5" w14:textId="77777777" w:rsidR="00E906CD" w:rsidRPr="001B0107" w:rsidRDefault="00E906CD" w:rsidP="00D7617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140A7F73" w14:textId="77777777" w:rsidR="00E906CD" w:rsidRDefault="00E906CD" w:rsidP="00D76179">
            <w:pPr>
              <w:pStyle w:val="TAC"/>
              <w:rPr>
                <w:rFonts w:eastAsia="等线" w:cs="Arial"/>
                <w:bCs/>
                <w:szCs w:val="18"/>
                <w:lang w:eastAsia="zh-CN"/>
              </w:rPr>
            </w:pPr>
            <w:r>
              <w:rPr>
                <w:rFonts w:cs="Arial"/>
                <w:szCs w:val="18"/>
                <w:lang w:eastAsia="ja-JP"/>
              </w:rPr>
              <w:t>0.2</w:t>
            </w:r>
          </w:p>
        </w:tc>
        <w:tc>
          <w:tcPr>
            <w:tcW w:w="1489" w:type="dxa"/>
            <w:vAlign w:val="center"/>
          </w:tcPr>
          <w:p w14:paraId="71C81266" w14:textId="77777777" w:rsidR="00E906CD" w:rsidRDefault="00E906CD" w:rsidP="00D76179">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376D907" w14:textId="77777777" w:rsidR="00E906CD" w:rsidRPr="00E062F1" w:rsidRDefault="00E906CD" w:rsidP="00D76179">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170B2B1" w14:textId="77777777" w:rsidR="00E906CD" w:rsidRPr="00E062F1" w:rsidRDefault="00E906CD" w:rsidP="00D76179">
            <w:pPr>
              <w:pStyle w:val="TAC"/>
              <w:rPr>
                <w:rFonts w:cs="Arial"/>
                <w:lang w:eastAsia="ja-JP"/>
              </w:rPr>
            </w:pPr>
            <w:r>
              <w:rPr>
                <w:rFonts w:cs="Arial"/>
                <w:lang w:eastAsia="zh-CN"/>
              </w:rPr>
              <w:t>-</w:t>
            </w:r>
          </w:p>
        </w:tc>
      </w:tr>
      <w:tr w:rsidR="00E906CD" w:rsidRPr="00CC1E91" w14:paraId="488946E2" w14:textId="77777777" w:rsidTr="00D76179">
        <w:trPr>
          <w:trHeight w:val="187"/>
          <w:jc w:val="center"/>
        </w:trPr>
        <w:tc>
          <w:tcPr>
            <w:tcW w:w="2155" w:type="dxa"/>
            <w:tcBorders>
              <w:top w:val="single" w:sz="4" w:space="0" w:color="auto"/>
              <w:bottom w:val="single" w:sz="4" w:space="0" w:color="auto"/>
            </w:tcBorders>
            <w:shd w:val="clear" w:color="auto" w:fill="auto"/>
          </w:tcPr>
          <w:p w14:paraId="11E50B81" w14:textId="77777777" w:rsidR="00E906CD" w:rsidRPr="001B0107" w:rsidRDefault="00E906CD" w:rsidP="00D76179">
            <w:pPr>
              <w:pStyle w:val="TAC"/>
              <w:rPr>
                <w:rFonts w:eastAsia="MS Mincho" w:cs="Arial"/>
                <w:bCs/>
                <w:szCs w:val="18"/>
              </w:rPr>
            </w:pPr>
            <w:r>
              <w:rPr>
                <w:rFonts w:cs="Arial"/>
              </w:rPr>
              <w:t>DC_3-32_n1-n28</w:t>
            </w:r>
          </w:p>
        </w:tc>
        <w:tc>
          <w:tcPr>
            <w:tcW w:w="1488" w:type="dxa"/>
            <w:vAlign w:val="center"/>
          </w:tcPr>
          <w:p w14:paraId="1AF71D12" w14:textId="77777777" w:rsidR="00E906CD" w:rsidRDefault="00E906CD" w:rsidP="00D76179">
            <w:pPr>
              <w:pStyle w:val="TAC"/>
              <w:rPr>
                <w:lang w:val="en-US" w:eastAsia="ja-JP"/>
              </w:rPr>
            </w:pPr>
            <w:r>
              <w:rPr>
                <w:rFonts w:cs="Arial"/>
                <w:lang w:val="x-none" w:eastAsia="zh-CN"/>
              </w:rPr>
              <w:t>-</w:t>
            </w:r>
          </w:p>
        </w:tc>
        <w:tc>
          <w:tcPr>
            <w:tcW w:w="1489" w:type="dxa"/>
            <w:vAlign w:val="center"/>
          </w:tcPr>
          <w:p w14:paraId="152300C7" w14:textId="77777777" w:rsidR="00E906CD" w:rsidRDefault="00E906CD" w:rsidP="00D76179">
            <w:pPr>
              <w:pStyle w:val="TAC"/>
              <w:rPr>
                <w:lang w:val="en-US" w:eastAsia="zh-CN"/>
              </w:rPr>
            </w:pPr>
            <w:r>
              <w:rPr>
                <w:rFonts w:hint="eastAsia"/>
                <w:lang w:val="en-US" w:eastAsia="zh-CN"/>
              </w:rPr>
              <w:t>-</w:t>
            </w:r>
          </w:p>
        </w:tc>
        <w:tc>
          <w:tcPr>
            <w:tcW w:w="1403" w:type="dxa"/>
            <w:vAlign w:val="center"/>
          </w:tcPr>
          <w:p w14:paraId="7AE17F79" w14:textId="77777777" w:rsidR="00E906CD" w:rsidRDefault="00E906CD" w:rsidP="00D76179">
            <w:pPr>
              <w:pStyle w:val="TAC"/>
              <w:rPr>
                <w:rFonts w:eastAsia="Yu Mincho" w:cs="Arial"/>
                <w:lang w:eastAsia="ja-JP"/>
              </w:rPr>
            </w:pPr>
            <w:r>
              <w:rPr>
                <w:rFonts w:cs="Arial"/>
                <w:lang w:val="x-none" w:eastAsia="zh-CN"/>
              </w:rPr>
              <w:t>0.2</w:t>
            </w:r>
          </w:p>
        </w:tc>
        <w:tc>
          <w:tcPr>
            <w:tcW w:w="1403" w:type="dxa"/>
            <w:vAlign w:val="center"/>
          </w:tcPr>
          <w:p w14:paraId="37E4331A"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14:paraId="52EC167B" w14:textId="77777777" w:rsidTr="00D76179">
        <w:trPr>
          <w:trHeight w:val="187"/>
          <w:jc w:val="center"/>
        </w:trPr>
        <w:tc>
          <w:tcPr>
            <w:tcW w:w="2155" w:type="dxa"/>
            <w:tcBorders>
              <w:top w:val="single" w:sz="4" w:space="0" w:color="auto"/>
              <w:bottom w:val="single" w:sz="4" w:space="0" w:color="auto"/>
            </w:tcBorders>
            <w:shd w:val="clear" w:color="auto" w:fill="auto"/>
          </w:tcPr>
          <w:p w14:paraId="55712F28" w14:textId="77777777" w:rsidR="00E906CD" w:rsidRDefault="00E906CD" w:rsidP="00D76179">
            <w:pPr>
              <w:pStyle w:val="TAC"/>
              <w:rPr>
                <w:rFonts w:cs="Arial"/>
              </w:rPr>
            </w:pPr>
            <w:r>
              <w:rPr>
                <w:rFonts w:cs="Arial"/>
              </w:rPr>
              <w:t>DC_3-32_n1-n78</w:t>
            </w:r>
          </w:p>
        </w:tc>
        <w:tc>
          <w:tcPr>
            <w:tcW w:w="1488" w:type="dxa"/>
            <w:vAlign w:val="center"/>
          </w:tcPr>
          <w:p w14:paraId="722AF050" w14:textId="77777777" w:rsidR="00E906CD" w:rsidRDefault="00E906CD" w:rsidP="00D76179">
            <w:pPr>
              <w:pStyle w:val="TAC"/>
              <w:rPr>
                <w:rFonts w:cs="Arial"/>
                <w:lang w:val="x-none" w:eastAsia="ko-KR"/>
              </w:rPr>
            </w:pPr>
            <w:r>
              <w:rPr>
                <w:rFonts w:cs="Arial" w:hint="eastAsia"/>
                <w:lang w:val="x-none" w:eastAsia="ko-KR"/>
              </w:rPr>
              <w:t>-</w:t>
            </w:r>
          </w:p>
        </w:tc>
        <w:tc>
          <w:tcPr>
            <w:tcW w:w="1489" w:type="dxa"/>
            <w:vAlign w:val="center"/>
          </w:tcPr>
          <w:p w14:paraId="745224A5" w14:textId="77777777" w:rsidR="00E906CD" w:rsidRDefault="00E906CD" w:rsidP="00D76179">
            <w:pPr>
              <w:pStyle w:val="TAC"/>
              <w:rPr>
                <w:lang w:val="en-US" w:eastAsia="ko-KR"/>
              </w:rPr>
            </w:pPr>
            <w:r>
              <w:rPr>
                <w:rFonts w:hint="eastAsia"/>
                <w:lang w:val="en-US" w:eastAsia="ko-KR"/>
              </w:rPr>
              <w:t>-</w:t>
            </w:r>
          </w:p>
        </w:tc>
        <w:tc>
          <w:tcPr>
            <w:tcW w:w="1403" w:type="dxa"/>
            <w:vAlign w:val="center"/>
          </w:tcPr>
          <w:p w14:paraId="0E54CA40" w14:textId="77777777" w:rsidR="00E906CD" w:rsidRDefault="00E906CD" w:rsidP="00D76179">
            <w:pPr>
              <w:pStyle w:val="TAC"/>
              <w:rPr>
                <w:rFonts w:cs="Arial"/>
                <w:lang w:val="x-none" w:eastAsia="ko-KR"/>
              </w:rPr>
            </w:pPr>
            <w:r>
              <w:rPr>
                <w:rFonts w:cs="Arial" w:hint="eastAsia"/>
                <w:lang w:val="x-none" w:eastAsia="ko-KR"/>
              </w:rPr>
              <w:t>-</w:t>
            </w:r>
          </w:p>
        </w:tc>
        <w:tc>
          <w:tcPr>
            <w:tcW w:w="1403" w:type="dxa"/>
            <w:vAlign w:val="center"/>
          </w:tcPr>
          <w:p w14:paraId="65DFB9E9" w14:textId="77777777" w:rsidR="00E906CD" w:rsidRDefault="00E906CD" w:rsidP="00D76179">
            <w:pPr>
              <w:pStyle w:val="TAC"/>
              <w:rPr>
                <w:rFonts w:cs="Arial"/>
                <w:lang w:eastAsia="ko-KR"/>
              </w:rPr>
            </w:pPr>
            <w:r>
              <w:rPr>
                <w:rFonts w:cs="Arial" w:hint="eastAsia"/>
                <w:lang w:eastAsia="ko-KR"/>
              </w:rPr>
              <w:t>0.5</w:t>
            </w:r>
          </w:p>
        </w:tc>
      </w:tr>
      <w:tr w:rsidR="00E906CD" w14:paraId="6BA40B05" w14:textId="77777777" w:rsidTr="00D76179">
        <w:trPr>
          <w:trHeight w:val="187"/>
          <w:jc w:val="center"/>
        </w:trPr>
        <w:tc>
          <w:tcPr>
            <w:tcW w:w="2155" w:type="dxa"/>
            <w:tcBorders>
              <w:top w:val="single" w:sz="4" w:space="0" w:color="auto"/>
              <w:bottom w:val="single" w:sz="4" w:space="0" w:color="auto"/>
            </w:tcBorders>
            <w:shd w:val="clear" w:color="auto" w:fill="auto"/>
          </w:tcPr>
          <w:p w14:paraId="462749AB" w14:textId="77777777" w:rsidR="00E906CD" w:rsidRDefault="00E906CD" w:rsidP="00D76179">
            <w:pPr>
              <w:pStyle w:val="TAC"/>
              <w:rPr>
                <w:rFonts w:cs="Arial"/>
              </w:rPr>
            </w:pPr>
            <w:r w:rsidRPr="00470EA5">
              <w:rPr>
                <w:rFonts w:cs="Arial"/>
              </w:rPr>
              <w:t>DC_3-38_n7-n78</w:t>
            </w:r>
          </w:p>
        </w:tc>
        <w:tc>
          <w:tcPr>
            <w:tcW w:w="1488" w:type="dxa"/>
            <w:vAlign w:val="center"/>
          </w:tcPr>
          <w:p w14:paraId="6C420EEB" w14:textId="77777777" w:rsidR="00E906CD" w:rsidRPr="00470EA5" w:rsidRDefault="00E906CD" w:rsidP="00D76179">
            <w:pPr>
              <w:pStyle w:val="TAC"/>
              <w:rPr>
                <w:rFonts w:cs="Arial"/>
              </w:rPr>
            </w:pPr>
            <w:r w:rsidRPr="00470EA5">
              <w:rPr>
                <w:rFonts w:cs="Arial"/>
              </w:rPr>
              <w:t>0.2</w:t>
            </w:r>
          </w:p>
        </w:tc>
        <w:tc>
          <w:tcPr>
            <w:tcW w:w="1489" w:type="dxa"/>
            <w:vAlign w:val="center"/>
          </w:tcPr>
          <w:p w14:paraId="3D43397E" w14:textId="77777777" w:rsidR="00E906CD" w:rsidRPr="00470EA5" w:rsidRDefault="00E906CD" w:rsidP="00D76179">
            <w:pPr>
              <w:pStyle w:val="TAC"/>
              <w:rPr>
                <w:rFonts w:cs="Arial"/>
              </w:rPr>
            </w:pPr>
            <w:r w:rsidRPr="00537CEE">
              <w:rPr>
                <w:rFonts w:cs="Arial"/>
              </w:rPr>
              <w:t>0.4</w:t>
            </w:r>
          </w:p>
        </w:tc>
        <w:tc>
          <w:tcPr>
            <w:tcW w:w="1403" w:type="dxa"/>
            <w:vAlign w:val="center"/>
          </w:tcPr>
          <w:p w14:paraId="570174CF" w14:textId="77777777" w:rsidR="00E906CD" w:rsidRPr="00470EA5" w:rsidRDefault="00E906CD" w:rsidP="00D76179">
            <w:pPr>
              <w:pStyle w:val="TAC"/>
              <w:rPr>
                <w:rFonts w:cs="Arial"/>
              </w:rPr>
            </w:pPr>
            <w:r w:rsidRPr="00537CEE">
              <w:rPr>
                <w:rFonts w:cs="Arial"/>
              </w:rPr>
              <w:t>0.2</w:t>
            </w:r>
          </w:p>
        </w:tc>
        <w:tc>
          <w:tcPr>
            <w:tcW w:w="1403" w:type="dxa"/>
            <w:vAlign w:val="center"/>
          </w:tcPr>
          <w:p w14:paraId="6DEB0176" w14:textId="77777777" w:rsidR="00E906CD" w:rsidRDefault="00E906CD" w:rsidP="00D76179">
            <w:pPr>
              <w:pStyle w:val="TAC"/>
              <w:rPr>
                <w:rFonts w:cs="Arial"/>
              </w:rPr>
            </w:pPr>
            <w:r w:rsidRPr="00537CEE">
              <w:rPr>
                <w:rFonts w:cs="Arial"/>
              </w:rPr>
              <w:t>0.5</w:t>
            </w:r>
          </w:p>
        </w:tc>
      </w:tr>
      <w:tr w:rsidR="00E906CD" w:rsidRPr="00A76781" w14:paraId="29E56E1E" w14:textId="77777777" w:rsidTr="00D76179">
        <w:trPr>
          <w:trHeight w:val="187"/>
          <w:jc w:val="center"/>
        </w:trPr>
        <w:tc>
          <w:tcPr>
            <w:tcW w:w="2155" w:type="dxa"/>
            <w:tcBorders>
              <w:top w:val="single" w:sz="4" w:space="0" w:color="auto"/>
              <w:bottom w:val="single" w:sz="4" w:space="0" w:color="auto"/>
            </w:tcBorders>
            <w:shd w:val="clear" w:color="auto" w:fill="auto"/>
          </w:tcPr>
          <w:p w14:paraId="0F47A21A" w14:textId="77777777" w:rsidR="00E906CD" w:rsidRPr="001B0107" w:rsidRDefault="00E906CD" w:rsidP="00D76179">
            <w:pPr>
              <w:pStyle w:val="TAC"/>
              <w:rPr>
                <w:rFonts w:eastAsia="MS Mincho" w:cs="Arial"/>
                <w:bCs/>
                <w:szCs w:val="18"/>
              </w:rPr>
            </w:pPr>
            <w:r>
              <w:rPr>
                <w:rFonts w:cs="Arial"/>
              </w:rPr>
              <w:t>DC_3-32-38_n28</w:t>
            </w:r>
          </w:p>
        </w:tc>
        <w:tc>
          <w:tcPr>
            <w:tcW w:w="1488" w:type="dxa"/>
            <w:vAlign w:val="center"/>
          </w:tcPr>
          <w:p w14:paraId="4A22667C" w14:textId="77777777" w:rsidR="00E906CD" w:rsidRDefault="00E906CD" w:rsidP="00D76179">
            <w:pPr>
              <w:pStyle w:val="TAC"/>
              <w:rPr>
                <w:rFonts w:cs="Arial"/>
                <w:lang w:val="x-none" w:eastAsia="zh-CN"/>
              </w:rPr>
            </w:pPr>
            <w:r>
              <w:rPr>
                <w:rFonts w:cs="Arial"/>
                <w:lang w:eastAsia="zh-CN"/>
              </w:rPr>
              <w:t>-</w:t>
            </w:r>
          </w:p>
        </w:tc>
        <w:tc>
          <w:tcPr>
            <w:tcW w:w="1489" w:type="dxa"/>
            <w:vAlign w:val="center"/>
          </w:tcPr>
          <w:p w14:paraId="24C26EE0" w14:textId="77777777" w:rsidR="00E906CD" w:rsidRDefault="00E906CD" w:rsidP="00D76179">
            <w:pPr>
              <w:pStyle w:val="TAC"/>
              <w:rPr>
                <w:rFonts w:cs="Arial"/>
                <w:lang w:val="x-none" w:eastAsia="zh-CN"/>
              </w:rPr>
            </w:pPr>
            <w:r>
              <w:rPr>
                <w:rFonts w:cs="Arial" w:hint="eastAsia"/>
                <w:lang w:val="x-none" w:eastAsia="zh-CN"/>
              </w:rPr>
              <w:t>-</w:t>
            </w:r>
          </w:p>
        </w:tc>
        <w:tc>
          <w:tcPr>
            <w:tcW w:w="1403" w:type="dxa"/>
            <w:vAlign w:val="center"/>
          </w:tcPr>
          <w:p w14:paraId="52245A52" w14:textId="77777777" w:rsidR="00E906CD" w:rsidRPr="00A76781" w:rsidRDefault="00E906CD" w:rsidP="00D76179">
            <w:pPr>
              <w:pStyle w:val="TAC"/>
              <w:rPr>
                <w:rFonts w:cs="Arial"/>
                <w:lang w:val="x-none" w:eastAsia="zh-CN"/>
              </w:rPr>
            </w:pPr>
            <w:r>
              <w:rPr>
                <w:rFonts w:cs="Arial"/>
                <w:lang w:eastAsia="zh-CN"/>
              </w:rPr>
              <w:t>-</w:t>
            </w:r>
          </w:p>
        </w:tc>
        <w:tc>
          <w:tcPr>
            <w:tcW w:w="1403" w:type="dxa"/>
            <w:vAlign w:val="center"/>
          </w:tcPr>
          <w:p w14:paraId="57A9D88D" w14:textId="77777777" w:rsidR="00E906CD" w:rsidRPr="00A76781" w:rsidRDefault="00E906CD" w:rsidP="00D76179">
            <w:pPr>
              <w:pStyle w:val="TAC"/>
              <w:rPr>
                <w:rFonts w:cs="Arial"/>
                <w:lang w:val="x-none" w:eastAsia="zh-CN"/>
              </w:rPr>
            </w:pPr>
            <w:r>
              <w:rPr>
                <w:rFonts w:cs="Arial" w:hint="eastAsia"/>
                <w:lang w:val="x-none" w:eastAsia="zh-CN"/>
              </w:rPr>
              <w:t>0</w:t>
            </w:r>
            <w:r>
              <w:rPr>
                <w:rFonts w:cs="Arial"/>
                <w:lang w:val="x-none" w:eastAsia="zh-CN"/>
              </w:rPr>
              <w:t>.2</w:t>
            </w:r>
          </w:p>
        </w:tc>
      </w:tr>
      <w:tr w:rsidR="00E906CD" w14:paraId="7CAEBA9C" w14:textId="77777777" w:rsidTr="00D76179">
        <w:trPr>
          <w:trHeight w:val="187"/>
          <w:jc w:val="center"/>
        </w:trPr>
        <w:tc>
          <w:tcPr>
            <w:tcW w:w="2155" w:type="dxa"/>
            <w:tcBorders>
              <w:top w:val="single" w:sz="4" w:space="0" w:color="auto"/>
              <w:bottom w:val="single" w:sz="4" w:space="0" w:color="auto"/>
            </w:tcBorders>
            <w:shd w:val="clear" w:color="auto" w:fill="auto"/>
          </w:tcPr>
          <w:p w14:paraId="61BE4705" w14:textId="77777777" w:rsidR="00E906CD" w:rsidRDefault="00E906CD" w:rsidP="00D76179">
            <w:pPr>
              <w:pStyle w:val="TAC"/>
              <w:rPr>
                <w:rFonts w:cs="Arial"/>
              </w:rPr>
            </w:pPr>
            <w:r w:rsidRPr="00004F35">
              <w:rPr>
                <w:rFonts w:cs="Arial"/>
              </w:rPr>
              <w:t>DC_3-38_n28-n78</w:t>
            </w:r>
          </w:p>
        </w:tc>
        <w:tc>
          <w:tcPr>
            <w:tcW w:w="1488" w:type="dxa"/>
            <w:vAlign w:val="center"/>
          </w:tcPr>
          <w:p w14:paraId="5BB767A7" w14:textId="77777777" w:rsidR="00E906CD" w:rsidRDefault="00E906CD" w:rsidP="00D76179">
            <w:pPr>
              <w:pStyle w:val="TAC"/>
              <w:rPr>
                <w:rFonts w:cs="Arial"/>
                <w:lang w:eastAsia="ko-KR"/>
              </w:rPr>
            </w:pPr>
            <w:r>
              <w:rPr>
                <w:rFonts w:cs="Arial" w:hint="eastAsia"/>
                <w:lang w:eastAsia="ko-KR"/>
              </w:rPr>
              <w:t>0.5</w:t>
            </w:r>
          </w:p>
        </w:tc>
        <w:tc>
          <w:tcPr>
            <w:tcW w:w="1489" w:type="dxa"/>
            <w:vAlign w:val="center"/>
          </w:tcPr>
          <w:p w14:paraId="26104D88" w14:textId="77777777" w:rsidR="00E906CD" w:rsidRDefault="00E906CD" w:rsidP="00D76179">
            <w:pPr>
              <w:pStyle w:val="TAC"/>
              <w:rPr>
                <w:rFonts w:cs="Arial"/>
                <w:lang w:val="x-none" w:eastAsia="ko-KR"/>
              </w:rPr>
            </w:pPr>
            <w:r>
              <w:rPr>
                <w:rFonts w:cs="Arial" w:hint="eastAsia"/>
                <w:lang w:val="x-none" w:eastAsia="ko-KR"/>
              </w:rPr>
              <w:t>0.4</w:t>
            </w:r>
          </w:p>
        </w:tc>
        <w:tc>
          <w:tcPr>
            <w:tcW w:w="1403" w:type="dxa"/>
            <w:vAlign w:val="center"/>
          </w:tcPr>
          <w:p w14:paraId="5A7B2868" w14:textId="77777777" w:rsidR="00E906CD" w:rsidRDefault="00E906CD" w:rsidP="00D76179">
            <w:pPr>
              <w:pStyle w:val="TAC"/>
              <w:rPr>
                <w:rFonts w:cs="Arial"/>
                <w:lang w:eastAsia="ko-KR"/>
              </w:rPr>
            </w:pPr>
            <w:r>
              <w:rPr>
                <w:rFonts w:cs="Arial" w:hint="eastAsia"/>
                <w:lang w:eastAsia="ko-KR"/>
              </w:rPr>
              <w:t>0.2</w:t>
            </w:r>
          </w:p>
        </w:tc>
        <w:tc>
          <w:tcPr>
            <w:tcW w:w="1403" w:type="dxa"/>
            <w:vAlign w:val="center"/>
          </w:tcPr>
          <w:p w14:paraId="41C9FAFE" w14:textId="77777777" w:rsidR="00E906CD" w:rsidRDefault="00E906CD" w:rsidP="00D76179">
            <w:pPr>
              <w:pStyle w:val="TAC"/>
              <w:rPr>
                <w:rFonts w:cs="Arial"/>
                <w:lang w:val="x-none" w:eastAsia="ko-KR"/>
              </w:rPr>
            </w:pPr>
            <w:r>
              <w:rPr>
                <w:rFonts w:cs="Arial" w:hint="eastAsia"/>
                <w:lang w:val="x-none" w:eastAsia="ko-KR"/>
              </w:rPr>
              <w:t>0.5</w:t>
            </w:r>
          </w:p>
        </w:tc>
      </w:tr>
      <w:tr w:rsidR="00E906CD" w14:paraId="1871829A"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639F8CB" w14:textId="77777777" w:rsidR="00E906CD" w:rsidRPr="00EF5447" w:rsidRDefault="00E906CD" w:rsidP="00D76179">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090A62FC" w14:textId="77777777" w:rsidR="00E906CD" w:rsidRDefault="00E906CD" w:rsidP="00D76179">
            <w:pPr>
              <w:pStyle w:val="TAC"/>
              <w:rPr>
                <w:rFonts w:cs="Arial"/>
                <w:lang w:eastAsia="zh-CN"/>
              </w:rPr>
            </w:pPr>
            <w:r>
              <w:rPr>
                <w:rFonts w:eastAsia="等线" w:cs="Arial"/>
                <w:bCs/>
                <w:szCs w:val="18"/>
                <w:lang w:eastAsia="zh-CN"/>
              </w:rPr>
              <w:t>0.2</w:t>
            </w:r>
          </w:p>
        </w:tc>
        <w:tc>
          <w:tcPr>
            <w:tcW w:w="1489" w:type="dxa"/>
            <w:vAlign w:val="center"/>
          </w:tcPr>
          <w:p w14:paraId="6E840BDA" w14:textId="77777777" w:rsidR="00E906CD" w:rsidRDefault="00E906CD" w:rsidP="00D76179">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5AC78DC6" w14:textId="77777777" w:rsidR="00E906CD" w:rsidRDefault="00E906CD" w:rsidP="00D76179">
            <w:pPr>
              <w:pStyle w:val="TAC"/>
              <w:rPr>
                <w:rFonts w:cs="Arial"/>
                <w:lang w:eastAsia="zh-CN"/>
              </w:rPr>
            </w:pPr>
            <w:r>
              <w:rPr>
                <w:rFonts w:cs="Arial"/>
                <w:lang w:eastAsia="ja-JP"/>
              </w:rPr>
              <w:t>-</w:t>
            </w:r>
          </w:p>
        </w:tc>
        <w:tc>
          <w:tcPr>
            <w:tcW w:w="1403" w:type="dxa"/>
            <w:vAlign w:val="center"/>
          </w:tcPr>
          <w:p w14:paraId="3496CE34" w14:textId="77777777" w:rsidR="00E906CD" w:rsidRDefault="00E906CD" w:rsidP="00D76179">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E906CD" w:rsidRPr="00E062F1" w14:paraId="0549C4BB" w14:textId="77777777" w:rsidTr="00D76179">
        <w:trPr>
          <w:trHeight w:val="187"/>
          <w:jc w:val="center"/>
        </w:trPr>
        <w:tc>
          <w:tcPr>
            <w:tcW w:w="2155" w:type="dxa"/>
            <w:tcBorders>
              <w:top w:val="single" w:sz="4" w:space="0" w:color="auto"/>
              <w:bottom w:val="single" w:sz="4" w:space="0" w:color="auto"/>
            </w:tcBorders>
            <w:shd w:val="clear" w:color="auto" w:fill="auto"/>
          </w:tcPr>
          <w:p w14:paraId="55ABFC06" w14:textId="77777777" w:rsidR="00E906CD" w:rsidRPr="001B0107" w:rsidRDefault="00E906CD" w:rsidP="00D76179">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41F06738" w14:textId="77777777" w:rsidR="00E906CD" w:rsidRDefault="00E906CD" w:rsidP="00D76179">
            <w:pPr>
              <w:pStyle w:val="TAC"/>
              <w:rPr>
                <w:rFonts w:eastAsia="等线" w:cs="Arial"/>
                <w:bCs/>
                <w:szCs w:val="18"/>
                <w:lang w:eastAsia="zh-CN"/>
              </w:rPr>
            </w:pPr>
            <w:r>
              <w:rPr>
                <w:lang w:eastAsia="ko-KR"/>
              </w:rPr>
              <w:t>-</w:t>
            </w:r>
          </w:p>
        </w:tc>
        <w:tc>
          <w:tcPr>
            <w:tcW w:w="1489" w:type="dxa"/>
            <w:vAlign w:val="center"/>
          </w:tcPr>
          <w:p w14:paraId="3EB49E8B" w14:textId="77777777" w:rsidR="00E906CD" w:rsidRPr="00E062F1" w:rsidRDefault="00E906CD" w:rsidP="00D76179">
            <w:pPr>
              <w:pStyle w:val="TAC"/>
              <w:rPr>
                <w:rFonts w:cs="Arial"/>
                <w:szCs w:val="18"/>
                <w:lang w:eastAsia="ja-JP"/>
              </w:rPr>
            </w:pPr>
            <w:r>
              <w:rPr>
                <w:rFonts w:hint="eastAsia"/>
              </w:rPr>
              <w:t>-</w:t>
            </w:r>
          </w:p>
        </w:tc>
        <w:tc>
          <w:tcPr>
            <w:tcW w:w="1403" w:type="dxa"/>
            <w:vAlign w:val="center"/>
          </w:tcPr>
          <w:p w14:paraId="3233141D" w14:textId="77777777" w:rsidR="00E906CD" w:rsidRDefault="00E906CD" w:rsidP="00D76179">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6C97594D" w14:textId="77777777" w:rsidR="00E906CD" w:rsidRPr="00E062F1" w:rsidRDefault="00E906CD" w:rsidP="00D76179">
            <w:pPr>
              <w:pStyle w:val="TAC"/>
              <w:rPr>
                <w:rFonts w:cs="Arial"/>
                <w:szCs w:val="18"/>
                <w:lang w:eastAsia="ja-JP"/>
              </w:rPr>
            </w:pPr>
            <w:r>
              <w:rPr>
                <w:szCs w:val="18"/>
              </w:rPr>
              <w:t>0.5</w:t>
            </w:r>
          </w:p>
        </w:tc>
      </w:tr>
      <w:tr w:rsidR="00E906CD" w:rsidRPr="00E062F1" w14:paraId="632C1C49"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A0CE0D1" w14:textId="77777777" w:rsidR="00E906CD" w:rsidRDefault="00E906CD" w:rsidP="00D76179">
            <w:pPr>
              <w:pStyle w:val="TAC"/>
            </w:pPr>
            <w:r>
              <w:t>DC_3-41_n1-n78</w:t>
            </w:r>
          </w:p>
          <w:p w14:paraId="5B19BC8B" w14:textId="77777777" w:rsidR="00E906CD" w:rsidRPr="001B0107" w:rsidRDefault="00E906CD" w:rsidP="00D76179">
            <w:pPr>
              <w:pStyle w:val="TAC"/>
              <w:rPr>
                <w:rFonts w:eastAsia="MS Mincho" w:cs="Arial"/>
                <w:bCs/>
                <w:szCs w:val="18"/>
              </w:rPr>
            </w:pPr>
            <w:r>
              <w:t>DC_3-3-41_n1-n78</w:t>
            </w:r>
          </w:p>
        </w:tc>
        <w:tc>
          <w:tcPr>
            <w:tcW w:w="1488" w:type="dxa"/>
            <w:vAlign w:val="center"/>
          </w:tcPr>
          <w:p w14:paraId="0562FBD6" w14:textId="77777777" w:rsidR="00E906CD" w:rsidRPr="005902F6" w:rsidRDefault="00E906CD" w:rsidP="00D76179">
            <w:pPr>
              <w:pStyle w:val="TAC"/>
              <w:rPr>
                <w:rFonts w:cs="Arial"/>
                <w:bCs/>
                <w:szCs w:val="18"/>
                <w:lang w:eastAsia="ko-KR"/>
              </w:rPr>
            </w:pPr>
            <w:r>
              <w:rPr>
                <w:rFonts w:cs="Arial" w:hint="eastAsia"/>
                <w:bCs/>
                <w:szCs w:val="18"/>
                <w:lang w:eastAsia="ko-KR"/>
              </w:rPr>
              <w:t>0.2</w:t>
            </w:r>
          </w:p>
        </w:tc>
        <w:tc>
          <w:tcPr>
            <w:tcW w:w="1489" w:type="dxa"/>
            <w:vAlign w:val="center"/>
          </w:tcPr>
          <w:p w14:paraId="41640454" w14:textId="77777777" w:rsidR="00E906CD" w:rsidRPr="00E062F1" w:rsidRDefault="00E906CD" w:rsidP="00D76179">
            <w:pPr>
              <w:pStyle w:val="TAC"/>
              <w:rPr>
                <w:rFonts w:cs="Arial"/>
                <w:szCs w:val="18"/>
                <w:lang w:eastAsia="ko-KR"/>
              </w:rPr>
            </w:pPr>
            <w:r>
              <w:rPr>
                <w:rFonts w:cs="Arial" w:hint="eastAsia"/>
                <w:szCs w:val="18"/>
                <w:lang w:eastAsia="ko-KR"/>
              </w:rPr>
              <w:t>-</w:t>
            </w:r>
          </w:p>
        </w:tc>
        <w:tc>
          <w:tcPr>
            <w:tcW w:w="1403" w:type="dxa"/>
            <w:vAlign w:val="center"/>
          </w:tcPr>
          <w:p w14:paraId="3506DE36" w14:textId="77777777" w:rsidR="00E906CD" w:rsidRDefault="00E906CD" w:rsidP="00D76179">
            <w:pPr>
              <w:pStyle w:val="TAC"/>
              <w:rPr>
                <w:rFonts w:cs="Arial"/>
                <w:lang w:eastAsia="ko-KR"/>
              </w:rPr>
            </w:pPr>
            <w:r>
              <w:rPr>
                <w:rFonts w:cs="Arial" w:hint="eastAsia"/>
                <w:lang w:eastAsia="ko-KR"/>
              </w:rPr>
              <w:t>0.2</w:t>
            </w:r>
          </w:p>
        </w:tc>
        <w:tc>
          <w:tcPr>
            <w:tcW w:w="1403" w:type="dxa"/>
            <w:vAlign w:val="center"/>
          </w:tcPr>
          <w:p w14:paraId="63879355" w14:textId="77777777" w:rsidR="00E906CD" w:rsidRPr="00E062F1" w:rsidRDefault="00E906CD" w:rsidP="00D76179">
            <w:pPr>
              <w:pStyle w:val="TAC"/>
              <w:rPr>
                <w:rFonts w:cs="Arial"/>
                <w:szCs w:val="18"/>
                <w:lang w:eastAsia="ko-KR"/>
              </w:rPr>
            </w:pPr>
            <w:r>
              <w:rPr>
                <w:rFonts w:cs="Arial" w:hint="eastAsia"/>
                <w:szCs w:val="18"/>
                <w:lang w:eastAsia="ko-KR"/>
              </w:rPr>
              <w:t>0.5</w:t>
            </w:r>
          </w:p>
        </w:tc>
      </w:tr>
      <w:tr w:rsidR="00E906CD" w:rsidRPr="00EF5447" w14:paraId="32EE8E3C" w14:textId="77777777" w:rsidTr="00D76179">
        <w:trPr>
          <w:trHeight w:val="187"/>
          <w:jc w:val="center"/>
        </w:trPr>
        <w:tc>
          <w:tcPr>
            <w:tcW w:w="2155" w:type="dxa"/>
            <w:tcBorders>
              <w:top w:val="single" w:sz="4" w:space="0" w:color="auto"/>
              <w:bottom w:val="single" w:sz="4" w:space="0" w:color="auto"/>
            </w:tcBorders>
            <w:shd w:val="clear" w:color="auto" w:fill="auto"/>
          </w:tcPr>
          <w:p w14:paraId="2E4618C1" w14:textId="77777777" w:rsidR="00E906CD" w:rsidRPr="00EF5447" w:rsidRDefault="00E906CD" w:rsidP="00D76179">
            <w:pPr>
              <w:pStyle w:val="TAC"/>
            </w:pPr>
            <w:r w:rsidRPr="00EF5447">
              <w:t>DC_3-41_n3-n41</w:t>
            </w:r>
          </w:p>
        </w:tc>
        <w:tc>
          <w:tcPr>
            <w:tcW w:w="1488" w:type="dxa"/>
            <w:vAlign w:val="center"/>
          </w:tcPr>
          <w:p w14:paraId="52305DBB" w14:textId="77777777" w:rsidR="00E906CD" w:rsidRPr="00EF5447" w:rsidRDefault="00E906CD" w:rsidP="00D76179">
            <w:pPr>
              <w:pStyle w:val="TAC"/>
              <w:rPr>
                <w:lang w:eastAsia="zh-CN"/>
              </w:rPr>
            </w:pPr>
            <w:r>
              <w:rPr>
                <w:rFonts w:eastAsia="等线"/>
                <w:lang w:eastAsia="zh-CN"/>
              </w:rPr>
              <w:t>-</w:t>
            </w:r>
          </w:p>
        </w:tc>
        <w:tc>
          <w:tcPr>
            <w:tcW w:w="1489" w:type="dxa"/>
            <w:vAlign w:val="center"/>
          </w:tcPr>
          <w:p w14:paraId="2488C2ED" w14:textId="77777777" w:rsidR="00E906CD" w:rsidRPr="00EF544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AAB878"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09739A2E" w14:textId="77777777" w:rsidR="00E906CD" w:rsidRPr="00EF5447" w:rsidRDefault="00E906CD" w:rsidP="00D7617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906CD" w:rsidRPr="00EF5447" w14:paraId="76B60F45" w14:textId="77777777" w:rsidTr="00D76179">
        <w:trPr>
          <w:trHeight w:val="187"/>
          <w:jc w:val="center"/>
        </w:trPr>
        <w:tc>
          <w:tcPr>
            <w:tcW w:w="2155" w:type="dxa"/>
            <w:tcBorders>
              <w:top w:val="single" w:sz="4" w:space="0" w:color="auto"/>
              <w:bottom w:val="single" w:sz="4" w:space="0" w:color="auto"/>
            </w:tcBorders>
            <w:shd w:val="clear" w:color="auto" w:fill="auto"/>
          </w:tcPr>
          <w:p w14:paraId="04D35E21" w14:textId="77777777" w:rsidR="00E906CD" w:rsidRPr="00EF5447" w:rsidRDefault="00E906CD" w:rsidP="00D76179">
            <w:pPr>
              <w:pStyle w:val="TAC"/>
            </w:pPr>
            <w:r w:rsidRPr="00EF5447">
              <w:t>DC_3-41_n3-n77</w:t>
            </w:r>
          </w:p>
        </w:tc>
        <w:tc>
          <w:tcPr>
            <w:tcW w:w="1488" w:type="dxa"/>
            <w:vAlign w:val="center"/>
          </w:tcPr>
          <w:p w14:paraId="3BCED2A8" w14:textId="77777777" w:rsidR="00E906CD" w:rsidRPr="00EF5447" w:rsidRDefault="00E906CD" w:rsidP="00D76179">
            <w:pPr>
              <w:pStyle w:val="TAC"/>
              <w:rPr>
                <w:lang w:eastAsia="zh-CN"/>
              </w:rPr>
            </w:pPr>
            <w:r>
              <w:rPr>
                <w:rFonts w:eastAsia="等线"/>
                <w:lang w:eastAsia="zh-CN"/>
              </w:rPr>
              <w:t>0.2</w:t>
            </w:r>
          </w:p>
        </w:tc>
        <w:tc>
          <w:tcPr>
            <w:tcW w:w="1489" w:type="dxa"/>
            <w:vAlign w:val="center"/>
          </w:tcPr>
          <w:p w14:paraId="0874597E" w14:textId="77777777" w:rsidR="00E906CD" w:rsidRPr="00EF544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99DDCF" w14:textId="77777777" w:rsidR="00E906CD" w:rsidRPr="00EF5447" w:rsidRDefault="00E906CD" w:rsidP="00D76179">
            <w:pPr>
              <w:pStyle w:val="TAC"/>
              <w:rPr>
                <w:lang w:eastAsia="ja-JP"/>
              </w:rPr>
            </w:pPr>
            <w:r w:rsidRPr="00EF5447">
              <w:rPr>
                <w:lang w:eastAsia="zh-CN"/>
              </w:rPr>
              <w:t>0.2</w:t>
            </w:r>
          </w:p>
        </w:tc>
        <w:tc>
          <w:tcPr>
            <w:tcW w:w="1403" w:type="dxa"/>
            <w:vAlign w:val="center"/>
          </w:tcPr>
          <w:p w14:paraId="13DF4065"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4FC1D9FA" w14:textId="77777777" w:rsidTr="00D76179">
        <w:trPr>
          <w:trHeight w:val="187"/>
          <w:jc w:val="center"/>
        </w:trPr>
        <w:tc>
          <w:tcPr>
            <w:tcW w:w="2155" w:type="dxa"/>
            <w:tcBorders>
              <w:top w:val="single" w:sz="4" w:space="0" w:color="auto"/>
              <w:bottom w:val="single" w:sz="4" w:space="0" w:color="auto"/>
            </w:tcBorders>
            <w:shd w:val="clear" w:color="auto" w:fill="auto"/>
          </w:tcPr>
          <w:p w14:paraId="4174CD31" w14:textId="77777777" w:rsidR="00E906CD" w:rsidRPr="00EF5447" w:rsidRDefault="00E906CD" w:rsidP="00D76179">
            <w:pPr>
              <w:pStyle w:val="TAC"/>
            </w:pPr>
            <w:r w:rsidRPr="00EF5447">
              <w:t>DC_3-41_n3-n78</w:t>
            </w:r>
          </w:p>
        </w:tc>
        <w:tc>
          <w:tcPr>
            <w:tcW w:w="1488" w:type="dxa"/>
            <w:vAlign w:val="center"/>
          </w:tcPr>
          <w:p w14:paraId="38F0A5D8" w14:textId="77777777" w:rsidR="00E906CD" w:rsidRPr="00EF5447" w:rsidRDefault="00E906CD" w:rsidP="00D76179">
            <w:pPr>
              <w:pStyle w:val="TAC"/>
              <w:rPr>
                <w:lang w:eastAsia="zh-CN"/>
              </w:rPr>
            </w:pPr>
            <w:r>
              <w:rPr>
                <w:rFonts w:eastAsia="等线"/>
                <w:lang w:eastAsia="zh-CN"/>
              </w:rPr>
              <w:t>0.2</w:t>
            </w:r>
          </w:p>
        </w:tc>
        <w:tc>
          <w:tcPr>
            <w:tcW w:w="1489" w:type="dxa"/>
            <w:vAlign w:val="center"/>
          </w:tcPr>
          <w:p w14:paraId="03172F88" w14:textId="77777777" w:rsidR="00E906CD" w:rsidRPr="00EF544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8722A3" w14:textId="77777777" w:rsidR="00E906CD" w:rsidRPr="00EF5447" w:rsidRDefault="00E906CD" w:rsidP="00D76179">
            <w:pPr>
              <w:pStyle w:val="TAC"/>
              <w:rPr>
                <w:lang w:eastAsia="ja-JP"/>
              </w:rPr>
            </w:pPr>
            <w:r w:rsidRPr="00EF5447">
              <w:rPr>
                <w:lang w:eastAsia="zh-CN"/>
              </w:rPr>
              <w:t>0.2</w:t>
            </w:r>
          </w:p>
        </w:tc>
        <w:tc>
          <w:tcPr>
            <w:tcW w:w="1403" w:type="dxa"/>
            <w:vAlign w:val="center"/>
          </w:tcPr>
          <w:p w14:paraId="7A48A3D3" w14:textId="77777777" w:rsidR="00E906CD" w:rsidRPr="00EF5447" w:rsidRDefault="00E906CD" w:rsidP="00D76179">
            <w:pPr>
              <w:pStyle w:val="TAC"/>
              <w:rPr>
                <w:lang w:eastAsia="ja-JP"/>
              </w:rPr>
            </w:pPr>
            <w:r>
              <w:rPr>
                <w:rFonts w:hint="eastAsia"/>
                <w:lang w:eastAsia="zh-CN"/>
              </w:rPr>
              <w:t>0</w:t>
            </w:r>
            <w:r>
              <w:rPr>
                <w:lang w:eastAsia="zh-CN"/>
              </w:rPr>
              <w:t>.5</w:t>
            </w:r>
          </w:p>
        </w:tc>
      </w:tr>
      <w:tr w:rsidR="00E906CD" w:rsidRPr="001F0987" w14:paraId="148BA8F1" w14:textId="77777777" w:rsidTr="00D76179">
        <w:trPr>
          <w:trHeight w:val="187"/>
          <w:jc w:val="center"/>
        </w:trPr>
        <w:tc>
          <w:tcPr>
            <w:tcW w:w="2155" w:type="dxa"/>
            <w:tcBorders>
              <w:top w:val="single" w:sz="4" w:space="0" w:color="auto"/>
              <w:bottom w:val="single" w:sz="4" w:space="0" w:color="auto"/>
            </w:tcBorders>
            <w:shd w:val="clear" w:color="auto" w:fill="auto"/>
          </w:tcPr>
          <w:p w14:paraId="5AD41D44" w14:textId="77777777" w:rsidR="00E906CD" w:rsidRPr="001F0987" w:rsidRDefault="00E906CD" w:rsidP="00D76179">
            <w:pPr>
              <w:pStyle w:val="TAC"/>
            </w:pPr>
            <w:r w:rsidRPr="001F0987">
              <w:t>DC_3-41_n28-n41</w:t>
            </w:r>
          </w:p>
        </w:tc>
        <w:tc>
          <w:tcPr>
            <w:tcW w:w="1488" w:type="dxa"/>
            <w:vAlign w:val="center"/>
          </w:tcPr>
          <w:p w14:paraId="1673A48E" w14:textId="77777777" w:rsidR="00E906CD" w:rsidRPr="001F0987" w:rsidRDefault="00E906CD" w:rsidP="00D76179">
            <w:pPr>
              <w:pStyle w:val="TAC"/>
              <w:rPr>
                <w:lang w:eastAsia="zh-CN"/>
              </w:rPr>
            </w:pPr>
            <w:r>
              <w:rPr>
                <w:rFonts w:eastAsia="等线"/>
                <w:lang w:eastAsia="zh-CN"/>
              </w:rPr>
              <w:t>0.2</w:t>
            </w:r>
          </w:p>
        </w:tc>
        <w:tc>
          <w:tcPr>
            <w:tcW w:w="1489" w:type="dxa"/>
            <w:vAlign w:val="center"/>
          </w:tcPr>
          <w:p w14:paraId="6D7C8FCF" w14:textId="77777777" w:rsidR="00E906CD" w:rsidRPr="001F098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EA5E931" w14:textId="77777777" w:rsidR="00E906CD" w:rsidRPr="001F0987" w:rsidRDefault="00E906CD" w:rsidP="00D76179">
            <w:pPr>
              <w:pStyle w:val="TAC"/>
              <w:rPr>
                <w:lang w:eastAsia="ja-JP"/>
              </w:rPr>
            </w:pPr>
            <w:r w:rsidRPr="00EF5447">
              <w:rPr>
                <w:lang w:eastAsia="zh-CN"/>
              </w:rPr>
              <w:t>0.2</w:t>
            </w:r>
          </w:p>
        </w:tc>
        <w:tc>
          <w:tcPr>
            <w:tcW w:w="1403" w:type="dxa"/>
            <w:vAlign w:val="center"/>
          </w:tcPr>
          <w:p w14:paraId="1DEFD358" w14:textId="77777777" w:rsidR="00E906CD" w:rsidRPr="001F0987" w:rsidRDefault="00E906CD" w:rsidP="00D7617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906CD" w:rsidRPr="00EF5447" w14:paraId="012D6BFD" w14:textId="77777777" w:rsidTr="00D76179">
        <w:trPr>
          <w:trHeight w:val="187"/>
          <w:jc w:val="center"/>
        </w:trPr>
        <w:tc>
          <w:tcPr>
            <w:tcW w:w="2155" w:type="dxa"/>
            <w:tcBorders>
              <w:bottom w:val="single" w:sz="4" w:space="0" w:color="auto"/>
            </w:tcBorders>
            <w:shd w:val="clear" w:color="auto" w:fill="auto"/>
          </w:tcPr>
          <w:p w14:paraId="4CDCF473" w14:textId="77777777" w:rsidR="00E906CD" w:rsidRPr="00EF5447" w:rsidRDefault="00E906CD" w:rsidP="00D76179">
            <w:pPr>
              <w:pStyle w:val="TAC"/>
              <w:rPr>
                <w:rFonts w:cs="Arial"/>
              </w:rPr>
            </w:pPr>
            <w:r w:rsidRPr="00EF5447">
              <w:rPr>
                <w:rFonts w:eastAsia="MS Mincho" w:cs="Arial"/>
                <w:bCs/>
                <w:szCs w:val="18"/>
              </w:rPr>
              <w:t>DC_3-41_n28-n77</w:t>
            </w:r>
          </w:p>
        </w:tc>
        <w:tc>
          <w:tcPr>
            <w:tcW w:w="1488" w:type="dxa"/>
            <w:vAlign w:val="center"/>
          </w:tcPr>
          <w:p w14:paraId="539AC3E1" w14:textId="77777777" w:rsidR="00E906CD" w:rsidRPr="00EF5447" w:rsidRDefault="00E906CD" w:rsidP="00D76179">
            <w:pPr>
              <w:pStyle w:val="TAC"/>
              <w:rPr>
                <w:rFonts w:cs="Arial"/>
                <w:szCs w:val="18"/>
                <w:lang w:eastAsia="zh-CN"/>
              </w:rPr>
            </w:pPr>
            <w:r>
              <w:rPr>
                <w:rFonts w:eastAsia="等线"/>
                <w:lang w:eastAsia="zh-CN"/>
              </w:rPr>
              <w:t>0.2</w:t>
            </w:r>
          </w:p>
        </w:tc>
        <w:tc>
          <w:tcPr>
            <w:tcW w:w="1489" w:type="dxa"/>
            <w:vAlign w:val="center"/>
          </w:tcPr>
          <w:p w14:paraId="7359825A" w14:textId="77777777" w:rsidR="00E906CD" w:rsidRPr="00EF5447" w:rsidRDefault="00E906CD" w:rsidP="00D7617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EA9AF3" w14:textId="77777777" w:rsidR="00E906CD" w:rsidRPr="00EF5447" w:rsidRDefault="00E906CD" w:rsidP="00D76179">
            <w:pPr>
              <w:pStyle w:val="TAC"/>
              <w:rPr>
                <w:rFonts w:cs="Arial"/>
                <w:szCs w:val="18"/>
                <w:lang w:eastAsia="ja-JP"/>
              </w:rPr>
            </w:pPr>
            <w:r w:rsidRPr="00EF5447">
              <w:rPr>
                <w:lang w:eastAsia="zh-CN"/>
              </w:rPr>
              <w:t>0.2</w:t>
            </w:r>
          </w:p>
        </w:tc>
        <w:tc>
          <w:tcPr>
            <w:tcW w:w="1403" w:type="dxa"/>
            <w:vAlign w:val="center"/>
          </w:tcPr>
          <w:p w14:paraId="0247379E" w14:textId="77777777" w:rsidR="00E906CD" w:rsidRPr="00EF5447" w:rsidRDefault="00E906CD" w:rsidP="00D76179">
            <w:pPr>
              <w:pStyle w:val="TAC"/>
              <w:rPr>
                <w:rFonts w:cs="Arial"/>
                <w:szCs w:val="18"/>
                <w:lang w:eastAsia="ja-JP"/>
              </w:rPr>
            </w:pPr>
            <w:r>
              <w:rPr>
                <w:rFonts w:hint="eastAsia"/>
                <w:lang w:eastAsia="zh-CN"/>
              </w:rPr>
              <w:t>0</w:t>
            </w:r>
            <w:r>
              <w:rPr>
                <w:lang w:eastAsia="zh-CN"/>
              </w:rPr>
              <w:t>.5</w:t>
            </w:r>
          </w:p>
        </w:tc>
      </w:tr>
      <w:tr w:rsidR="00E906CD" w:rsidRPr="00EF5447" w14:paraId="4EF25D17" w14:textId="77777777" w:rsidTr="00D76179">
        <w:trPr>
          <w:trHeight w:val="187"/>
          <w:jc w:val="center"/>
        </w:trPr>
        <w:tc>
          <w:tcPr>
            <w:tcW w:w="2155" w:type="dxa"/>
            <w:tcBorders>
              <w:bottom w:val="single" w:sz="4" w:space="0" w:color="auto"/>
            </w:tcBorders>
            <w:shd w:val="clear" w:color="auto" w:fill="auto"/>
          </w:tcPr>
          <w:p w14:paraId="4694763E" w14:textId="77777777" w:rsidR="00E906CD" w:rsidRPr="00EF5447" w:rsidRDefault="00E906CD" w:rsidP="00D76179">
            <w:pPr>
              <w:pStyle w:val="TAC"/>
              <w:rPr>
                <w:rFonts w:cs="Arial"/>
              </w:rPr>
            </w:pPr>
            <w:r w:rsidRPr="00EF5447">
              <w:rPr>
                <w:rFonts w:eastAsia="MS Mincho" w:cs="Arial"/>
                <w:bCs/>
                <w:szCs w:val="18"/>
              </w:rPr>
              <w:t>DC_3-41_n28-n78</w:t>
            </w:r>
          </w:p>
        </w:tc>
        <w:tc>
          <w:tcPr>
            <w:tcW w:w="1488" w:type="dxa"/>
            <w:vAlign w:val="center"/>
          </w:tcPr>
          <w:p w14:paraId="4889153D" w14:textId="77777777" w:rsidR="00E906CD" w:rsidRPr="00EF5447" w:rsidRDefault="00E906CD" w:rsidP="00D76179">
            <w:pPr>
              <w:pStyle w:val="TAC"/>
              <w:rPr>
                <w:rFonts w:cs="Arial"/>
                <w:szCs w:val="18"/>
                <w:lang w:eastAsia="zh-CN"/>
              </w:rPr>
            </w:pPr>
            <w:r>
              <w:rPr>
                <w:rFonts w:eastAsia="等线" w:cs="Arial"/>
                <w:szCs w:val="18"/>
                <w:lang w:eastAsia="zh-CN"/>
              </w:rPr>
              <w:t>0.5</w:t>
            </w:r>
          </w:p>
        </w:tc>
        <w:tc>
          <w:tcPr>
            <w:tcW w:w="1489" w:type="dxa"/>
            <w:vAlign w:val="center"/>
          </w:tcPr>
          <w:p w14:paraId="4E00A165" w14:textId="77777777" w:rsidR="00E906CD" w:rsidRPr="00EF5447" w:rsidRDefault="00E906CD" w:rsidP="00D76179">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93C9089" w14:textId="77777777" w:rsidR="00E906CD" w:rsidRPr="00EF5447" w:rsidRDefault="00E906CD" w:rsidP="00D76179">
            <w:pPr>
              <w:pStyle w:val="TAC"/>
              <w:rPr>
                <w:rFonts w:cs="Arial"/>
                <w:szCs w:val="18"/>
                <w:lang w:eastAsia="ja-JP"/>
              </w:rPr>
            </w:pPr>
            <w:r w:rsidRPr="00EF5447">
              <w:rPr>
                <w:lang w:eastAsia="zh-CN"/>
              </w:rPr>
              <w:t>0.</w:t>
            </w:r>
            <w:r>
              <w:rPr>
                <w:lang w:eastAsia="zh-CN"/>
              </w:rPr>
              <w:t>2</w:t>
            </w:r>
          </w:p>
        </w:tc>
        <w:tc>
          <w:tcPr>
            <w:tcW w:w="1403" w:type="dxa"/>
            <w:vAlign w:val="center"/>
          </w:tcPr>
          <w:p w14:paraId="7381A05F"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334D86E4" w14:textId="77777777" w:rsidTr="00D76179">
        <w:trPr>
          <w:trHeight w:val="187"/>
          <w:jc w:val="center"/>
        </w:trPr>
        <w:tc>
          <w:tcPr>
            <w:tcW w:w="2155" w:type="dxa"/>
            <w:tcBorders>
              <w:top w:val="single" w:sz="4" w:space="0" w:color="auto"/>
              <w:bottom w:val="single" w:sz="4" w:space="0" w:color="auto"/>
            </w:tcBorders>
            <w:shd w:val="clear" w:color="auto" w:fill="auto"/>
          </w:tcPr>
          <w:p w14:paraId="42EA0981" w14:textId="77777777" w:rsidR="00E906CD" w:rsidRPr="00EF5447" w:rsidRDefault="00E906CD" w:rsidP="00D76179">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277B8503" w14:textId="77777777" w:rsidR="00E906CD" w:rsidRPr="00EF5447" w:rsidRDefault="00E906CD" w:rsidP="00D76179">
            <w:pPr>
              <w:pStyle w:val="TAC"/>
              <w:rPr>
                <w:lang w:eastAsia="ja-JP"/>
              </w:rPr>
            </w:pPr>
            <w:r>
              <w:rPr>
                <w:rFonts w:eastAsia="等线"/>
                <w:lang w:eastAsia="zh-CN"/>
              </w:rPr>
              <w:t>0.2</w:t>
            </w:r>
          </w:p>
        </w:tc>
        <w:tc>
          <w:tcPr>
            <w:tcW w:w="1489" w:type="dxa"/>
            <w:vAlign w:val="center"/>
          </w:tcPr>
          <w:p w14:paraId="48AA9430" w14:textId="77777777" w:rsidR="00E906CD" w:rsidRPr="00EF5447" w:rsidRDefault="00E906CD" w:rsidP="00D7617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03D5F2" w14:textId="77777777" w:rsidR="00E906CD" w:rsidRPr="00EF544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337CF4"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6995561F" w14:textId="77777777" w:rsidTr="00D76179">
        <w:trPr>
          <w:trHeight w:val="187"/>
          <w:jc w:val="center"/>
        </w:trPr>
        <w:tc>
          <w:tcPr>
            <w:tcW w:w="2155" w:type="dxa"/>
            <w:tcBorders>
              <w:top w:val="single" w:sz="4" w:space="0" w:color="auto"/>
              <w:bottom w:val="single" w:sz="4" w:space="0" w:color="auto"/>
            </w:tcBorders>
            <w:shd w:val="clear" w:color="auto" w:fill="auto"/>
          </w:tcPr>
          <w:p w14:paraId="403CA209" w14:textId="77777777" w:rsidR="00E906CD" w:rsidRPr="00EF5447" w:rsidRDefault="00E906CD" w:rsidP="00D76179">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7120F880" w14:textId="77777777" w:rsidR="00E906CD" w:rsidRPr="00EF5447" w:rsidRDefault="00E906CD" w:rsidP="00D76179">
            <w:pPr>
              <w:pStyle w:val="TAC"/>
              <w:rPr>
                <w:lang w:eastAsia="ja-JP"/>
              </w:rPr>
            </w:pPr>
            <w:r>
              <w:rPr>
                <w:rFonts w:eastAsia="等线"/>
                <w:lang w:eastAsia="zh-CN"/>
              </w:rPr>
              <w:t>0.2</w:t>
            </w:r>
          </w:p>
        </w:tc>
        <w:tc>
          <w:tcPr>
            <w:tcW w:w="1489" w:type="dxa"/>
            <w:vAlign w:val="center"/>
          </w:tcPr>
          <w:p w14:paraId="18EA4069" w14:textId="77777777" w:rsidR="00E906CD" w:rsidRPr="00EF5447" w:rsidRDefault="00E906CD" w:rsidP="00D7617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B5C400" w14:textId="77777777" w:rsidR="00E906CD" w:rsidRPr="00EF5447" w:rsidRDefault="00E906CD" w:rsidP="00D7617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12D1541"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2A074BA6" w14:textId="77777777" w:rsidTr="00D76179">
        <w:trPr>
          <w:trHeight w:val="187"/>
          <w:jc w:val="center"/>
        </w:trPr>
        <w:tc>
          <w:tcPr>
            <w:tcW w:w="2155" w:type="dxa"/>
            <w:tcBorders>
              <w:bottom w:val="single" w:sz="4" w:space="0" w:color="auto"/>
            </w:tcBorders>
            <w:shd w:val="clear" w:color="auto" w:fill="auto"/>
          </w:tcPr>
          <w:p w14:paraId="2115D8AD" w14:textId="77777777" w:rsidR="00E906CD" w:rsidRPr="00EF5447" w:rsidRDefault="00E906CD" w:rsidP="00D76179">
            <w:pPr>
              <w:pStyle w:val="TAC"/>
              <w:rPr>
                <w:rFonts w:cs="Arial"/>
              </w:rPr>
            </w:pPr>
            <w:r w:rsidRPr="00EF5447">
              <w:rPr>
                <w:rFonts w:cs="Arial"/>
              </w:rPr>
              <w:t>DC_</w:t>
            </w:r>
            <w:r w:rsidRPr="00EF5447">
              <w:rPr>
                <w:rFonts w:cs="Arial"/>
                <w:lang w:eastAsia="ja-JP"/>
              </w:rPr>
              <w:t>3-41-42_n77</w:t>
            </w:r>
          </w:p>
        </w:tc>
        <w:tc>
          <w:tcPr>
            <w:tcW w:w="1488" w:type="dxa"/>
            <w:vAlign w:val="center"/>
          </w:tcPr>
          <w:p w14:paraId="5E263086" w14:textId="77777777" w:rsidR="00E906CD" w:rsidRPr="00EF5447" w:rsidRDefault="00E906CD" w:rsidP="00D76179">
            <w:pPr>
              <w:pStyle w:val="TAC"/>
              <w:rPr>
                <w:rFonts w:cs="Arial"/>
              </w:rPr>
            </w:pPr>
            <w:r>
              <w:rPr>
                <w:rFonts w:cs="Arial"/>
                <w:szCs w:val="18"/>
                <w:lang w:eastAsia="ja-JP"/>
              </w:rPr>
              <w:t>0.5</w:t>
            </w:r>
          </w:p>
        </w:tc>
        <w:tc>
          <w:tcPr>
            <w:tcW w:w="1489" w:type="dxa"/>
            <w:vAlign w:val="center"/>
          </w:tcPr>
          <w:p w14:paraId="7A20700C" w14:textId="77777777" w:rsidR="00E906CD" w:rsidRPr="00EF5447" w:rsidRDefault="00E906CD" w:rsidP="00D7617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97787BA" w14:textId="77777777" w:rsidR="00E906CD" w:rsidRPr="00EF5447" w:rsidRDefault="00E906CD" w:rsidP="00D76179">
            <w:pPr>
              <w:pStyle w:val="TAC"/>
              <w:rPr>
                <w:rFonts w:cs="Arial"/>
              </w:rPr>
            </w:pPr>
            <w:r w:rsidRPr="00EF5447">
              <w:rPr>
                <w:rFonts w:cs="Arial"/>
                <w:lang w:eastAsia="zh-CN"/>
              </w:rPr>
              <w:t>0.5</w:t>
            </w:r>
          </w:p>
        </w:tc>
        <w:tc>
          <w:tcPr>
            <w:tcW w:w="1403" w:type="dxa"/>
            <w:vAlign w:val="center"/>
          </w:tcPr>
          <w:p w14:paraId="099EBEB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5F711A9A" w14:textId="77777777" w:rsidTr="00D76179">
        <w:trPr>
          <w:trHeight w:val="187"/>
          <w:jc w:val="center"/>
        </w:trPr>
        <w:tc>
          <w:tcPr>
            <w:tcW w:w="2155" w:type="dxa"/>
            <w:tcBorders>
              <w:bottom w:val="single" w:sz="4" w:space="0" w:color="auto"/>
            </w:tcBorders>
            <w:shd w:val="clear" w:color="auto" w:fill="auto"/>
          </w:tcPr>
          <w:p w14:paraId="74EDD89F" w14:textId="77777777" w:rsidR="00E906CD" w:rsidRPr="00EF5447" w:rsidRDefault="00E906CD" w:rsidP="00D76179">
            <w:pPr>
              <w:pStyle w:val="TAC"/>
              <w:rPr>
                <w:rFonts w:cs="Arial"/>
              </w:rPr>
            </w:pPr>
            <w:r w:rsidRPr="00EF5447">
              <w:rPr>
                <w:rFonts w:cs="Arial"/>
              </w:rPr>
              <w:t>DC_</w:t>
            </w:r>
            <w:r w:rsidRPr="00EF5447">
              <w:rPr>
                <w:rFonts w:cs="Arial"/>
                <w:lang w:eastAsia="ja-JP"/>
              </w:rPr>
              <w:t>3-41-42_n78</w:t>
            </w:r>
          </w:p>
        </w:tc>
        <w:tc>
          <w:tcPr>
            <w:tcW w:w="1488" w:type="dxa"/>
            <w:vAlign w:val="center"/>
          </w:tcPr>
          <w:p w14:paraId="639C4A3D" w14:textId="77777777" w:rsidR="00E906CD" w:rsidRPr="00EF5447" w:rsidRDefault="00E906CD" w:rsidP="00D76179">
            <w:pPr>
              <w:pStyle w:val="TAC"/>
              <w:rPr>
                <w:rFonts w:cs="Arial"/>
              </w:rPr>
            </w:pPr>
            <w:r>
              <w:rPr>
                <w:rFonts w:cs="Arial"/>
                <w:szCs w:val="18"/>
                <w:lang w:eastAsia="ja-JP"/>
              </w:rPr>
              <w:t>0.5</w:t>
            </w:r>
          </w:p>
        </w:tc>
        <w:tc>
          <w:tcPr>
            <w:tcW w:w="1489" w:type="dxa"/>
            <w:vAlign w:val="center"/>
          </w:tcPr>
          <w:p w14:paraId="7DD8F760" w14:textId="77777777" w:rsidR="00E906CD" w:rsidRPr="00EF5447" w:rsidRDefault="00E906CD" w:rsidP="00D7617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7970953" w14:textId="77777777" w:rsidR="00E906CD" w:rsidRPr="00EF5447" w:rsidRDefault="00E906CD" w:rsidP="00D76179">
            <w:pPr>
              <w:pStyle w:val="TAC"/>
              <w:rPr>
                <w:rFonts w:cs="Arial"/>
              </w:rPr>
            </w:pPr>
            <w:r w:rsidRPr="00EF5447">
              <w:rPr>
                <w:rFonts w:cs="Arial"/>
                <w:lang w:eastAsia="zh-CN"/>
              </w:rPr>
              <w:t>0.5</w:t>
            </w:r>
          </w:p>
        </w:tc>
        <w:tc>
          <w:tcPr>
            <w:tcW w:w="1403" w:type="dxa"/>
            <w:vAlign w:val="center"/>
          </w:tcPr>
          <w:p w14:paraId="484D7AE9"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r>
      <w:tr w:rsidR="00E906CD" w:rsidRPr="00EF5447" w14:paraId="500442D9" w14:textId="77777777" w:rsidTr="00D76179">
        <w:trPr>
          <w:trHeight w:val="187"/>
          <w:jc w:val="center"/>
        </w:trPr>
        <w:tc>
          <w:tcPr>
            <w:tcW w:w="2155" w:type="dxa"/>
            <w:tcBorders>
              <w:bottom w:val="single" w:sz="4" w:space="0" w:color="auto"/>
            </w:tcBorders>
            <w:shd w:val="clear" w:color="auto" w:fill="auto"/>
          </w:tcPr>
          <w:p w14:paraId="11167D9C" w14:textId="77777777" w:rsidR="00E906CD" w:rsidRPr="00EF5447" w:rsidRDefault="00E906CD" w:rsidP="00D76179">
            <w:pPr>
              <w:pStyle w:val="TAC"/>
              <w:rPr>
                <w:rFonts w:cs="Arial"/>
              </w:rPr>
            </w:pPr>
            <w:r w:rsidRPr="00EF5447">
              <w:rPr>
                <w:rFonts w:cs="Arial"/>
              </w:rPr>
              <w:t>DC_</w:t>
            </w:r>
            <w:r w:rsidRPr="00EF5447">
              <w:rPr>
                <w:rFonts w:cs="Arial"/>
                <w:lang w:eastAsia="ja-JP"/>
              </w:rPr>
              <w:t>3-41-42_n79</w:t>
            </w:r>
          </w:p>
        </w:tc>
        <w:tc>
          <w:tcPr>
            <w:tcW w:w="1488" w:type="dxa"/>
            <w:vAlign w:val="center"/>
          </w:tcPr>
          <w:p w14:paraId="26DD8039" w14:textId="77777777" w:rsidR="00E906CD" w:rsidRPr="00EF5447" w:rsidRDefault="00E906CD" w:rsidP="00D76179">
            <w:pPr>
              <w:pStyle w:val="TAC"/>
              <w:rPr>
                <w:rFonts w:cs="Arial"/>
              </w:rPr>
            </w:pPr>
            <w:r>
              <w:rPr>
                <w:rFonts w:cs="Arial"/>
                <w:szCs w:val="18"/>
                <w:lang w:eastAsia="ja-JP"/>
              </w:rPr>
              <w:t>0.5</w:t>
            </w:r>
          </w:p>
        </w:tc>
        <w:tc>
          <w:tcPr>
            <w:tcW w:w="1489" w:type="dxa"/>
            <w:vAlign w:val="center"/>
          </w:tcPr>
          <w:p w14:paraId="1A8CC72D" w14:textId="77777777" w:rsidR="00E906CD" w:rsidRPr="00EF5447" w:rsidRDefault="00E906CD" w:rsidP="00D7617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C1D33B" w14:textId="77777777" w:rsidR="00E906CD" w:rsidRPr="00EF5447" w:rsidRDefault="00E906CD" w:rsidP="00D76179">
            <w:pPr>
              <w:pStyle w:val="TAC"/>
              <w:rPr>
                <w:rFonts w:cs="Arial"/>
              </w:rPr>
            </w:pPr>
            <w:r w:rsidRPr="00EF5447">
              <w:rPr>
                <w:rFonts w:cs="Arial"/>
                <w:lang w:eastAsia="zh-CN"/>
              </w:rPr>
              <w:t>0.5</w:t>
            </w:r>
          </w:p>
        </w:tc>
        <w:tc>
          <w:tcPr>
            <w:tcW w:w="1403" w:type="dxa"/>
            <w:vAlign w:val="center"/>
          </w:tcPr>
          <w:p w14:paraId="17D135A9"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39565C91" w14:textId="77777777" w:rsidTr="00D76179">
        <w:trPr>
          <w:trHeight w:val="187"/>
          <w:jc w:val="center"/>
        </w:trPr>
        <w:tc>
          <w:tcPr>
            <w:tcW w:w="2155" w:type="dxa"/>
            <w:tcBorders>
              <w:top w:val="single" w:sz="4" w:space="0" w:color="auto"/>
              <w:bottom w:val="single" w:sz="4" w:space="0" w:color="auto"/>
            </w:tcBorders>
            <w:shd w:val="clear" w:color="auto" w:fill="auto"/>
          </w:tcPr>
          <w:p w14:paraId="4E857059" w14:textId="77777777" w:rsidR="00E906CD" w:rsidRPr="00EF5447" w:rsidRDefault="00E906CD" w:rsidP="00D76179">
            <w:pPr>
              <w:pStyle w:val="TAC"/>
            </w:pPr>
            <w:r w:rsidRPr="00EF5447">
              <w:rPr>
                <w:lang w:eastAsia="zh-TW"/>
              </w:rPr>
              <w:t>DC_3-42_n1-n77</w:t>
            </w:r>
          </w:p>
        </w:tc>
        <w:tc>
          <w:tcPr>
            <w:tcW w:w="1488" w:type="dxa"/>
            <w:vAlign w:val="center"/>
          </w:tcPr>
          <w:p w14:paraId="7033E749" w14:textId="77777777" w:rsidR="00E906CD" w:rsidRPr="00EF5447" w:rsidRDefault="00E906CD" w:rsidP="00D76179">
            <w:pPr>
              <w:pStyle w:val="TAC"/>
              <w:rPr>
                <w:szCs w:val="18"/>
                <w:lang w:eastAsia="zh-CN"/>
              </w:rPr>
            </w:pPr>
            <w:r>
              <w:rPr>
                <w:lang w:eastAsia="zh-TW"/>
              </w:rPr>
              <w:t>0.2</w:t>
            </w:r>
          </w:p>
        </w:tc>
        <w:tc>
          <w:tcPr>
            <w:tcW w:w="1489" w:type="dxa"/>
            <w:vAlign w:val="center"/>
          </w:tcPr>
          <w:p w14:paraId="123CDD60"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c>
          <w:tcPr>
            <w:tcW w:w="1403" w:type="dxa"/>
            <w:vAlign w:val="center"/>
          </w:tcPr>
          <w:p w14:paraId="4405571C" w14:textId="77777777" w:rsidR="00E906CD" w:rsidRPr="00EF5447" w:rsidRDefault="00E906CD" w:rsidP="00D76179">
            <w:pPr>
              <w:pStyle w:val="TAC"/>
              <w:rPr>
                <w:lang w:eastAsia="zh-CN"/>
              </w:rPr>
            </w:pPr>
            <w:r w:rsidRPr="00EF5447">
              <w:rPr>
                <w:szCs w:val="18"/>
                <w:lang w:eastAsia="ja-JP"/>
              </w:rPr>
              <w:t>0.2</w:t>
            </w:r>
          </w:p>
        </w:tc>
        <w:tc>
          <w:tcPr>
            <w:tcW w:w="1403" w:type="dxa"/>
            <w:vAlign w:val="center"/>
          </w:tcPr>
          <w:p w14:paraId="1BEB9F98"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53F6BA7A" w14:textId="77777777" w:rsidTr="00D76179">
        <w:trPr>
          <w:trHeight w:val="187"/>
          <w:jc w:val="center"/>
        </w:trPr>
        <w:tc>
          <w:tcPr>
            <w:tcW w:w="2155" w:type="dxa"/>
            <w:tcBorders>
              <w:top w:val="single" w:sz="4" w:space="0" w:color="auto"/>
              <w:bottom w:val="single" w:sz="4" w:space="0" w:color="auto"/>
            </w:tcBorders>
            <w:shd w:val="clear" w:color="auto" w:fill="auto"/>
          </w:tcPr>
          <w:p w14:paraId="4129F20E" w14:textId="77777777" w:rsidR="00E906CD" w:rsidRPr="00EF5447" w:rsidRDefault="00E906CD" w:rsidP="00D76179">
            <w:pPr>
              <w:pStyle w:val="TAC"/>
            </w:pPr>
            <w:r w:rsidRPr="00EF5447">
              <w:rPr>
                <w:lang w:eastAsia="zh-TW"/>
              </w:rPr>
              <w:t>DC_3-42_n1-n78</w:t>
            </w:r>
          </w:p>
        </w:tc>
        <w:tc>
          <w:tcPr>
            <w:tcW w:w="1488" w:type="dxa"/>
            <w:vAlign w:val="center"/>
          </w:tcPr>
          <w:p w14:paraId="0137D297" w14:textId="77777777" w:rsidR="00E906CD" w:rsidRPr="00EF5447" w:rsidRDefault="00E906CD" w:rsidP="00D76179">
            <w:pPr>
              <w:pStyle w:val="TAC"/>
              <w:rPr>
                <w:szCs w:val="18"/>
                <w:lang w:eastAsia="zh-CN"/>
              </w:rPr>
            </w:pPr>
            <w:r>
              <w:rPr>
                <w:lang w:eastAsia="zh-TW"/>
              </w:rPr>
              <w:t>0.2</w:t>
            </w:r>
          </w:p>
        </w:tc>
        <w:tc>
          <w:tcPr>
            <w:tcW w:w="1489" w:type="dxa"/>
            <w:vAlign w:val="center"/>
          </w:tcPr>
          <w:p w14:paraId="5596939E"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c>
          <w:tcPr>
            <w:tcW w:w="1403" w:type="dxa"/>
            <w:vAlign w:val="center"/>
          </w:tcPr>
          <w:p w14:paraId="0CA9E70D" w14:textId="77777777" w:rsidR="00E906CD" w:rsidRPr="00EF5447" w:rsidRDefault="00E906CD" w:rsidP="00D76179">
            <w:pPr>
              <w:pStyle w:val="TAC"/>
              <w:rPr>
                <w:lang w:eastAsia="zh-CN"/>
              </w:rPr>
            </w:pPr>
            <w:r w:rsidRPr="00EF5447">
              <w:rPr>
                <w:szCs w:val="18"/>
                <w:lang w:eastAsia="ja-JP"/>
              </w:rPr>
              <w:t>0.2</w:t>
            </w:r>
          </w:p>
        </w:tc>
        <w:tc>
          <w:tcPr>
            <w:tcW w:w="1403" w:type="dxa"/>
            <w:vAlign w:val="center"/>
          </w:tcPr>
          <w:p w14:paraId="6D1183B5"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34C00D15" w14:textId="77777777" w:rsidTr="00D76179">
        <w:trPr>
          <w:trHeight w:val="187"/>
          <w:jc w:val="center"/>
        </w:trPr>
        <w:tc>
          <w:tcPr>
            <w:tcW w:w="2155" w:type="dxa"/>
            <w:tcBorders>
              <w:top w:val="single" w:sz="4" w:space="0" w:color="auto"/>
              <w:bottom w:val="single" w:sz="4" w:space="0" w:color="auto"/>
            </w:tcBorders>
            <w:shd w:val="clear" w:color="auto" w:fill="auto"/>
          </w:tcPr>
          <w:p w14:paraId="3B5CC0BF" w14:textId="77777777" w:rsidR="00E906CD" w:rsidRPr="00EF5447" w:rsidRDefault="00E906CD" w:rsidP="00D76179">
            <w:pPr>
              <w:pStyle w:val="TAC"/>
            </w:pPr>
            <w:r w:rsidRPr="00EF5447">
              <w:rPr>
                <w:lang w:eastAsia="zh-TW"/>
              </w:rPr>
              <w:t>DC_3-42_n1-n79</w:t>
            </w:r>
          </w:p>
        </w:tc>
        <w:tc>
          <w:tcPr>
            <w:tcW w:w="1488" w:type="dxa"/>
            <w:vAlign w:val="center"/>
          </w:tcPr>
          <w:p w14:paraId="705B44D6" w14:textId="77777777" w:rsidR="00E906CD" w:rsidRPr="00EF5447" w:rsidRDefault="00E906CD" w:rsidP="00D76179">
            <w:pPr>
              <w:pStyle w:val="TAC"/>
              <w:rPr>
                <w:szCs w:val="18"/>
                <w:lang w:eastAsia="zh-CN"/>
              </w:rPr>
            </w:pPr>
            <w:r>
              <w:rPr>
                <w:lang w:eastAsia="zh-TW"/>
              </w:rPr>
              <w:t>0.2</w:t>
            </w:r>
          </w:p>
        </w:tc>
        <w:tc>
          <w:tcPr>
            <w:tcW w:w="1489" w:type="dxa"/>
            <w:vAlign w:val="center"/>
          </w:tcPr>
          <w:p w14:paraId="786CC3B2"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c>
          <w:tcPr>
            <w:tcW w:w="1403" w:type="dxa"/>
            <w:vAlign w:val="center"/>
          </w:tcPr>
          <w:p w14:paraId="7F9C6A89" w14:textId="77777777" w:rsidR="00E906CD" w:rsidRPr="00EF5447" w:rsidRDefault="00E906CD" w:rsidP="00D76179">
            <w:pPr>
              <w:pStyle w:val="TAC"/>
              <w:rPr>
                <w:lang w:eastAsia="zh-CN"/>
              </w:rPr>
            </w:pPr>
            <w:r w:rsidRPr="00EF5447">
              <w:rPr>
                <w:szCs w:val="18"/>
                <w:lang w:eastAsia="ja-JP"/>
              </w:rPr>
              <w:t>0.2</w:t>
            </w:r>
          </w:p>
        </w:tc>
        <w:tc>
          <w:tcPr>
            <w:tcW w:w="1403" w:type="dxa"/>
            <w:vAlign w:val="center"/>
          </w:tcPr>
          <w:p w14:paraId="2EB0191C" w14:textId="77777777" w:rsidR="00E906CD" w:rsidRPr="00EF5447" w:rsidRDefault="00E906CD" w:rsidP="00D76179">
            <w:pPr>
              <w:pStyle w:val="TAC"/>
              <w:rPr>
                <w:lang w:eastAsia="zh-CN"/>
              </w:rPr>
            </w:pPr>
            <w:r>
              <w:rPr>
                <w:lang w:eastAsia="zh-CN"/>
              </w:rPr>
              <w:t>-</w:t>
            </w:r>
          </w:p>
        </w:tc>
      </w:tr>
      <w:tr w:rsidR="00E906CD" w:rsidRPr="00EF5447" w14:paraId="14680875" w14:textId="77777777" w:rsidTr="00D76179">
        <w:trPr>
          <w:trHeight w:val="187"/>
          <w:jc w:val="center"/>
        </w:trPr>
        <w:tc>
          <w:tcPr>
            <w:tcW w:w="2155" w:type="dxa"/>
            <w:tcBorders>
              <w:top w:val="single" w:sz="4" w:space="0" w:color="auto"/>
              <w:bottom w:val="single" w:sz="4" w:space="0" w:color="auto"/>
            </w:tcBorders>
            <w:shd w:val="clear" w:color="auto" w:fill="auto"/>
          </w:tcPr>
          <w:p w14:paraId="46C2A42A" w14:textId="77777777" w:rsidR="00E906CD" w:rsidRPr="00EF5447" w:rsidRDefault="00E906CD" w:rsidP="00D76179">
            <w:pPr>
              <w:pStyle w:val="TAC"/>
            </w:pPr>
            <w:r w:rsidRPr="00EF5447">
              <w:t>DC_3-42_n28-n77</w:t>
            </w:r>
          </w:p>
        </w:tc>
        <w:tc>
          <w:tcPr>
            <w:tcW w:w="1488" w:type="dxa"/>
            <w:tcBorders>
              <w:top w:val="single" w:sz="4" w:space="0" w:color="auto"/>
            </w:tcBorders>
            <w:vAlign w:val="center"/>
          </w:tcPr>
          <w:p w14:paraId="3420A850" w14:textId="77777777" w:rsidR="00E906CD" w:rsidRPr="00EF5447" w:rsidRDefault="00E906CD" w:rsidP="00D76179">
            <w:pPr>
              <w:pStyle w:val="TAC"/>
              <w:rPr>
                <w:szCs w:val="18"/>
                <w:lang w:eastAsia="zh-CN"/>
              </w:rPr>
            </w:pPr>
            <w:r>
              <w:t>0.2</w:t>
            </w:r>
          </w:p>
        </w:tc>
        <w:tc>
          <w:tcPr>
            <w:tcW w:w="1489" w:type="dxa"/>
            <w:tcBorders>
              <w:top w:val="single" w:sz="4" w:space="0" w:color="auto"/>
            </w:tcBorders>
            <w:vAlign w:val="center"/>
          </w:tcPr>
          <w:p w14:paraId="63E5E2B9"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537AF00" w14:textId="77777777" w:rsidR="00E906CD" w:rsidRPr="00EF5447" w:rsidRDefault="00E906CD" w:rsidP="00D76179">
            <w:pPr>
              <w:pStyle w:val="TAC"/>
              <w:rPr>
                <w:lang w:eastAsia="zh-CN"/>
              </w:rPr>
            </w:pPr>
            <w:r w:rsidRPr="00EF5447">
              <w:t>0.</w:t>
            </w:r>
            <w:r>
              <w:t>5</w:t>
            </w:r>
          </w:p>
        </w:tc>
        <w:tc>
          <w:tcPr>
            <w:tcW w:w="1403" w:type="dxa"/>
            <w:tcBorders>
              <w:top w:val="single" w:sz="4" w:space="0" w:color="auto"/>
            </w:tcBorders>
            <w:vAlign w:val="center"/>
          </w:tcPr>
          <w:p w14:paraId="444133AB"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49F85FEB" w14:textId="77777777" w:rsidTr="00D76179">
        <w:trPr>
          <w:trHeight w:val="187"/>
          <w:jc w:val="center"/>
        </w:trPr>
        <w:tc>
          <w:tcPr>
            <w:tcW w:w="2155" w:type="dxa"/>
            <w:tcBorders>
              <w:bottom w:val="single" w:sz="4" w:space="0" w:color="auto"/>
            </w:tcBorders>
            <w:shd w:val="clear" w:color="auto" w:fill="auto"/>
          </w:tcPr>
          <w:p w14:paraId="7619221A" w14:textId="77777777" w:rsidR="00E906CD" w:rsidRPr="00EF5447" w:rsidRDefault="00E906CD" w:rsidP="00D76179">
            <w:pPr>
              <w:pStyle w:val="TAC"/>
              <w:rPr>
                <w:rFonts w:cs="Arial"/>
              </w:rPr>
            </w:pPr>
            <w:r w:rsidRPr="00EF5447">
              <w:rPr>
                <w:rFonts w:cs="Arial"/>
                <w:szCs w:val="18"/>
                <w:lang w:eastAsia="ja-JP"/>
              </w:rPr>
              <w:t>DC_3-42_n77-n79</w:t>
            </w:r>
          </w:p>
        </w:tc>
        <w:tc>
          <w:tcPr>
            <w:tcW w:w="1488" w:type="dxa"/>
            <w:vAlign w:val="center"/>
          </w:tcPr>
          <w:p w14:paraId="3D3E4917" w14:textId="77777777" w:rsidR="00E906CD" w:rsidRPr="00EF5447" w:rsidRDefault="00E906CD" w:rsidP="00D76179">
            <w:pPr>
              <w:pStyle w:val="TAC"/>
              <w:rPr>
                <w:rFonts w:cs="Arial"/>
              </w:rPr>
            </w:pPr>
            <w:r>
              <w:t>0.2</w:t>
            </w:r>
          </w:p>
        </w:tc>
        <w:tc>
          <w:tcPr>
            <w:tcW w:w="1489" w:type="dxa"/>
            <w:vAlign w:val="center"/>
          </w:tcPr>
          <w:p w14:paraId="1986C4C2" w14:textId="77777777" w:rsidR="00E906CD" w:rsidRPr="00EF5447" w:rsidRDefault="00E906CD" w:rsidP="00D76179">
            <w:pPr>
              <w:pStyle w:val="TAC"/>
              <w:rPr>
                <w:rFonts w:cs="Arial"/>
              </w:rPr>
            </w:pPr>
            <w:r>
              <w:rPr>
                <w:rFonts w:hint="eastAsia"/>
                <w:szCs w:val="18"/>
                <w:lang w:eastAsia="zh-CN"/>
              </w:rPr>
              <w:t>0</w:t>
            </w:r>
            <w:r>
              <w:rPr>
                <w:szCs w:val="18"/>
                <w:lang w:eastAsia="zh-CN"/>
              </w:rPr>
              <w:t>.5</w:t>
            </w:r>
          </w:p>
        </w:tc>
        <w:tc>
          <w:tcPr>
            <w:tcW w:w="1403" w:type="dxa"/>
            <w:vAlign w:val="center"/>
          </w:tcPr>
          <w:p w14:paraId="6237124D" w14:textId="77777777" w:rsidR="00E906CD" w:rsidRPr="00EF5447" w:rsidRDefault="00E906CD" w:rsidP="00D76179">
            <w:pPr>
              <w:pStyle w:val="TAC"/>
              <w:rPr>
                <w:rFonts w:cs="Arial"/>
              </w:rPr>
            </w:pPr>
            <w:r w:rsidRPr="00EF5447">
              <w:t>0.</w:t>
            </w:r>
            <w:r>
              <w:t>5</w:t>
            </w:r>
          </w:p>
        </w:tc>
        <w:tc>
          <w:tcPr>
            <w:tcW w:w="1403" w:type="dxa"/>
            <w:vAlign w:val="center"/>
          </w:tcPr>
          <w:p w14:paraId="75C60D47" w14:textId="77777777" w:rsidR="00E906CD" w:rsidRPr="00EF5447" w:rsidRDefault="00E906CD" w:rsidP="00D76179">
            <w:pPr>
              <w:pStyle w:val="TAC"/>
              <w:rPr>
                <w:rFonts w:cs="Arial"/>
              </w:rPr>
            </w:pPr>
            <w:r>
              <w:rPr>
                <w:lang w:eastAsia="zh-CN"/>
              </w:rPr>
              <w:t>-</w:t>
            </w:r>
          </w:p>
        </w:tc>
      </w:tr>
      <w:tr w:rsidR="00E906CD" w:rsidRPr="00EF5447" w14:paraId="745A82E0" w14:textId="77777777" w:rsidTr="00D76179">
        <w:trPr>
          <w:trHeight w:val="187"/>
          <w:jc w:val="center"/>
        </w:trPr>
        <w:tc>
          <w:tcPr>
            <w:tcW w:w="2155" w:type="dxa"/>
            <w:tcBorders>
              <w:bottom w:val="single" w:sz="4" w:space="0" w:color="auto"/>
            </w:tcBorders>
            <w:shd w:val="clear" w:color="auto" w:fill="auto"/>
          </w:tcPr>
          <w:p w14:paraId="58848F6A" w14:textId="77777777" w:rsidR="00E906CD" w:rsidRPr="00EF5447" w:rsidRDefault="00E906CD" w:rsidP="00D76179">
            <w:pPr>
              <w:pStyle w:val="TAC"/>
              <w:rPr>
                <w:rFonts w:cs="Arial"/>
              </w:rPr>
            </w:pPr>
            <w:r w:rsidRPr="00EF5447">
              <w:rPr>
                <w:rFonts w:cs="Arial"/>
                <w:szCs w:val="18"/>
                <w:lang w:eastAsia="ja-JP"/>
              </w:rPr>
              <w:t>DC_3-42_n78-n79</w:t>
            </w:r>
          </w:p>
        </w:tc>
        <w:tc>
          <w:tcPr>
            <w:tcW w:w="1488" w:type="dxa"/>
            <w:vAlign w:val="center"/>
          </w:tcPr>
          <w:p w14:paraId="707EB590" w14:textId="77777777" w:rsidR="00E906CD" w:rsidRPr="00EF5447" w:rsidRDefault="00E906CD" w:rsidP="00D76179">
            <w:pPr>
              <w:pStyle w:val="TAC"/>
              <w:rPr>
                <w:rFonts w:cs="Arial"/>
              </w:rPr>
            </w:pPr>
            <w:r>
              <w:rPr>
                <w:lang w:eastAsia="ja-JP"/>
              </w:rPr>
              <w:t>0.2</w:t>
            </w:r>
          </w:p>
        </w:tc>
        <w:tc>
          <w:tcPr>
            <w:tcW w:w="1489" w:type="dxa"/>
            <w:vAlign w:val="center"/>
          </w:tcPr>
          <w:p w14:paraId="4808504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FC43C2" w14:textId="77777777" w:rsidR="00E906CD" w:rsidRPr="00EF5447" w:rsidRDefault="00E906CD" w:rsidP="00D7617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5C0110A" w14:textId="77777777" w:rsidR="00E906CD" w:rsidRPr="00EF5447" w:rsidRDefault="00E906CD" w:rsidP="00D76179">
            <w:pPr>
              <w:pStyle w:val="TAC"/>
              <w:rPr>
                <w:rFonts w:cs="Arial"/>
                <w:lang w:eastAsia="zh-CN"/>
              </w:rPr>
            </w:pPr>
            <w:r>
              <w:rPr>
                <w:rFonts w:cs="Arial" w:hint="eastAsia"/>
                <w:lang w:eastAsia="zh-CN"/>
              </w:rPr>
              <w:t>-</w:t>
            </w:r>
          </w:p>
        </w:tc>
      </w:tr>
      <w:tr w:rsidR="00E906CD" w14:paraId="242B662B" w14:textId="77777777" w:rsidTr="00D76179">
        <w:trPr>
          <w:trHeight w:val="187"/>
          <w:jc w:val="center"/>
        </w:trPr>
        <w:tc>
          <w:tcPr>
            <w:tcW w:w="2155" w:type="dxa"/>
            <w:tcBorders>
              <w:bottom w:val="single" w:sz="4" w:space="0" w:color="auto"/>
            </w:tcBorders>
            <w:shd w:val="clear" w:color="auto" w:fill="auto"/>
          </w:tcPr>
          <w:p w14:paraId="4F5BBED7" w14:textId="77777777" w:rsidR="00E906CD" w:rsidRPr="00EF5447" w:rsidRDefault="00E906CD" w:rsidP="00D76179">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B51480" w14:textId="77777777" w:rsidR="00E906CD" w:rsidRDefault="00E906CD" w:rsidP="00D76179">
            <w:pPr>
              <w:pStyle w:val="TAC"/>
              <w:rPr>
                <w:lang w:eastAsia="ja-JP"/>
              </w:rPr>
            </w:pPr>
            <w:r>
              <w:rPr>
                <w:lang w:val="sv-SE"/>
              </w:rPr>
              <w:t>0.2</w:t>
            </w:r>
          </w:p>
        </w:tc>
        <w:tc>
          <w:tcPr>
            <w:tcW w:w="1489" w:type="dxa"/>
            <w:vAlign w:val="center"/>
          </w:tcPr>
          <w:p w14:paraId="76E03688" w14:textId="77777777" w:rsidR="00E906CD" w:rsidRDefault="00E906CD" w:rsidP="00D76179">
            <w:pPr>
              <w:pStyle w:val="TAC"/>
              <w:rPr>
                <w:rFonts w:cs="Arial"/>
                <w:lang w:eastAsia="zh-CN"/>
              </w:rPr>
            </w:pPr>
            <w:r>
              <w:rPr>
                <w:rFonts w:hint="eastAsia"/>
                <w:lang w:eastAsia="zh-CN"/>
              </w:rPr>
              <w:t>0</w:t>
            </w:r>
            <w:r>
              <w:rPr>
                <w:lang w:eastAsia="zh-CN"/>
              </w:rPr>
              <w:t>.2</w:t>
            </w:r>
          </w:p>
        </w:tc>
        <w:tc>
          <w:tcPr>
            <w:tcW w:w="1403" w:type="dxa"/>
            <w:vAlign w:val="center"/>
          </w:tcPr>
          <w:p w14:paraId="1298FCEA" w14:textId="77777777" w:rsidR="00E906CD" w:rsidRPr="00EF5447" w:rsidRDefault="00E906CD" w:rsidP="00D76179">
            <w:pPr>
              <w:pStyle w:val="TAC"/>
              <w:rPr>
                <w:rFonts w:eastAsia="Yu Mincho" w:cs="Arial"/>
                <w:lang w:eastAsia="ja-JP"/>
              </w:rPr>
            </w:pPr>
            <w:r>
              <w:rPr>
                <w:rFonts w:cs="Arial"/>
              </w:rPr>
              <w:t>0.</w:t>
            </w:r>
            <w:r>
              <w:rPr>
                <w:rFonts w:cs="Arial"/>
                <w:lang w:val="sv-SE"/>
              </w:rPr>
              <w:t>2</w:t>
            </w:r>
          </w:p>
        </w:tc>
        <w:tc>
          <w:tcPr>
            <w:tcW w:w="1403" w:type="dxa"/>
            <w:vAlign w:val="center"/>
          </w:tcPr>
          <w:p w14:paraId="122B5A14"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062F1" w14:paraId="572A81BC" w14:textId="77777777" w:rsidTr="00D76179">
        <w:trPr>
          <w:trHeight w:val="187"/>
          <w:jc w:val="center"/>
        </w:trPr>
        <w:tc>
          <w:tcPr>
            <w:tcW w:w="2155" w:type="dxa"/>
            <w:tcBorders>
              <w:top w:val="single" w:sz="4" w:space="0" w:color="auto"/>
              <w:bottom w:val="single" w:sz="4" w:space="0" w:color="auto"/>
            </w:tcBorders>
            <w:shd w:val="clear" w:color="auto" w:fill="auto"/>
          </w:tcPr>
          <w:p w14:paraId="2FFB3C3D" w14:textId="77777777" w:rsidR="00E906CD" w:rsidRPr="008B1D88" w:rsidRDefault="00E906CD" w:rsidP="00D76179">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442C7FA" w14:textId="77777777" w:rsidR="00E906CD" w:rsidRDefault="00E906CD" w:rsidP="00D76179">
            <w:pPr>
              <w:pStyle w:val="TAC"/>
              <w:rPr>
                <w:rFonts w:cs="Arial"/>
                <w:szCs w:val="18"/>
                <w:lang w:val="sv-SE" w:eastAsia="ja-JP"/>
              </w:rPr>
            </w:pPr>
            <w:r>
              <w:rPr>
                <w:rFonts w:eastAsia="Malgun Gothic" w:cs="Arial"/>
                <w:lang w:eastAsia="ko-KR"/>
              </w:rPr>
              <w:t>0.2</w:t>
            </w:r>
          </w:p>
        </w:tc>
        <w:tc>
          <w:tcPr>
            <w:tcW w:w="1489" w:type="dxa"/>
            <w:vAlign w:val="center"/>
          </w:tcPr>
          <w:p w14:paraId="20FE972A" w14:textId="77777777" w:rsidR="00E906CD" w:rsidRDefault="00E906CD" w:rsidP="00D7617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1F9FBD3" w14:textId="77777777" w:rsidR="00E906CD" w:rsidRPr="00E062F1" w:rsidRDefault="00E906CD" w:rsidP="00D76179">
            <w:pPr>
              <w:pStyle w:val="TAC"/>
              <w:rPr>
                <w:rFonts w:cs="Arial"/>
                <w:lang w:eastAsia="zh-CN"/>
              </w:rPr>
            </w:pPr>
            <w:r w:rsidRPr="00EF5447">
              <w:rPr>
                <w:rFonts w:eastAsia="Malgun Gothic" w:cs="Arial"/>
                <w:lang w:eastAsia="ko-KR"/>
              </w:rPr>
              <w:t>0.2</w:t>
            </w:r>
          </w:p>
        </w:tc>
        <w:tc>
          <w:tcPr>
            <w:tcW w:w="1403" w:type="dxa"/>
            <w:vAlign w:val="center"/>
          </w:tcPr>
          <w:p w14:paraId="4E3EB820" w14:textId="77777777" w:rsidR="00E906CD" w:rsidRPr="00E062F1"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1F5BC1BF" w14:textId="77777777" w:rsidTr="00D76179">
        <w:trPr>
          <w:trHeight w:val="187"/>
          <w:jc w:val="center"/>
        </w:trPr>
        <w:tc>
          <w:tcPr>
            <w:tcW w:w="2155" w:type="dxa"/>
            <w:tcBorders>
              <w:top w:val="single" w:sz="4" w:space="0" w:color="auto"/>
              <w:bottom w:val="single" w:sz="4" w:space="0" w:color="auto"/>
            </w:tcBorders>
            <w:shd w:val="clear" w:color="auto" w:fill="auto"/>
          </w:tcPr>
          <w:p w14:paraId="14BFE889" w14:textId="77777777" w:rsidR="00E906CD" w:rsidRPr="00EF5447" w:rsidRDefault="00E906CD" w:rsidP="00D76179">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1487E14" w14:textId="77777777" w:rsidR="00E906CD" w:rsidRDefault="00E906CD" w:rsidP="00D76179">
            <w:pPr>
              <w:pStyle w:val="TAC"/>
              <w:rPr>
                <w:rFonts w:eastAsia="Malgun Gothic" w:cs="Arial"/>
                <w:lang w:eastAsia="ko-KR"/>
              </w:rPr>
            </w:pPr>
            <w:r w:rsidRPr="00CC352F">
              <w:rPr>
                <w:lang w:eastAsia="ko-KR"/>
              </w:rPr>
              <w:t>0.2</w:t>
            </w:r>
          </w:p>
        </w:tc>
        <w:tc>
          <w:tcPr>
            <w:tcW w:w="1489" w:type="dxa"/>
            <w:vAlign w:val="center"/>
          </w:tcPr>
          <w:p w14:paraId="7519827B" w14:textId="77777777" w:rsidR="00E906CD" w:rsidRDefault="00E906CD" w:rsidP="00D76179">
            <w:pPr>
              <w:pStyle w:val="TAC"/>
              <w:rPr>
                <w:rFonts w:cs="Arial"/>
                <w:szCs w:val="18"/>
                <w:lang w:val="sv-SE" w:eastAsia="zh-CN"/>
              </w:rPr>
            </w:pPr>
            <w:r w:rsidRPr="00CC352F">
              <w:t>-</w:t>
            </w:r>
          </w:p>
        </w:tc>
        <w:tc>
          <w:tcPr>
            <w:tcW w:w="1403" w:type="dxa"/>
            <w:vAlign w:val="center"/>
          </w:tcPr>
          <w:p w14:paraId="6EAF91E1" w14:textId="77777777" w:rsidR="00E906CD" w:rsidRPr="00EF5447" w:rsidRDefault="00E906CD" w:rsidP="00D76179">
            <w:pPr>
              <w:pStyle w:val="TAC"/>
              <w:rPr>
                <w:rFonts w:eastAsia="Malgun Gothic" w:cs="Arial"/>
                <w:lang w:eastAsia="ko-KR"/>
              </w:rPr>
            </w:pPr>
            <w:r w:rsidRPr="00CC352F">
              <w:t>0.4</w:t>
            </w:r>
          </w:p>
        </w:tc>
        <w:tc>
          <w:tcPr>
            <w:tcW w:w="1403" w:type="dxa"/>
            <w:vAlign w:val="center"/>
          </w:tcPr>
          <w:p w14:paraId="607C65D7" w14:textId="77777777" w:rsidR="00E906CD" w:rsidRDefault="00E906CD" w:rsidP="00D76179">
            <w:pPr>
              <w:pStyle w:val="TAC"/>
              <w:rPr>
                <w:rFonts w:cs="Arial"/>
                <w:lang w:eastAsia="zh-CN"/>
              </w:rPr>
            </w:pPr>
            <w:r w:rsidRPr="00CC352F">
              <w:rPr>
                <w:szCs w:val="18"/>
              </w:rPr>
              <w:t>0.5</w:t>
            </w:r>
          </w:p>
        </w:tc>
      </w:tr>
      <w:tr w:rsidR="00E906CD" w:rsidRPr="00CC352F" w14:paraId="389E8F47" w14:textId="77777777" w:rsidTr="00D76179">
        <w:trPr>
          <w:trHeight w:val="187"/>
          <w:jc w:val="center"/>
        </w:trPr>
        <w:tc>
          <w:tcPr>
            <w:tcW w:w="2155" w:type="dxa"/>
            <w:tcBorders>
              <w:top w:val="single" w:sz="4" w:space="0" w:color="auto"/>
              <w:bottom w:val="single" w:sz="4" w:space="0" w:color="auto"/>
            </w:tcBorders>
            <w:shd w:val="clear" w:color="auto" w:fill="auto"/>
          </w:tcPr>
          <w:p w14:paraId="1E2491A8" w14:textId="77777777" w:rsidR="00E906CD" w:rsidRDefault="00E906CD" w:rsidP="00D76179">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7BF4A8A1" w14:textId="77777777" w:rsidR="00E906CD" w:rsidRPr="00CC352F" w:rsidRDefault="00E906CD" w:rsidP="00D76179">
            <w:pPr>
              <w:pStyle w:val="TAC"/>
              <w:rPr>
                <w:lang w:eastAsia="ko-KR"/>
              </w:rPr>
            </w:pPr>
            <w:r w:rsidRPr="00386EC4">
              <w:rPr>
                <w:lang w:eastAsia="ko-KR"/>
              </w:rPr>
              <w:t>0.2</w:t>
            </w:r>
          </w:p>
        </w:tc>
        <w:tc>
          <w:tcPr>
            <w:tcW w:w="1489" w:type="dxa"/>
            <w:vAlign w:val="center"/>
          </w:tcPr>
          <w:p w14:paraId="73F61714" w14:textId="77777777" w:rsidR="00E906CD" w:rsidRPr="00CC352F" w:rsidRDefault="00E906CD" w:rsidP="00D76179">
            <w:pPr>
              <w:pStyle w:val="TAC"/>
            </w:pPr>
            <w:r w:rsidRPr="00386EC4">
              <w:t>-</w:t>
            </w:r>
          </w:p>
        </w:tc>
        <w:tc>
          <w:tcPr>
            <w:tcW w:w="1403" w:type="dxa"/>
            <w:vAlign w:val="center"/>
          </w:tcPr>
          <w:p w14:paraId="42E05E5D" w14:textId="77777777" w:rsidR="00E906CD" w:rsidRPr="00CC352F" w:rsidRDefault="00E906CD" w:rsidP="00D76179">
            <w:pPr>
              <w:pStyle w:val="TAC"/>
            </w:pPr>
            <w:r w:rsidRPr="00386EC4">
              <w:t>0.4</w:t>
            </w:r>
          </w:p>
        </w:tc>
        <w:tc>
          <w:tcPr>
            <w:tcW w:w="1403" w:type="dxa"/>
            <w:vAlign w:val="center"/>
          </w:tcPr>
          <w:p w14:paraId="3490F89E" w14:textId="77777777" w:rsidR="00E906CD" w:rsidRPr="00CC352F" w:rsidRDefault="00E906CD" w:rsidP="00D76179">
            <w:pPr>
              <w:pStyle w:val="TAC"/>
              <w:rPr>
                <w:szCs w:val="18"/>
              </w:rPr>
            </w:pPr>
            <w:r w:rsidRPr="00386EC4">
              <w:rPr>
                <w:szCs w:val="18"/>
              </w:rPr>
              <w:t>0.5</w:t>
            </w:r>
          </w:p>
        </w:tc>
      </w:tr>
      <w:tr w:rsidR="00E906CD" w:rsidRPr="00CC1E91" w14:paraId="031F444F" w14:textId="77777777" w:rsidTr="00D76179">
        <w:trPr>
          <w:trHeight w:val="187"/>
          <w:jc w:val="center"/>
        </w:trPr>
        <w:tc>
          <w:tcPr>
            <w:tcW w:w="2155" w:type="dxa"/>
            <w:tcBorders>
              <w:top w:val="single" w:sz="4" w:space="0" w:color="auto"/>
              <w:bottom w:val="single" w:sz="4" w:space="0" w:color="auto"/>
            </w:tcBorders>
            <w:shd w:val="clear" w:color="auto" w:fill="auto"/>
          </w:tcPr>
          <w:p w14:paraId="35EB7461" w14:textId="77777777" w:rsidR="00E906CD" w:rsidRPr="00EF5447" w:rsidRDefault="00E906CD" w:rsidP="00D76179">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4DC820F" w14:textId="77777777" w:rsidR="00E906CD" w:rsidRPr="00EF5447" w:rsidRDefault="00E906CD" w:rsidP="00D76179">
            <w:pPr>
              <w:pStyle w:val="TAC"/>
              <w:rPr>
                <w:lang w:eastAsia="ja-JP"/>
              </w:rPr>
            </w:pPr>
            <w:r>
              <w:rPr>
                <w:rFonts w:cs="Arial"/>
                <w:szCs w:val="18"/>
                <w:lang w:val="sv-SE" w:eastAsia="ja-JP"/>
              </w:rPr>
              <w:t>-</w:t>
            </w:r>
          </w:p>
        </w:tc>
        <w:tc>
          <w:tcPr>
            <w:tcW w:w="1489" w:type="dxa"/>
            <w:vAlign w:val="center"/>
          </w:tcPr>
          <w:p w14:paraId="3A76449A"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6632A8E7" w14:textId="77777777" w:rsidR="00E906CD" w:rsidRPr="00EF5447" w:rsidRDefault="00E906CD" w:rsidP="00D76179">
            <w:pPr>
              <w:pStyle w:val="TAC"/>
              <w:rPr>
                <w:rFonts w:eastAsia="Yu Mincho" w:cs="Arial"/>
                <w:lang w:eastAsia="ja-JP"/>
              </w:rPr>
            </w:pPr>
            <w:r w:rsidRPr="00E062F1">
              <w:rPr>
                <w:rFonts w:cs="Arial"/>
                <w:lang w:eastAsia="zh-CN"/>
              </w:rPr>
              <w:t>0.5</w:t>
            </w:r>
          </w:p>
        </w:tc>
        <w:tc>
          <w:tcPr>
            <w:tcW w:w="1403" w:type="dxa"/>
            <w:vAlign w:val="center"/>
          </w:tcPr>
          <w:p w14:paraId="40868168"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71BCD343" w14:textId="77777777" w:rsidTr="00D76179">
        <w:trPr>
          <w:trHeight w:val="187"/>
          <w:jc w:val="center"/>
        </w:trPr>
        <w:tc>
          <w:tcPr>
            <w:tcW w:w="2155" w:type="dxa"/>
            <w:tcBorders>
              <w:top w:val="single" w:sz="4" w:space="0" w:color="auto"/>
              <w:bottom w:val="single" w:sz="4" w:space="0" w:color="auto"/>
            </w:tcBorders>
            <w:shd w:val="clear" w:color="auto" w:fill="auto"/>
          </w:tcPr>
          <w:p w14:paraId="618C2FC9" w14:textId="77777777" w:rsidR="00E906CD" w:rsidRPr="00C63EC7" w:rsidRDefault="00E906CD" w:rsidP="00D76179">
            <w:pPr>
              <w:pStyle w:val="TAC"/>
              <w:rPr>
                <w:b/>
                <w:lang w:val="fi-FI" w:eastAsia="fi-FI"/>
              </w:rPr>
            </w:pPr>
            <w:r>
              <w:rPr>
                <w:lang w:val="fi-FI" w:eastAsia="fi-FI"/>
              </w:rPr>
              <w:t>DC_5</w:t>
            </w:r>
            <w:r w:rsidRPr="00C63EC7">
              <w:rPr>
                <w:lang w:val="fi-FI" w:eastAsia="fi-FI"/>
              </w:rPr>
              <w:t>-7-66_n7</w:t>
            </w:r>
          </w:p>
          <w:p w14:paraId="5A122EDA" w14:textId="77777777" w:rsidR="00E906CD" w:rsidRPr="00EF5447" w:rsidRDefault="00E906CD" w:rsidP="00D76179">
            <w:pPr>
              <w:pStyle w:val="TAC"/>
              <w:rPr>
                <w:rFonts w:cs="Arial"/>
              </w:rPr>
            </w:pPr>
            <w:r>
              <w:rPr>
                <w:lang w:val="fi-FI" w:eastAsia="fi-FI"/>
              </w:rPr>
              <w:t>DC_5</w:t>
            </w:r>
            <w:r w:rsidRPr="00C63EC7">
              <w:rPr>
                <w:lang w:val="fi-FI" w:eastAsia="fi-FI"/>
              </w:rPr>
              <w:t>-7-66-66_n7</w:t>
            </w:r>
          </w:p>
        </w:tc>
        <w:tc>
          <w:tcPr>
            <w:tcW w:w="1488" w:type="dxa"/>
            <w:vAlign w:val="center"/>
          </w:tcPr>
          <w:p w14:paraId="069C4335" w14:textId="77777777" w:rsidR="00E906CD" w:rsidRPr="00EF5447" w:rsidRDefault="00E906CD" w:rsidP="00D76179">
            <w:pPr>
              <w:pStyle w:val="TAC"/>
              <w:rPr>
                <w:lang w:eastAsia="ja-JP"/>
              </w:rPr>
            </w:pPr>
            <w:r>
              <w:rPr>
                <w:rFonts w:cs="Arial"/>
                <w:lang w:eastAsia="zh-CN"/>
              </w:rPr>
              <w:t>-</w:t>
            </w:r>
          </w:p>
        </w:tc>
        <w:tc>
          <w:tcPr>
            <w:tcW w:w="1489" w:type="dxa"/>
            <w:vAlign w:val="center"/>
          </w:tcPr>
          <w:p w14:paraId="33CAEBD9"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0AC6A207" w14:textId="77777777" w:rsidR="00E906CD" w:rsidRPr="00EF5447" w:rsidRDefault="00E906CD" w:rsidP="00D76179">
            <w:pPr>
              <w:pStyle w:val="TAC"/>
              <w:rPr>
                <w:rFonts w:eastAsia="Yu Mincho" w:cs="Arial"/>
                <w:lang w:eastAsia="ja-JP"/>
              </w:rPr>
            </w:pPr>
            <w:r>
              <w:rPr>
                <w:rFonts w:cs="Arial"/>
                <w:lang w:eastAsia="zh-CN"/>
              </w:rPr>
              <w:t>0.5</w:t>
            </w:r>
          </w:p>
        </w:tc>
        <w:tc>
          <w:tcPr>
            <w:tcW w:w="1403" w:type="dxa"/>
            <w:vAlign w:val="center"/>
          </w:tcPr>
          <w:p w14:paraId="014290E2"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145DE4BF" w14:textId="77777777" w:rsidTr="00D76179">
        <w:trPr>
          <w:trHeight w:val="187"/>
          <w:jc w:val="center"/>
        </w:trPr>
        <w:tc>
          <w:tcPr>
            <w:tcW w:w="2155" w:type="dxa"/>
            <w:tcBorders>
              <w:top w:val="single" w:sz="4" w:space="0" w:color="auto"/>
              <w:bottom w:val="single" w:sz="4" w:space="0" w:color="auto"/>
            </w:tcBorders>
            <w:shd w:val="clear" w:color="auto" w:fill="auto"/>
          </w:tcPr>
          <w:p w14:paraId="7401B523" w14:textId="77777777" w:rsidR="00E906CD" w:rsidRPr="00EF5447" w:rsidRDefault="00E906CD" w:rsidP="00D76179">
            <w:pPr>
              <w:pStyle w:val="TAC"/>
              <w:rPr>
                <w:rFonts w:cs="Arial"/>
              </w:rPr>
            </w:pPr>
            <w:r w:rsidRPr="00990C01">
              <w:t>DC_5-7-66_n66</w:t>
            </w:r>
            <w:r>
              <w:br/>
            </w:r>
            <w:r w:rsidRPr="00990C01">
              <w:t>DC_5-7</w:t>
            </w:r>
            <w:r>
              <w:t>-7</w:t>
            </w:r>
            <w:r w:rsidRPr="00990C01">
              <w:t>-66_n66</w:t>
            </w:r>
          </w:p>
        </w:tc>
        <w:tc>
          <w:tcPr>
            <w:tcW w:w="1488" w:type="dxa"/>
            <w:vAlign w:val="center"/>
          </w:tcPr>
          <w:p w14:paraId="008EF894" w14:textId="77777777" w:rsidR="00E906CD" w:rsidRPr="00EF5447" w:rsidRDefault="00E906CD" w:rsidP="00D76179">
            <w:pPr>
              <w:pStyle w:val="TAC"/>
              <w:rPr>
                <w:lang w:eastAsia="ja-JP"/>
              </w:rPr>
            </w:pPr>
            <w:r>
              <w:t>0.3</w:t>
            </w:r>
          </w:p>
        </w:tc>
        <w:tc>
          <w:tcPr>
            <w:tcW w:w="1489" w:type="dxa"/>
            <w:vAlign w:val="center"/>
          </w:tcPr>
          <w:p w14:paraId="07E2F8CC"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296F51F9" w14:textId="77777777" w:rsidR="00E906CD" w:rsidRPr="00EF5447" w:rsidRDefault="00E906CD" w:rsidP="00D76179">
            <w:pPr>
              <w:pStyle w:val="TAC"/>
              <w:rPr>
                <w:rFonts w:eastAsia="Yu Mincho" w:cs="Arial"/>
                <w:lang w:eastAsia="ja-JP"/>
              </w:rPr>
            </w:pPr>
            <w:r w:rsidRPr="00990C01">
              <w:rPr>
                <w:rFonts w:cs="Arial"/>
              </w:rPr>
              <w:t>0.3</w:t>
            </w:r>
          </w:p>
        </w:tc>
        <w:tc>
          <w:tcPr>
            <w:tcW w:w="1403" w:type="dxa"/>
            <w:vAlign w:val="center"/>
          </w:tcPr>
          <w:p w14:paraId="2EA894B6"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r>
      <w:tr w:rsidR="00E906CD" w14:paraId="6A7E64E4" w14:textId="77777777" w:rsidTr="00D76179">
        <w:trPr>
          <w:trHeight w:val="187"/>
          <w:jc w:val="center"/>
        </w:trPr>
        <w:tc>
          <w:tcPr>
            <w:tcW w:w="2155" w:type="dxa"/>
            <w:tcBorders>
              <w:top w:val="single" w:sz="4" w:space="0" w:color="auto"/>
              <w:bottom w:val="single" w:sz="4" w:space="0" w:color="auto"/>
            </w:tcBorders>
            <w:shd w:val="clear" w:color="auto" w:fill="auto"/>
          </w:tcPr>
          <w:p w14:paraId="711D2E51" w14:textId="77777777" w:rsidR="00E906CD" w:rsidRPr="00990C01" w:rsidRDefault="00E906CD" w:rsidP="00D76179">
            <w:pPr>
              <w:pStyle w:val="TAC"/>
            </w:pPr>
            <w:r>
              <w:rPr>
                <w:rFonts w:cs="Arial"/>
                <w:lang w:val="x-none" w:eastAsia="ja-JP"/>
              </w:rPr>
              <w:t>DC_5-7_n66-n78</w:t>
            </w:r>
          </w:p>
        </w:tc>
        <w:tc>
          <w:tcPr>
            <w:tcW w:w="1488" w:type="dxa"/>
            <w:vAlign w:val="center"/>
          </w:tcPr>
          <w:p w14:paraId="0786C118" w14:textId="77777777" w:rsidR="00E906CD" w:rsidRDefault="00E906CD" w:rsidP="00D76179">
            <w:pPr>
              <w:pStyle w:val="TAC"/>
            </w:pPr>
            <w:r>
              <w:rPr>
                <w:lang w:val="sv-SE"/>
              </w:rPr>
              <w:t>0.2</w:t>
            </w:r>
          </w:p>
        </w:tc>
        <w:tc>
          <w:tcPr>
            <w:tcW w:w="1489" w:type="dxa"/>
            <w:vAlign w:val="center"/>
          </w:tcPr>
          <w:p w14:paraId="57AA618D"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3E6D4207" w14:textId="77777777" w:rsidR="00E906CD" w:rsidRPr="00990C01" w:rsidRDefault="00E906CD" w:rsidP="00D76179">
            <w:pPr>
              <w:pStyle w:val="TAC"/>
              <w:rPr>
                <w:rFonts w:cs="Arial"/>
              </w:rPr>
            </w:pPr>
            <w:r>
              <w:rPr>
                <w:rFonts w:cs="Arial"/>
              </w:rPr>
              <w:t>0.</w:t>
            </w:r>
            <w:r>
              <w:rPr>
                <w:rFonts w:cs="Arial"/>
                <w:lang w:val="sv-SE"/>
              </w:rPr>
              <w:t>5</w:t>
            </w:r>
          </w:p>
        </w:tc>
        <w:tc>
          <w:tcPr>
            <w:tcW w:w="1403" w:type="dxa"/>
            <w:vAlign w:val="center"/>
          </w:tcPr>
          <w:p w14:paraId="008ADE4A"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63FCA10D" w14:textId="77777777" w:rsidTr="00D76179">
        <w:trPr>
          <w:trHeight w:val="187"/>
          <w:jc w:val="center"/>
        </w:trPr>
        <w:tc>
          <w:tcPr>
            <w:tcW w:w="2155" w:type="dxa"/>
            <w:tcBorders>
              <w:bottom w:val="single" w:sz="4" w:space="0" w:color="auto"/>
            </w:tcBorders>
            <w:shd w:val="clear" w:color="auto" w:fill="auto"/>
          </w:tcPr>
          <w:p w14:paraId="0DF17EE3" w14:textId="77777777" w:rsidR="00E906CD" w:rsidRPr="00EF5447" w:rsidRDefault="00E906CD" w:rsidP="00D76179">
            <w:pPr>
              <w:pStyle w:val="TAC"/>
              <w:rPr>
                <w:rFonts w:cs="Arial"/>
              </w:rPr>
            </w:pPr>
            <w:r>
              <w:rPr>
                <w:rFonts w:cs="Arial"/>
              </w:rPr>
              <w:t xml:space="preserve">DC_5-7-66_n78 </w:t>
            </w:r>
          </w:p>
        </w:tc>
        <w:tc>
          <w:tcPr>
            <w:tcW w:w="1488" w:type="dxa"/>
            <w:vAlign w:val="center"/>
          </w:tcPr>
          <w:p w14:paraId="049D734E" w14:textId="77777777" w:rsidR="00E906CD" w:rsidRPr="00EF5447" w:rsidRDefault="00E906CD" w:rsidP="00D76179">
            <w:pPr>
              <w:pStyle w:val="TAC"/>
              <w:rPr>
                <w:rFonts w:cs="Arial"/>
                <w:lang w:eastAsia="ja-JP"/>
              </w:rPr>
            </w:pPr>
            <w:r>
              <w:rPr>
                <w:rFonts w:cs="Arial"/>
                <w:lang w:eastAsia="zh-CN"/>
              </w:rPr>
              <w:t>0.5</w:t>
            </w:r>
          </w:p>
        </w:tc>
        <w:tc>
          <w:tcPr>
            <w:tcW w:w="1489" w:type="dxa"/>
            <w:vAlign w:val="center"/>
          </w:tcPr>
          <w:p w14:paraId="275D2A9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379F9F" w14:textId="77777777" w:rsidR="00E906CD" w:rsidRPr="00EF5447" w:rsidRDefault="00E906CD" w:rsidP="00D76179">
            <w:pPr>
              <w:pStyle w:val="TAC"/>
              <w:rPr>
                <w:rFonts w:eastAsia="Malgun Gothic" w:cs="Arial"/>
                <w:lang w:eastAsia="ko-KR"/>
              </w:rPr>
            </w:pPr>
            <w:r>
              <w:rPr>
                <w:rFonts w:cs="Arial"/>
                <w:lang w:eastAsia="zh-CN"/>
              </w:rPr>
              <w:t>0.5</w:t>
            </w:r>
          </w:p>
        </w:tc>
        <w:tc>
          <w:tcPr>
            <w:tcW w:w="1403" w:type="dxa"/>
            <w:vAlign w:val="center"/>
          </w:tcPr>
          <w:p w14:paraId="3CF37C84"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12B0A705" w14:textId="77777777" w:rsidTr="00D76179">
        <w:trPr>
          <w:trHeight w:val="187"/>
          <w:jc w:val="center"/>
        </w:trPr>
        <w:tc>
          <w:tcPr>
            <w:tcW w:w="2155" w:type="dxa"/>
            <w:tcBorders>
              <w:bottom w:val="single" w:sz="4" w:space="0" w:color="auto"/>
            </w:tcBorders>
            <w:shd w:val="clear" w:color="auto" w:fill="auto"/>
          </w:tcPr>
          <w:p w14:paraId="6DBB6C67" w14:textId="77777777" w:rsidR="00E906CD" w:rsidRPr="00EF5447" w:rsidRDefault="00E906CD" w:rsidP="00D76179">
            <w:pPr>
              <w:pStyle w:val="TAC"/>
              <w:rPr>
                <w:rFonts w:cs="Arial"/>
              </w:rPr>
            </w:pPr>
            <w:r w:rsidRPr="00CD186D">
              <w:rPr>
                <w:rFonts w:cs="Arial"/>
                <w:szCs w:val="18"/>
                <w:lang w:val="sv-SE" w:eastAsia="ja-JP"/>
              </w:rPr>
              <w:t>DC_5-30-66_n2</w:t>
            </w:r>
          </w:p>
        </w:tc>
        <w:tc>
          <w:tcPr>
            <w:tcW w:w="1488" w:type="dxa"/>
            <w:vAlign w:val="center"/>
          </w:tcPr>
          <w:p w14:paraId="4A3A8ED9" w14:textId="77777777" w:rsidR="00E906CD" w:rsidRPr="00EF5447" w:rsidRDefault="00E906CD" w:rsidP="00D76179">
            <w:pPr>
              <w:pStyle w:val="TAC"/>
              <w:rPr>
                <w:rFonts w:cs="Arial"/>
              </w:rPr>
            </w:pPr>
            <w:r>
              <w:rPr>
                <w:rFonts w:cs="Arial"/>
                <w:szCs w:val="18"/>
                <w:lang w:val="sv-SE" w:eastAsia="ja-JP"/>
              </w:rPr>
              <w:t>-</w:t>
            </w:r>
          </w:p>
        </w:tc>
        <w:tc>
          <w:tcPr>
            <w:tcW w:w="1489" w:type="dxa"/>
            <w:vAlign w:val="center"/>
          </w:tcPr>
          <w:p w14:paraId="4386F62B"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9EB992" w14:textId="77777777" w:rsidR="00E906CD" w:rsidRPr="00EF5447" w:rsidRDefault="00E906CD" w:rsidP="00D76179">
            <w:pPr>
              <w:pStyle w:val="TAC"/>
              <w:rPr>
                <w:rFonts w:cs="Arial"/>
              </w:rPr>
            </w:pPr>
            <w:r>
              <w:rPr>
                <w:rFonts w:cs="Arial"/>
              </w:rPr>
              <w:t>0.4</w:t>
            </w:r>
          </w:p>
        </w:tc>
        <w:tc>
          <w:tcPr>
            <w:tcW w:w="1403" w:type="dxa"/>
            <w:vAlign w:val="center"/>
          </w:tcPr>
          <w:p w14:paraId="0341E9B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58BC2C73" w14:textId="77777777" w:rsidTr="00D76179">
        <w:trPr>
          <w:trHeight w:val="187"/>
          <w:jc w:val="center"/>
        </w:trPr>
        <w:tc>
          <w:tcPr>
            <w:tcW w:w="2155" w:type="dxa"/>
            <w:tcBorders>
              <w:bottom w:val="single" w:sz="4" w:space="0" w:color="auto"/>
            </w:tcBorders>
            <w:shd w:val="clear" w:color="auto" w:fill="auto"/>
          </w:tcPr>
          <w:p w14:paraId="1E041681" w14:textId="77777777" w:rsidR="00E906CD" w:rsidRPr="00EF5447" w:rsidRDefault="00E906CD" w:rsidP="00D76179">
            <w:pPr>
              <w:pStyle w:val="TAC"/>
              <w:rPr>
                <w:rFonts w:cs="Arial"/>
              </w:rPr>
            </w:pPr>
            <w:r w:rsidRPr="00C512A3">
              <w:rPr>
                <w:rFonts w:cs="Arial"/>
                <w:szCs w:val="18"/>
                <w:lang w:val="sv-SE" w:eastAsia="ja-JP"/>
              </w:rPr>
              <w:t>DC_5-30-66_n66</w:t>
            </w:r>
          </w:p>
        </w:tc>
        <w:tc>
          <w:tcPr>
            <w:tcW w:w="1488" w:type="dxa"/>
            <w:vAlign w:val="center"/>
          </w:tcPr>
          <w:p w14:paraId="1DE01960" w14:textId="77777777" w:rsidR="00E906CD" w:rsidRPr="00EF5447" w:rsidRDefault="00E906CD" w:rsidP="00D76179">
            <w:pPr>
              <w:pStyle w:val="TAC"/>
              <w:rPr>
                <w:rFonts w:cs="Arial"/>
              </w:rPr>
            </w:pPr>
            <w:r>
              <w:rPr>
                <w:rFonts w:cs="Arial"/>
                <w:szCs w:val="18"/>
                <w:lang w:val="sv-SE" w:eastAsia="ja-JP"/>
              </w:rPr>
              <w:t>-</w:t>
            </w:r>
          </w:p>
        </w:tc>
        <w:tc>
          <w:tcPr>
            <w:tcW w:w="1489" w:type="dxa"/>
            <w:vAlign w:val="center"/>
          </w:tcPr>
          <w:p w14:paraId="393A286E" w14:textId="77777777" w:rsidR="00E906CD" w:rsidRPr="00EF5447" w:rsidRDefault="00E906CD" w:rsidP="00D76179">
            <w:pPr>
              <w:pStyle w:val="TAC"/>
              <w:rPr>
                <w:rFonts w:cs="Arial"/>
              </w:rPr>
            </w:pPr>
            <w:r>
              <w:rPr>
                <w:rFonts w:cs="Arial" w:hint="eastAsia"/>
                <w:lang w:eastAsia="zh-CN"/>
              </w:rPr>
              <w:t>0</w:t>
            </w:r>
            <w:r>
              <w:rPr>
                <w:rFonts w:cs="Arial"/>
                <w:lang w:eastAsia="zh-CN"/>
              </w:rPr>
              <w:t>.5</w:t>
            </w:r>
          </w:p>
        </w:tc>
        <w:tc>
          <w:tcPr>
            <w:tcW w:w="1403" w:type="dxa"/>
            <w:vAlign w:val="center"/>
          </w:tcPr>
          <w:p w14:paraId="072DD26A" w14:textId="77777777" w:rsidR="00E906CD" w:rsidRPr="00EF5447" w:rsidRDefault="00E906CD" w:rsidP="00D76179">
            <w:pPr>
              <w:pStyle w:val="TAC"/>
              <w:rPr>
                <w:rFonts w:cs="Arial"/>
              </w:rPr>
            </w:pPr>
            <w:r>
              <w:rPr>
                <w:rFonts w:cs="Arial"/>
              </w:rPr>
              <w:t>0.4</w:t>
            </w:r>
          </w:p>
        </w:tc>
        <w:tc>
          <w:tcPr>
            <w:tcW w:w="1403" w:type="dxa"/>
            <w:vAlign w:val="center"/>
          </w:tcPr>
          <w:p w14:paraId="03EDE6CE" w14:textId="77777777" w:rsidR="00E906CD" w:rsidRPr="00EF5447" w:rsidRDefault="00E906CD" w:rsidP="00D76179">
            <w:pPr>
              <w:pStyle w:val="TAC"/>
              <w:rPr>
                <w:rFonts w:cs="Arial"/>
              </w:rPr>
            </w:pPr>
            <w:r>
              <w:rPr>
                <w:rFonts w:cs="Arial" w:hint="eastAsia"/>
                <w:lang w:eastAsia="zh-CN"/>
              </w:rPr>
              <w:t>0</w:t>
            </w:r>
            <w:r>
              <w:rPr>
                <w:rFonts w:cs="Arial"/>
                <w:lang w:eastAsia="zh-CN"/>
              </w:rPr>
              <w:t>.4</w:t>
            </w:r>
          </w:p>
        </w:tc>
      </w:tr>
      <w:tr w:rsidR="00E906CD" w:rsidRPr="00EF5447" w14:paraId="2AB569CF" w14:textId="77777777" w:rsidTr="00D76179">
        <w:trPr>
          <w:trHeight w:val="187"/>
          <w:jc w:val="center"/>
        </w:trPr>
        <w:tc>
          <w:tcPr>
            <w:tcW w:w="2155" w:type="dxa"/>
            <w:tcBorders>
              <w:bottom w:val="single" w:sz="4" w:space="0" w:color="auto"/>
            </w:tcBorders>
            <w:shd w:val="clear" w:color="auto" w:fill="auto"/>
          </w:tcPr>
          <w:p w14:paraId="460219C9" w14:textId="77777777" w:rsidR="00E906CD" w:rsidRDefault="00E906CD" w:rsidP="00D76179">
            <w:pPr>
              <w:pStyle w:val="TAC"/>
            </w:pPr>
            <w:r w:rsidRPr="005D1F57">
              <w:t>DC_</w:t>
            </w:r>
            <w:r>
              <w:t>5-30-66</w:t>
            </w:r>
            <w:r w:rsidRPr="005D1F57">
              <w:t>_n77</w:t>
            </w:r>
          </w:p>
          <w:p w14:paraId="59A3FDF9" w14:textId="77777777" w:rsidR="00E906CD" w:rsidRPr="00EF5447" w:rsidRDefault="00E906CD" w:rsidP="00D76179">
            <w:pPr>
              <w:pStyle w:val="TAC"/>
              <w:rPr>
                <w:rFonts w:cs="Arial"/>
              </w:rPr>
            </w:pPr>
            <w:r w:rsidRPr="005D1F57">
              <w:t>DC_</w:t>
            </w:r>
            <w:r>
              <w:t>5-30-66-66</w:t>
            </w:r>
            <w:r w:rsidRPr="005D1F57">
              <w:t>_n77</w:t>
            </w:r>
          </w:p>
        </w:tc>
        <w:tc>
          <w:tcPr>
            <w:tcW w:w="1488" w:type="dxa"/>
            <w:vAlign w:val="center"/>
          </w:tcPr>
          <w:p w14:paraId="03531E04" w14:textId="77777777" w:rsidR="00E906CD" w:rsidRPr="00EF5447" w:rsidRDefault="00E906CD" w:rsidP="00D76179">
            <w:pPr>
              <w:pStyle w:val="TAC"/>
              <w:rPr>
                <w:rFonts w:cs="Arial"/>
                <w:lang w:eastAsia="zh-CN"/>
              </w:rPr>
            </w:pPr>
            <w:r>
              <w:rPr>
                <w:lang w:val="fi-FI" w:eastAsia="ja-JP"/>
              </w:rPr>
              <w:t>0.2</w:t>
            </w:r>
          </w:p>
        </w:tc>
        <w:tc>
          <w:tcPr>
            <w:tcW w:w="1489" w:type="dxa"/>
            <w:vAlign w:val="center"/>
          </w:tcPr>
          <w:p w14:paraId="26B329C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56F5EA" w14:textId="77777777" w:rsidR="00E906CD" w:rsidRPr="00EF5447" w:rsidRDefault="00E906CD" w:rsidP="00D76179">
            <w:pPr>
              <w:pStyle w:val="TAC"/>
              <w:rPr>
                <w:rFonts w:cs="Arial"/>
                <w:lang w:eastAsia="zh-CN"/>
              </w:rPr>
            </w:pPr>
            <w:r>
              <w:rPr>
                <w:rFonts w:eastAsia="Yu Mincho"/>
                <w:lang w:eastAsia="ja-JP"/>
              </w:rPr>
              <w:t>0.4</w:t>
            </w:r>
          </w:p>
        </w:tc>
        <w:tc>
          <w:tcPr>
            <w:tcW w:w="1403" w:type="dxa"/>
            <w:vAlign w:val="center"/>
          </w:tcPr>
          <w:p w14:paraId="1D24E01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47A5503A" w14:textId="77777777" w:rsidTr="00D76179">
        <w:trPr>
          <w:trHeight w:val="187"/>
          <w:jc w:val="center"/>
        </w:trPr>
        <w:tc>
          <w:tcPr>
            <w:tcW w:w="2155" w:type="dxa"/>
            <w:tcBorders>
              <w:bottom w:val="single" w:sz="4" w:space="0" w:color="auto"/>
            </w:tcBorders>
            <w:shd w:val="clear" w:color="auto" w:fill="auto"/>
          </w:tcPr>
          <w:p w14:paraId="0CA8FE6C" w14:textId="77777777" w:rsidR="00E906CD" w:rsidRPr="00EF5447" w:rsidRDefault="00E906CD" w:rsidP="00D76179">
            <w:pPr>
              <w:pStyle w:val="TAC"/>
              <w:rPr>
                <w:rFonts w:cs="Arial"/>
              </w:rPr>
            </w:pPr>
            <w:r w:rsidRPr="00EF5447">
              <w:rPr>
                <w:rFonts w:cs="Arial"/>
              </w:rPr>
              <w:t>DC_5-48_(n)12</w:t>
            </w:r>
          </w:p>
        </w:tc>
        <w:tc>
          <w:tcPr>
            <w:tcW w:w="1488" w:type="dxa"/>
            <w:vAlign w:val="center"/>
          </w:tcPr>
          <w:p w14:paraId="4A352F01" w14:textId="77777777" w:rsidR="00E906CD" w:rsidRPr="00EF5447" w:rsidRDefault="00E906CD" w:rsidP="00D76179">
            <w:pPr>
              <w:pStyle w:val="TAC"/>
              <w:rPr>
                <w:rFonts w:cs="Arial"/>
                <w:lang w:eastAsia="ja-JP"/>
              </w:rPr>
            </w:pPr>
            <w:r>
              <w:rPr>
                <w:rFonts w:cs="Arial"/>
                <w:lang w:eastAsia="zh-CN"/>
              </w:rPr>
              <w:t>0.5</w:t>
            </w:r>
          </w:p>
        </w:tc>
        <w:tc>
          <w:tcPr>
            <w:tcW w:w="1489" w:type="dxa"/>
            <w:vAlign w:val="center"/>
          </w:tcPr>
          <w:p w14:paraId="755914E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84A096" w14:textId="77777777" w:rsidR="00E906CD" w:rsidRPr="00EF5447" w:rsidRDefault="00E906CD" w:rsidP="00D76179">
            <w:pPr>
              <w:pStyle w:val="TAC"/>
              <w:rPr>
                <w:rFonts w:eastAsia="Malgun Gothic" w:cs="Arial"/>
                <w:lang w:eastAsia="ko-KR"/>
              </w:rPr>
            </w:pPr>
            <w:r>
              <w:rPr>
                <w:rFonts w:cs="Arial"/>
                <w:lang w:eastAsia="zh-CN"/>
              </w:rPr>
              <w:t>-</w:t>
            </w:r>
          </w:p>
        </w:tc>
        <w:tc>
          <w:tcPr>
            <w:tcW w:w="1403" w:type="dxa"/>
            <w:vAlign w:val="center"/>
          </w:tcPr>
          <w:p w14:paraId="7C118842"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738F63CC" w14:textId="77777777" w:rsidTr="00D76179">
        <w:trPr>
          <w:trHeight w:val="187"/>
          <w:jc w:val="center"/>
        </w:trPr>
        <w:tc>
          <w:tcPr>
            <w:tcW w:w="2155" w:type="dxa"/>
            <w:tcBorders>
              <w:bottom w:val="single" w:sz="4" w:space="0" w:color="auto"/>
            </w:tcBorders>
            <w:shd w:val="clear" w:color="auto" w:fill="auto"/>
          </w:tcPr>
          <w:p w14:paraId="2C038B7A" w14:textId="77777777" w:rsidR="00E906CD" w:rsidRPr="00EF5447" w:rsidRDefault="00E906CD" w:rsidP="00D76179">
            <w:pPr>
              <w:pStyle w:val="TAC"/>
              <w:rPr>
                <w:rFonts w:cs="Arial"/>
              </w:rPr>
            </w:pPr>
            <w:r w:rsidRPr="00EF5447">
              <w:rPr>
                <w:rFonts w:cs="Arial"/>
              </w:rPr>
              <w:t>DC_5-48-66_n12</w:t>
            </w:r>
          </w:p>
        </w:tc>
        <w:tc>
          <w:tcPr>
            <w:tcW w:w="1488" w:type="dxa"/>
            <w:vAlign w:val="center"/>
          </w:tcPr>
          <w:p w14:paraId="1F0A88F6" w14:textId="77777777" w:rsidR="00E906CD" w:rsidRPr="00EF5447" w:rsidRDefault="00E906CD" w:rsidP="00D76179">
            <w:pPr>
              <w:pStyle w:val="TAC"/>
              <w:rPr>
                <w:rFonts w:cs="Arial"/>
                <w:lang w:eastAsia="ja-JP"/>
              </w:rPr>
            </w:pPr>
            <w:r>
              <w:rPr>
                <w:rFonts w:cs="Arial"/>
                <w:lang w:eastAsia="zh-CN"/>
              </w:rPr>
              <w:t>0.5</w:t>
            </w:r>
          </w:p>
        </w:tc>
        <w:tc>
          <w:tcPr>
            <w:tcW w:w="1489" w:type="dxa"/>
            <w:vAlign w:val="center"/>
          </w:tcPr>
          <w:p w14:paraId="7234FD5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E7C061" w14:textId="77777777" w:rsidR="00E906CD" w:rsidRPr="00EF5447" w:rsidRDefault="00E906CD" w:rsidP="00D76179">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56CC380E"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56FDCB68" w14:textId="77777777" w:rsidTr="00D76179">
        <w:trPr>
          <w:trHeight w:val="187"/>
          <w:jc w:val="center"/>
        </w:trPr>
        <w:tc>
          <w:tcPr>
            <w:tcW w:w="2155" w:type="dxa"/>
            <w:tcBorders>
              <w:bottom w:val="single" w:sz="4" w:space="0" w:color="auto"/>
            </w:tcBorders>
            <w:shd w:val="clear" w:color="auto" w:fill="auto"/>
          </w:tcPr>
          <w:p w14:paraId="5EF48CD5" w14:textId="77777777" w:rsidR="00E906CD" w:rsidRPr="00EF5447" w:rsidRDefault="00E906CD" w:rsidP="00D76179">
            <w:pPr>
              <w:pStyle w:val="TAC"/>
              <w:rPr>
                <w:rFonts w:cs="Arial"/>
              </w:rPr>
            </w:pPr>
            <w:r w:rsidRPr="00EF5447">
              <w:rPr>
                <w:rFonts w:cs="Arial"/>
                <w:szCs w:val="18"/>
                <w:lang w:eastAsia="zh-CN"/>
              </w:rPr>
              <w:t>DC_5-48-66_n71</w:t>
            </w:r>
          </w:p>
        </w:tc>
        <w:tc>
          <w:tcPr>
            <w:tcW w:w="1488" w:type="dxa"/>
            <w:vAlign w:val="center"/>
          </w:tcPr>
          <w:p w14:paraId="66CBADCE" w14:textId="77777777" w:rsidR="00E906CD" w:rsidRPr="00EF5447" w:rsidRDefault="00E906CD" w:rsidP="00D76179">
            <w:pPr>
              <w:pStyle w:val="TAC"/>
              <w:rPr>
                <w:rFonts w:cs="Arial"/>
                <w:lang w:eastAsia="ja-JP"/>
              </w:rPr>
            </w:pPr>
            <w:r>
              <w:rPr>
                <w:rFonts w:cs="Arial"/>
                <w:szCs w:val="18"/>
                <w:lang w:eastAsia="zh-CN"/>
              </w:rPr>
              <w:t>-</w:t>
            </w:r>
          </w:p>
        </w:tc>
        <w:tc>
          <w:tcPr>
            <w:tcW w:w="1489" w:type="dxa"/>
            <w:vAlign w:val="center"/>
          </w:tcPr>
          <w:p w14:paraId="2ED79D4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B9F77A" w14:textId="77777777" w:rsidR="00E906CD" w:rsidRPr="00EF5447" w:rsidRDefault="00E906CD" w:rsidP="00D76179">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1957C3C3" w14:textId="77777777" w:rsidR="00E906CD" w:rsidRPr="00CC1E91" w:rsidRDefault="00E906CD" w:rsidP="00D76179">
            <w:pPr>
              <w:pStyle w:val="TAC"/>
              <w:rPr>
                <w:rFonts w:cs="Arial"/>
                <w:lang w:eastAsia="zh-CN"/>
              </w:rPr>
            </w:pPr>
            <w:r>
              <w:rPr>
                <w:rFonts w:cs="Arial" w:hint="eastAsia"/>
                <w:lang w:eastAsia="zh-CN"/>
              </w:rPr>
              <w:t>-</w:t>
            </w:r>
          </w:p>
        </w:tc>
      </w:tr>
      <w:tr w:rsidR="00E906CD" w:rsidRPr="00CC1E91" w14:paraId="4B25DBB5" w14:textId="77777777" w:rsidTr="00D76179">
        <w:trPr>
          <w:trHeight w:val="187"/>
          <w:jc w:val="center"/>
        </w:trPr>
        <w:tc>
          <w:tcPr>
            <w:tcW w:w="2155" w:type="dxa"/>
            <w:tcBorders>
              <w:bottom w:val="single" w:sz="4" w:space="0" w:color="auto"/>
            </w:tcBorders>
            <w:shd w:val="clear" w:color="auto" w:fill="auto"/>
          </w:tcPr>
          <w:p w14:paraId="61713E21" w14:textId="77777777" w:rsidR="00E906CD" w:rsidRPr="00EF5447" w:rsidRDefault="00E906CD" w:rsidP="00D76179">
            <w:pPr>
              <w:pStyle w:val="TAC"/>
              <w:rPr>
                <w:rFonts w:cs="Arial"/>
              </w:rPr>
            </w:pPr>
            <w:r w:rsidRPr="00B728D9">
              <w:rPr>
                <w:rFonts w:cs="Arial"/>
              </w:rPr>
              <w:t>DC_5-48-66_n77</w:t>
            </w:r>
          </w:p>
        </w:tc>
        <w:tc>
          <w:tcPr>
            <w:tcW w:w="1488" w:type="dxa"/>
            <w:vAlign w:val="center"/>
          </w:tcPr>
          <w:p w14:paraId="506960AA" w14:textId="77777777" w:rsidR="00E906CD" w:rsidRPr="00EF5447" w:rsidRDefault="00E906CD" w:rsidP="00D76179">
            <w:pPr>
              <w:pStyle w:val="TAC"/>
              <w:rPr>
                <w:rFonts w:cs="Arial"/>
                <w:lang w:eastAsia="ja-JP"/>
              </w:rPr>
            </w:pPr>
            <w:r>
              <w:rPr>
                <w:rFonts w:cs="Arial"/>
                <w:lang w:eastAsia="zh-CN"/>
              </w:rPr>
              <w:t>0.2</w:t>
            </w:r>
          </w:p>
        </w:tc>
        <w:tc>
          <w:tcPr>
            <w:tcW w:w="1489" w:type="dxa"/>
            <w:vAlign w:val="center"/>
          </w:tcPr>
          <w:p w14:paraId="75AE2A1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9136AE" w14:textId="77777777" w:rsidR="00E906CD" w:rsidRPr="00EF5447" w:rsidRDefault="00E906CD" w:rsidP="00D76179">
            <w:pPr>
              <w:pStyle w:val="TAC"/>
              <w:rPr>
                <w:rFonts w:eastAsia="Malgun Gothic" w:cs="Arial"/>
                <w:lang w:eastAsia="ko-KR"/>
              </w:rPr>
            </w:pPr>
            <w:r w:rsidRPr="007F482E">
              <w:t>0.2</w:t>
            </w:r>
          </w:p>
        </w:tc>
        <w:tc>
          <w:tcPr>
            <w:tcW w:w="1403" w:type="dxa"/>
            <w:vAlign w:val="center"/>
          </w:tcPr>
          <w:p w14:paraId="1EEB7CF7"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3CC6D9C"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66A8FA4" w14:textId="77777777" w:rsidR="00E906CD" w:rsidRDefault="00E906CD" w:rsidP="00D76179">
            <w:pPr>
              <w:pStyle w:val="TAC"/>
            </w:pPr>
            <w:r>
              <w:t>DC_5-66_n2-n77</w:t>
            </w:r>
          </w:p>
          <w:p w14:paraId="411534BC" w14:textId="77777777" w:rsidR="00E906CD" w:rsidRPr="00EF5447" w:rsidRDefault="00E906CD" w:rsidP="00D76179">
            <w:pPr>
              <w:pStyle w:val="TAC"/>
              <w:rPr>
                <w:rFonts w:cs="Arial"/>
              </w:rPr>
            </w:pPr>
            <w:r>
              <w:t>DC_5-66-66_n2-n77</w:t>
            </w:r>
          </w:p>
        </w:tc>
        <w:tc>
          <w:tcPr>
            <w:tcW w:w="1488" w:type="dxa"/>
            <w:vAlign w:val="center"/>
          </w:tcPr>
          <w:p w14:paraId="6594E5F0" w14:textId="77777777" w:rsidR="00E906CD" w:rsidRPr="00EF5447" w:rsidRDefault="00E906CD" w:rsidP="00D76179">
            <w:pPr>
              <w:pStyle w:val="TAC"/>
              <w:rPr>
                <w:rFonts w:cs="Arial"/>
                <w:szCs w:val="18"/>
                <w:lang w:eastAsia="zh-CN"/>
              </w:rPr>
            </w:pPr>
            <w:r>
              <w:t>0.2</w:t>
            </w:r>
          </w:p>
        </w:tc>
        <w:tc>
          <w:tcPr>
            <w:tcW w:w="1489" w:type="dxa"/>
            <w:vAlign w:val="center"/>
          </w:tcPr>
          <w:p w14:paraId="1C4619A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8520F7A" w14:textId="77777777" w:rsidR="00E906CD" w:rsidRPr="00EF5447" w:rsidRDefault="00E906CD" w:rsidP="00D76179">
            <w:pPr>
              <w:pStyle w:val="TAC"/>
              <w:rPr>
                <w:rFonts w:cs="Arial"/>
                <w:szCs w:val="18"/>
              </w:rPr>
            </w:pPr>
            <w:r>
              <w:rPr>
                <w:lang w:eastAsia="zh-CN"/>
              </w:rPr>
              <w:t>0.3</w:t>
            </w:r>
          </w:p>
        </w:tc>
        <w:tc>
          <w:tcPr>
            <w:tcW w:w="1403" w:type="dxa"/>
            <w:vAlign w:val="center"/>
          </w:tcPr>
          <w:p w14:paraId="0F289AEF"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5ACF640D"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495C8A5" w14:textId="77777777" w:rsidR="00E906CD" w:rsidRDefault="00E906CD" w:rsidP="00D76179">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13F4D04" w14:textId="77777777" w:rsidR="00E906CD" w:rsidRDefault="00E906CD" w:rsidP="00D76179">
            <w:pPr>
              <w:pStyle w:val="TAC"/>
            </w:pPr>
            <w:r>
              <w:rPr>
                <w:lang w:val="sv-SE"/>
              </w:rPr>
              <w:t>-</w:t>
            </w:r>
          </w:p>
        </w:tc>
        <w:tc>
          <w:tcPr>
            <w:tcW w:w="1489" w:type="dxa"/>
            <w:vAlign w:val="center"/>
          </w:tcPr>
          <w:p w14:paraId="647A5BA8" w14:textId="77777777" w:rsidR="00E906CD" w:rsidRDefault="00E906CD" w:rsidP="00D76179">
            <w:pPr>
              <w:pStyle w:val="TAC"/>
              <w:rPr>
                <w:rFonts w:cs="Arial"/>
                <w:szCs w:val="18"/>
                <w:lang w:eastAsia="zh-CN"/>
              </w:rPr>
            </w:pPr>
            <w:r>
              <w:rPr>
                <w:rFonts w:hint="eastAsia"/>
                <w:lang w:eastAsia="zh-CN"/>
              </w:rPr>
              <w:t>0</w:t>
            </w:r>
            <w:r>
              <w:rPr>
                <w:lang w:eastAsia="zh-CN"/>
              </w:rPr>
              <w:t>.3</w:t>
            </w:r>
          </w:p>
        </w:tc>
        <w:tc>
          <w:tcPr>
            <w:tcW w:w="1403" w:type="dxa"/>
            <w:vAlign w:val="center"/>
          </w:tcPr>
          <w:p w14:paraId="451B27A1" w14:textId="77777777" w:rsidR="00E906CD" w:rsidRDefault="00E906CD" w:rsidP="00D76179">
            <w:pPr>
              <w:pStyle w:val="TAC"/>
              <w:rPr>
                <w:lang w:eastAsia="zh-CN"/>
              </w:rPr>
            </w:pPr>
            <w:r>
              <w:rPr>
                <w:rFonts w:cs="Arial"/>
              </w:rPr>
              <w:t>0.3</w:t>
            </w:r>
          </w:p>
        </w:tc>
        <w:tc>
          <w:tcPr>
            <w:tcW w:w="1403" w:type="dxa"/>
            <w:vAlign w:val="center"/>
          </w:tcPr>
          <w:p w14:paraId="3DCC1F09" w14:textId="77777777" w:rsidR="00E906CD" w:rsidRDefault="00E906CD" w:rsidP="00D76179">
            <w:pPr>
              <w:pStyle w:val="TAC"/>
              <w:rPr>
                <w:rFonts w:cs="Arial"/>
                <w:szCs w:val="18"/>
                <w:lang w:eastAsia="zh-CN"/>
              </w:rPr>
            </w:pPr>
            <w:r>
              <w:rPr>
                <w:rFonts w:hint="eastAsia"/>
                <w:lang w:eastAsia="zh-CN"/>
              </w:rPr>
              <w:t>0</w:t>
            </w:r>
            <w:r>
              <w:rPr>
                <w:lang w:eastAsia="zh-CN"/>
              </w:rPr>
              <w:t>.5</w:t>
            </w:r>
          </w:p>
        </w:tc>
      </w:tr>
      <w:tr w:rsidR="00E906CD" w14:paraId="32A8971B"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613E2102" w14:textId="77777777" w:rsidR="00E906CD" w:rsidRDefault="00E906CD" w:rsidP="00D76179">
            <w:pPr>
              <w:pStyle w:val="TAC"/>
            </w:pPr>
            <w:r w:rsidRPr="00764352">
              <w:t>DC_5-66_n5-n77</w:t>
            </w:r>
          </w:p>
          <w:p w14:paraId="27854536" w14:textId="77777777" w:rsidR="00E906CD" w:rsidRPr="00EF5447" w:rsidRDefault="00E906CD" w:rsidP="00D76179">
            <w:pPr>
              <w:pStyle w:val="TAC"/>
              <w:rPr>
                <w:rFonts w:cs="Arial"/>
              </w:rPr>
            </w:pPr>
            <w:r w:rsidRPr="007A7187">
              <w:rPr>
                <w:rFonts w:cs="Arial"/>
                <w:szCs w:val="18"/>
              </w:rPr>
              <w:t>DC_5-66-66_n5-n77</w:t>
            </w:r>
          </w:p>
        </w:tc>
        <w:tc>
          <w:tcPr>
            <w:tcW w:w="1488" w:type="dxa"/>
            <w:vAlign w:val="center"/>
          </w:tcPr>
          <w:p w14:paraId="3EBCE948" w14:textId="77777777" w:rsidR="00E906CD" w:rsidRDefault="00E906CD" w:rsidP="00D76179">
            <w:pPr>
              <w:pStyle w:val="TAC"/>
            </w:pPr>
            <w:r>
              <w:t>0.2</w:t>
            </w:r>
          </w:p>
        </w:tc>
        <w:tc>
          <w:tcPr>
            <w:tcW w:w="1489" w:type="dxa"/>
            <w:vAlign w:val="center"/>
          </w:tcPr>
          <w:p w14:paraId="704E3FA0"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04EBE07A" w14:textId="77777777" w:rsidR="00E906CD" w:rsidRDefault="00E906CD" w:rsidP="00D76179">
            <w:pPr>
              <w:pStyle w:val="TAC"/>
              <w:rPr>
                <w:lang w:eastAsia="zh-CN"/>
              </w:rPr>
            </w:pPr>
            <w:r>
              <w:rPr>
                <w:lang w:eastAsia="zh-CN"/>
              </w:rPr>
              <w:t>0.2</w:t>
            </w:r>
          </w:p>
        </w:tc>
        <w:tc>
          <w:tcPr>
            <w:tcW w:w="1403" w:type="dxa"/>
            <w:vAlign w:val="center"/>
          </w:tcPr>
          <w:p w14:paraId="680F6BD4"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71A136AE" w14:textId="77777777" w:rsidTr="00D76179">
        <w:trPr>
          <w:trHeight w:val="187"/>
          <w:jc w:val="center"/>
        </w:trPr>
        <w:tc>
          <w:tcPr>
            <w:tcW w:w="2155" w:type="dxa"/>
            <w:tcBorders>
              <w:bottom w:val="single" w:sz="4" w:space="0" w:color="auto"/>
            </w:tcBorders>
            <w:shd w:val="clear" w:color="auto" w:fill="auto"/>
          </w:tcPr>
          <w:p w14:paraId="08B9C0A7" w14:textId="77777777" w:rsidR="00E906CD" w:rsidRPr="00EF5447" w:rsidRDefault="00E906CD" w:rsidP="00D76179">
            <w:pPr>
              <w:pStyle w:val="TAC"/>
              <w:rPr>
                <w:rFonts w:cs="Arial"/>
              </w:rPr>
            </w:pPr>
            <w:r w:rsidRPr="00EF5447">
              <w:rPr>
                <w:rFonts w:cs="Arial"/>
              </w:rPr>
              <w:t>DC_5-66_(n)12</w:t>
            </w:r>
          </w:p>
        </w:tc>
        <w:tc>
          <w:tcPr>
            <w:tcW w:w="1488" w:type="dxa"/>
            <w:vAlign w:val="center"/>
          </w:tcPr>
          <w:p w14:paraId="592071FA" w14:textId="77777777" w:rsidR="00E906CD" w:rsidRPr="00EF5447" w:rsidRDefault="00E906CD" w:rsidP="00D76179">
            <w:pPr>
              <w:pStyle w:val="TAC"/>
              <w:rPr>
                <w:rFonts w:cs="Arial"/>
                <w:szCs w:val="18"/>
                <w:lang w:eastAsia="zh-CN"/>
              </w:rPr>
            </w:pPr>
            <w:r>
              <w:rPr>
                <w:rFonts w:cs="Arial"/>
                <w:lang w:eastAsia="zh-CN"/>
              </w:rPr>
              <w:t>-</w:t>
            </w:r>
          </w:p>
        </w:tc>
        <w:tc>
          <w:tcPr>
            <w:tcW w:w="1489" w:type="dxa"/>
            <w:vAlign w:val="center"/>
          </w:tcPr>
          <w:p w14:paraId="4CC15D36"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121AED8" w14:textId="77777777" w:rsidR="00E906CD" w:rsidRPr="00EF5447" w:rsidRDefault="00E906CD" w:rsidP="00D76179">
            <w:pPr>
              <w:pStyle w:val="TAC"/>
              <w:rPr>
                <w:rFonts w:cs="Arial"/>
                <w:szCs w:val="18"/>
              </w:rPr>
            </w:pPr>
            <w:r w:rsidRPr="00EF5447">
              <w:rPr>
                <w:rFonts w:cs="Arial"/>
                <w:lang w:eastAsia="zh-CN"/>
              </w:rPr>
              <w:t>0.5</w:t>
            </w:r>
          </w:p>
        </w:tc>
        <w:tc>
          <w:tcPr>
            <w:tcW w:w="1403" w:type="dxa"/>
            <w:vAlign w:val="center"/>
          </w:tcPr>
          <w:p w14:paraId="743D6038"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1E6EFA87"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0BBB89B" w14:textId="77777777" w:rsidR="00E906CD" w:rsidRPr="00EF5447" w:rsidRDefault="00E906CD" w:rsidP="00D76179">
            <w:pPr>
              <w:pStyle w:val="TAC"/>
              <w:rPr>
                <w:rFonts w:cs="Arial"/>
              </w:rPr>
            </w:pPr>
            <w:r w:rsidRPr="0004437D">
              <w:t>DC_5-66_n66-n77</w:t>
            </w:r>
          </w:p>
        </w:tc>
        <w:tc>
          <w:tcPr>
            <w:tcW w:w="1488" w:type="dxa"/>
            <w:tcBorders>
              <w:bottom w:val="single" w:sz="4" w:space="0" w:color="auto"/>
            </w:tcBorders>
            <w:vAlign w:val="center"/>
          </w:tcPr>
          <w:p w14:paraId="4CA5F4D7" w14:textId="77777777" w:rsidR="00E906CD" w:rsidRPr="00EF5447" w:rsidRDefault="00E906CD" w:rsidP="00D76179">
            <w:pPr>
              <w:pStyle w:val="TAC"/>
              <w:rPr>
                <w:rFonts w:cs="Arial"/>
                <w:lang w:eastAsia="zh-CN"/>
              </w:rPr>
            </w:pPr>
            <w:r>
              <w:t>0.2</w:t>
            </w:r>
          </w:p>
        </w:tc>
        <w:tc>
          <w:tcPr>
            <w:tcW w:w="1489" w:type="dxa"/>
            <w:tcBorders>
              <w:bottom w:val="single" w:sz="4" w:space="0" w:color="auto"/>
            </w:tcBorders>
            <w:vAlign w:val="center"/>
          </w:tcPr>
          <w:p w14:paraId="15AEB07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9B50006" w14:textId="77777777" w:rsidR="00E906CD" w:rsidRPr="00EF5447" w:rsidRDefault="00E906CD" w:rsidP="00D76179">
            <w:pPr>
              <w:pStyle w:val="TAC"/>
              <w:rPr>
                <w:rFonts w:cs="Arial"/>
                <w:lang w:eastAsia="zh-CN"/>
              </w:rPr>
            </w:pPr>
            <w:r>
              <w:rPr>
                <w:lang w:eastAsia="zh-CN"/>
              </w:rPr>
              <w:t>0.2</w:t>
            </w:r>
          </w:p>
        </w:tc>
        <w:tc>
          <w:tcPr>
            <w:tcW w:w="1403" w:type="dxa"/>
            <w:tcBorders>
              <w:bottom w:val="single" w:sz="4" w:space="0" w:color="auto"/>
            </w:tcBorders>
            <w:vAlign w:val="center"/>
          </w:tcPr>
          <w:p w14:paraId="5FCEDFD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6FAD8D22"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28DCD55" w14:textId="77777777" w:rsidR="00E906CD" w:rsidRPr="0004437D" w:rsidRDefault="00E906CD" w:rsidP="00D76179">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350B09E0" w14:textId="77777777" w:rsidR="00E906CD" w:rsidRDefault="00E906CD" w:rsidP="00D76179">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386A19B"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EF278DF" w14:textId="77777777" w:rsidR="00E906CD" w:rsidRDefault="00E906CD" w:rsidP="00D76179">
            <w:pPr>
              <w:pStyle w:val="TAC"/>
              <w:rPr>
                <w:lang w:eastAsia="zh-CN"/>
              </w:rPr>
            </w:pPr>
            <w:r>
              <w:rPr>
                <w:rFonts w:hint="eastAsia"/>
                <w:lang w:eastAsia="zh-CN"/>
              </w:rPr>
              <w:t>-</w:t>
            </w:r>
          </w:p>
        </w:tc>
        <w:tc>
          <w:tcPr>
            <w:tcW w:w="1403" w:type="dxa"/>
            <w:tcBorders>
              <w:bottom w:val="single" w:sz="4" w:space="0" w:color="auto"/>
            </w:tcBorders>
            <w:vAlign w:val="center"/>
          </w:tcPr>
          <w:p w14:paraId="1713DA62" w14:textId="77777777" w:rsidR="00E906CD" w:rsidRDefault="00E906CD" w:rsidP="00D76179">
            <w:pPr>
              <w:pStyle w:val="TAC"/>
              <w:rPr>
                <w:rFonts w:cs="Arial"/>
                <w:lang w:eastAsia="zh-CN"/>
              </w:rPr>
            </w:pPr>
            <w:r>
              <w:rPr>
                <w:rFonts w:cs="Arial" w:hint="eastAsia"/>
                <w:lang w:eastAsia="zh-CN"/>
              </w:rPr>
              <w:t>0</w:t>
            </w:r>
            <w:r>
              <w:rPr>
                <w:rFonts w:cs="Arial"/>
                <w:lang w:eastAsia="zh-CN"/>
              </w:rPr>
              <w:t>.8</w:t>
            </w:r>
          </w:p>
        </w:tc>
      </w:tr>
      <w:tr w:rsidR="00E906CD" w14:paraId="0CFF971B"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00C3FA5" w14:textId="77777777" w:rsidR="00E906CD" w:rsidRDefault="00E906CD" w:rsidP="00D76179">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20F2852B" w14:textId="77777777" w:rsidR="00E906CD" w:rsidRDefault="00E906CD" w:rsidP="00D76179">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12EB8F93" w14:textId="77777777" w:rsidR="00E906CD" w:rsidRDefault="00E906CD" w:rsidP="00D76179">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1EFC2C8" w14:textId="77777777" w:rsidR="00E906CD" w:rsidRDefault="00E906CD" w:rsidP="00D76179">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16105E55" w14:textId="77777777" w:rsidR="00E906CD" w:rsidRDefault="00E906CD" w:rsidP="00D76179">
            <w:pPr>
              <w:pStyle w:val="TAC"/>
              <w:rPr>
                <w:rFonts w:cs="Arial"/>
                <w:lang w:eastAsia="zh-CN"/>
              </w:rPr>
            </w:pPr>
            <w:r>
              <w:rPr>
                <w:rFonts w:cs="Arial" w:hint="eastAsia"/>
                <w:lang w:eastAsia="zh-CN"/>
              </w:rPr>
              <w:t>0</w:t>
            </w:r>
            <w:r>
              <w:rPr>
                <w:rFonts w:cs="Arial"/>
                <w:lang w:eastAsia="zh-CN"/>
              </w:rPr>
              <w:t>.8</w:t>
            </w:r>
          </w:p>
        </w:tc>
      </w:tr>
      <w:tr w:rsidR="00E906CD" w:rsidRPr="00CC1E91" w14:paraId="12A8E19B" w14:textId="77777777" w:rsidTr="00D76179">
        <w:trPr>
          <w:trHeight w:val="187"/>
          <w:jc w:val="center"/>
        </w:trPr>
        <w:tc>
          <w:tcPr>
            <w:tcW w:w="2155" w:type="dxa"/>
            <w:tcBorders>
              <w:bottom w:val="single" w:sz="4" w:space="0" w:color="auto"/>
            </w:tcBorders>
            <w:shd w:val="clear" w:color="auto" w:fill="auto"/>
          </w:tcPr>
          <w:p w14:paraId="4454B170" w14:textId="77777777" w:rsidR="00E906CD" w:rsidRPr="00EF5447" w:rsidRDefault="00E906CD" w:rsidP="00D76179">
            <w:pPr>
              <w:pStyle w:val="TAC"/>
            </w:pPr>
            <w:r w:rsidRPr="00EF5447">
              <w:t>DC_</w:t>
            </w:r>
            <w:r w:rsidRPr="00EF5447">
              <w:rPr>
                <w:lang w:eastAsia="zh-TW"/>
              </w:rPr>
              <w:t>7</w:t>
            </w:r>
            <w:r w:rsidRPr="00EF5447">
              <w:t>-</w:t>
            </w:r>
            <w:r w:rsidRPr="00EF5447">
              <w:rPr>
                <w:lang w:eastAsia="zh-TW"/>
              </w:rPr>
              <w:t>8</w:t>
            </w:r>
            <w:r w:rsidRPr="00EF5447">
              <w:t>_n1-n78</w:t>
            </w:r>
          </w:p>
          <w:p w14:paraId="0027EC3C" w14:textId="77777777" w:rsidR="00E906CD" w:rsidRPr="00EF5447" w:rsidRDefault="00E906CD" w:rsidP="00D76179">
            <w:pPr>
              <w:pStyle w:val="TAC"/>
            </w:pPr>
            <w:r w:rsidRPr="00EF5447">
              <w:t>DC_7-7-8_n1-n78</w:t>
            </w:r>
          </w:p>
        </w:tc>
        <w:tc>
          <w:tcPr>
            <w:tcW w:w="1488" w:type="dxa"/>
            <w:vAlign w:val="center"/>
          </w:tcPr>
          <w:p w14:paraId="169E6568" w14:textId="77777777" w:rsidR="00E906CD" w:rsidRPr="00EF5447" w:rsidRDefault="00E906CD" w:rsidP="00D76179">
            <w:pPr>
              <w:pStyle w:val="TAC"/>
              <w:rPr>
                <w:rFonts w:cs="Arial"/>
                <w:lang w:eastAsia="ja-JP"/>
              </w:rPr>
            </w:pPr>
            <w:r>
              <w:rPr>
                <w:rFonts w:cs="Arial"/>
                <w:bCs/>
                <w:szCs w:val="18"/>
                <w:lang w:eastAsia="zh-TW"/>
              </w:rPr>
              <w:t>0.2</w:t>
            </w:r>
          </w:p>
        </w:tc>
        <w:tc>
          <w:tcPr>
            <w:tcW w:w="1489" w:type="dxa"/>
            <w:vAlign w:val="center"/>
          </w:tcPr>
          <w:p w14:paraId="55A515A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3DA6AF" w14:textId="77777777" w:rsidR="00E906CD" w:rsidRPr="00EF5447" w:rsidRDefault="00E906CD" w:rsidP="00D76179">
            <w:pPr>
              <w:pStyle w:val="TAC"/>
              <w:rPr>
                <w:rFonts w:eastAsia="Malgun Gothic" w:cs="Arial"/>
                <w:lang w:eastAsia="ko-KR"/>
              </w:rPr>
            </w:pPr>
            <w:r w:rsidRPr="00EF5447">
              <w:rPr>
                <w:rFonts w:cs="Arial"/>
                <w:bCs/>
                <w:szCs w:val="18"/>
                <w:lang w:eastAsia="zh-TW"/>
              </w:rPr>
              <w:t>0.2</w:t>
            </w:r>
          </w:p>
        </w:tc>
        <w:tc>
          <w:tcPr>
            <w:tcW w:w="1403" w:type="dxa"/>
            <w:vAlign w:val="center"/>
          </w:tcPr>
          <w:p w14:paraId="0D3057E7"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527D6812" w14:textId="77777777" w:rsidTr="00D76179">
        <w:trPr>
          <w:trHeight w:val="187"/>
          <w:jc w:val="center"/>
        </w:trPr>
        <w:tc>
          <w:tcPr>
            <w:tcW w:w="2155" w:type="dxa"/>
            <w:tcBorders>
              <w:bottom w:val="single" w:sz="4" w:space="0" w:color="auto"/>
            </w:tcBorders>
            <w:shd w:val="clear" w:color="auto" w:fill="auto"/>
          </w:tcPr>
          <w:p w14:paraId="73E3C2FC" w14:textId="77777777" w:rsidR="00E906CD" w:rsidRPr="00EF5447" w:rsidRDefault="00E906CD" w:rsidP="00D76179">
            <w:pPr>
              <w:pStyle w:val="TAC"/>
              <w:rPr>
                <w:rFonts w:cs="Arial"/>
              </w:rPr>
            </w:pPr>
            <w:r>
              <w:t>DC_7-8-20</w:t>
            </w:r>
            <w:r w:rsidRPr="00940479">
              <w:t>_n</w:t>
            </w:r>
            <w:r>
              <w:rPr>
                <w:lang w:val="fi-FI"/>
              </w:rPr>
              <w:t>1</w:t>
            </w:r>
          </w:p>
        </w:tc>
        <w:tc>
          <w:tcPr>
            <w:tcW w:w="1488" w:type="dxa"/>
            <w:vAlign w:val="center"/>
          </w:tcPr>
          <w:p w14:paraId="03BC28EC"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647AA47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03AAE4" w14:textId="77777777" w:rsidR="00E906CD" w:rsidRPr="00EF5447" w:rsidRDefault="00E906CD" w:rsidP="00D76179">
            <w:pPr>
              <w:pStyle w:val="TAC"/>
              <w:rPr>
                <w:rFonts w:eastAsia="Malgun Gothic" w:cs="Arial"/>
                <w:lang w:eastAsia="ko-KR"/>
              </w:rPr>
            </w:pPr>
            <w:r>
              <w:rPr>
                <w:rFonts w:eastAsia="Malgun Gothic" w:cs="Arial"/>
                <w:lang w:eastAsia="ko-KR"/>
              </w:rPr>
              <w:t>0.2</w:t>
            </w:r>
          </w:p>
        </w:tc>
        <w:tc>
          <w:tcPr>
            <w:tcW w:w="1403" w:type="dxa"/>
            <w:vAlign w:val="center"/>
          </w:tcPr>
          <w:p w14:paraId="37BFC1DF" w14:textId="77777777" w:rsidR="00E906CD" w:rsidRPr="00CC1E91" w:rsidRDefault="00E906CD" w:rsidP="00D76179">
            <w:pPr>
              <w:pStyle w:val="TAC"/>
              <w:rPr>
                <w:rFonts w:cs="Arial"/>
                <w:lang w:eastAsia="zh-CN"/>
              </w:rPr>
            </w:pPr>
            <w:r>
              <w:rPr>
                <w:rFonts w:cs="Arial" w:hint="eastAsia"/>
                <w:lang w:eastAsia="zh-CN"/>
              </w:rPr>
              <w:t>-</w:t>
            </w:r>
          </w:p>
        </w:tc>
      </w:tr>
      <w:tr w:rsidR="00E906CD" w:rsidRPr="00CC1E91" w14:paraId="0F8F035C" w14:textId="77777777" w:rsidTr="00D76179">
        <w:trPr>
          <w:trHeight w:val="187"/>
          <w:jc w:val="center"/>
        </w:trPr>
        <w:tc>
          <w:tcPr>
            <w:tcW w:w="2155" w:type="dxa"/>
            <w:tcBorders>
              <w:bottom w:val="single" w:sz="4" w:space="0" w:color="auto"/>
            </w:tcBorders>
            <w:shd w:val="clear" w:color="auto" w:fill="auto"/>
          </w:tcPr>
          <w:p w14:paraId="300E4F22" w14:textId="77777777" w:rsidR="00E906CD" w:rsidRPr="00EF5447" w:rsidRDefault="00E906CD" w:rsidP="00D76179">
            <w:pPr>
              <w:pStyle w:val="TAC"/>
              <w:rPr>
                <w:rFonts w:cs="Arial"/>
              </w:rPr>
            </w:pPr>
            <w:r>
              <w:t>DC_7-8-20</w:t>
            </w:r>
            <w:r w:rsidRPr="00940479">
              <w:t>_n</w:t>
            </w:r>
            <w:r>
              <w:rPr>
                <w:lang w:val="fi-FI"/>
              </w:rPr>
              <w:t>3</w:t>
            </w:r>
          </w:p>
        </w:tc>
        <w:tc>
          <w:tcPr>
            <w:tcW w:w="1488" w:type="dxa"/>
            <w:vAlign w:val="center"/>
          </w:tcPr>
          <w:p w14:paraId="2FFEA7F7"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577E75B0"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75BB4D" w14:textId="77777777" w:rsidR="00E906CD" w:rsidRPr="00EF5447" w:rsidRDefault="00E906CD" w:rsidP="00D76179">
            <w:pPr>
              <w:pStyle w:val="TAC"/>
              <w:rPr>
                <w:rFonts w:eastAsia="Malgun Gothic" w:cs="Arial"/>
                <w:lang w:eastAsia="ko-KR"/>
              </w:rPr>
            </w:pPr>
            <w:r>
              <w:rPr>
                <w:rFonts w:eastAsia="Malgun Gothic" w:cs="Arial"/>
                <w:lang w:eastAsia="ko-KR"/>
              </w:rPr>
              <w:t>-</w:t>
            </w:r>
          </w:p>
        </w:tc>
        <w:tc>
          <w:tcPr>
            <w:tcW w:w="1403" w:type="dxa"/>
            <w:vAlign w:val="center"/>
          </w:tcPr>
          <w:p w14:paraId="249F5510" w14:textId="77777777" w:rsidR="00E906CD" w:rsidRPr="00CC1E91" w:rsidRDefault="00E906CD" w:rsidP="00D76179">
            <w:pPr>
              <w:pStyle w:val="TAC"/>
              <w:rPr>
                <w:rFonts w:cs="Arial"/>
                <w:lang w:eastAsia="zh-CN"/>
              </w:rPr>
            </w:pPr>
            <w:r>
              <w:rPr>
                <w:rFonts w:cs="Arial" w:hint="eastAsia"/>
                <w:lang w:eastAsia="zh-CN"/>
              </w:rPr>
              <w:t>-</w:t>
            </w:r>
          </w:p>
        </w:tc>
      </w:tr>
      <w:tr w:rsidR="00E906CD" w14:paraId="0FFF0C92"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C808AE7" w14:textId="77777777" w:rsidR="00E906CD" w:rsidRPr="00EF5447" w:rsidRDefault="00E906CD" w:rsidP="00D76179">
            <w:pPr>
              <w:pStyle w:val="TAC"/>
              <w:rPr>
                <w:rFonts w:cs="Arial"/>
              </w:rPr>
            </w:pPr>
            <w:r>
              <w:rPr>
                <w:rFonts w:cs="Arial"/>
              </w:rPr>
              <w:t>DC_7-8_n28-n78</w:t>
            </w:r>
          </w:p>
        </w:tc>
        <w:tc>
          <w:tcPr>
            <w:tcW w:w="1488" w:type="dxa"/>
            <w:vAlign w:val="center"/>
          </w:tcPr>
          <w:p w14:paraId="6A5DBFBE" w14:textId="77777777" w:rsidR="00E906CD" w:rsidRDefault="00E906CD" w:rsidP="00D76179">
            <w:pPr>
              <w:pStyle w:val="TAC"/>
              <w:rPr>
                <w:rFonts w:cs="Arial"/>
                <w:lang w:eastAsia="zh-CN"/>
              </w:rPr>
            </w:pPr>
            <w:r>
              <w:rPr>
                <w:rFonts w:cs="Arial"/>
                <w:lang w:eastAsia="zh-CN"/>
              </w:rPr>
              <w:t>0.2</w:t>
            </w:r>
          </w:p>
        </w:tc>
        <w:tc>
          <w:tcPr>
            <w:tcW w:w="1489" w:type="dxa"/>
            <w:vAlign w:val="center"/>
          </w:tcPr>
          <w:p w14:paraId="2991D7BB"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0DF680" w14:textId="77777777" w:rsidR="00E906CD" w:rsidRDefault="00E906CD" w:rsidP="00D76179">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1B676F9"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9936079" w14:textId="77777777" w:rsidTr="00D76179">
        <w:trPr>
          <w:trHeight w:val="187"/>
          <w:jc w:val="center"/>
        </w:trPr>
        <w:tc>
          <w:tcPr>
            <w:tcW w:w="2155" w:type="dxa"/>
            <w:tcBorders>
              <w:bottom w:val="single" w:sz="4" w:space="0" w:color="auto"/>
            </w:tcBorders>
          </w:tcPr>
          <w:p w14:paraId="4691F5E9" w14:textId="77777777" w:rsidR="00E906CD" w:rsidRPr="00EF5447" w:rsidRDefault="00E906CD" w:rsidP="00D76179">
            <w:pPr>
              <w:pStyle w:val="TAC"/>
            </w:pPr>
            <w:r>
              <w:t>DC_7-8-32</w:t>
            </w:r>
            <w:r w:rsidRPr="00940479">
              <w:t>_n</w:t>
            </w:r>
            <w:r>
              <w:rPr>
                <w:lang w:val="fi-FI"/>
              </w:rPr>
              <w:t>1</w:t>
            </w:r>
          </w:p>
        </w:tc>
        <w:tc>
          <w:tcPr>
            <w:tcW w:w="1488" w:type="dxa"/>
            <w:vAlign w:val="center"/>
          </w:tcPr>
          <w:p w14:paraId="6893C050" w14:textId="77777777" w:rsidR="00E906CD" w:rsidRPr="00EF5447" w:rsidRDefault="00E906CD" w:rsidP="00D76179">
            <w:pPr>
              <w:pStyle w:val="TAC"/>
              <w:rPr>
                <w:rFonts w:eastAsia="MS Mincho" w:cs="Arial"/>
                <w:bCs/>
                <w:szCs w:val="18"/>
              </w:rPr>
            </w:pPr>
            <w:r>
              <w:rPr>
                <w:rFonts w:eastAsia="Malgun Gothic" w:cs="Arial"/>
                <w:lang w:eastAsia="ko-KR"/>
              </w:rPr>
              <w:t>-</w:t>
            </w:r>
          </w:p>
        </w:tc>
        <w:tc>
          <w:tcPr>
            <w:tcW w:w="1489" w:type="dxa"/>
            <w:vAlign w:val="center"/>
          </w:tcPr>
          <w:p w14:paraId="0745A0A5"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5309CC8" w14:textId="77777777" w:rsidR="00E906CD" w:rsidRPr="00EF5447" w:rsidRDefault="00E906CD" w:rsidP="00D76179">
            <w:pPr>
              <w:pStyle w:val="TAC"/>
              <w:rPr>
                <w:rFonts w:cs="Arial"/>
                <w:bCs/>
                <w:szCs w:val="18"/>
                <w:lang w:eastAsia="zh-TW"/>
              </w:rPr>
            </w:pPr>
            <w:r>
              <w:rPr>
                <w:rFonts w:eastAsia="Malgun Gothic" w:cs="Arial"/>
                <w:lang w:eastAsia="ko-KR"/>
              </w:rPr>
              <w:t>-</w:t>
            </w:r>
          </w:p>
        </w:tc>
        <w:tc>
          <w:tcPr>
            <w:tcW w:w="1403" w:type="dxa"/>
            <w:vAlign w:val="center"/>
          </w:tcPr>
          <w:p w14:paraId="04FB5909" w14:textId="77777777" w:rsidR="00E906CD" w:rsidRPr="00EF5447" w:rsidRDefault="00E906CD" w:rsidP="00D76179">
            <w:pPr>
              <w:pStyle w:val="TAC"/>
              <w:rPr>
                <w:rFonts w:cs="Arial"/>
                <w:bCs/>
                <w:szCs w:val="18"/>
                <w:lang w:eastAsia="zh-CN"/>
              </w:rPr>
            </w:pPr>
            <w:r>
              <w:rPr>
                <w:rFonts w:cs="Arial" w:hint="eastAsia"/>
                <w:bCs/>
                <w:szCs w:val="18"/>
                <w:lang w:eastAsia="zh-CN"/>
              </w:rPr>
              <w:t>-</w:t>
            </w:r>
          </w:p>
        </w:tc>
      </w:tr>
      <w:tr w:rsidR="00E906CD" w:rsidRPr="00CC1E91" w14:paraId="5A7D0159" w14:textId="77777777" w:rsidTr="00D76179">
        <w:trPr>
          <w:trHeight w:val="187"/>
          <w:jc w:val="center"/>
        </w:trPr>
        <w:tc>
          <w:tcPr>
            <w:tcW w:w="2155" w:type="dxa"/>
            <w:tcBorders>
              <w:bottom w:val="single" w:sz="4" w:space="0" w:color="auto"/>
            </w:tcBorders>
            <w:shd w:val="clear" w:color="auto" w:fill="auto"/>
          </w:tcPr>
          <w:p w14:paraId="65E8D041" w14:textId="77777777" w:rsidR="00E906CD" w:rsidRPr="00EF5447" w:rsidRDefault="00E906CD" w:rsidP="00D76179">
            <w:pPr>
              <w:pStyle w:val="TAC"/>
              <w:rPr>
                <w:rFonts w:cs="Arial"/>
              </w:rPr>
            </w:pPr>
            <w:r>
              <w:t>DC_7-8-32</w:t>
            </w:r>
            <w:r w:rsidRPr="00940479">
              <w:t>_n</w:t>
            </w:r>
            <w:r>
              <w:t>78</w:t>
            </w:r>
          </w:p>
        </w:tc>
        <w:tc>
          <w:tcPr>
            <w:tcW w:w="1488" w:type="dxa"/>
            <w:vAlign w:val="center"/>
          </w:tcPr>
          <w:p w14:paraId="2F8A46B3"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66C708E2"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ACA75B" w14:textId="77777777" w:rsidR="00E906CD" w:rsidRPr="00EF5447" w:rsidRDefault="00E906CD" w:rsidP="00D76179">
            <w:pPr>
              <w:pStyle w:val="TAC"/>
              <w:rPr>
                <w:rFonts w:eastAsia="Malgun Gothic" w:cs="Arial"/>
                <w:lang w:eastAsia="ko-KR"/>
              </w:rPr>
            </w:pPr>
            <w:r>
              <w:rPr>
                <w:rFonts w:eastAsia="Malgun Gothic" w:cs="Arial"/>
                <w:lang w:eastAsia="ko-KR"/>
              </w:rPr>
              <w:t>-</w:t>
            </w:r>
          </w:p>
        </w:tc>
        <w:tc>
          <w:tcPr>
            <w:tcW w:w="1403" w:type="dxa"/>
            <w:vAlign w:val="center"/>
          </w:tcPr>
          <w:p w14:paraId="069D456C"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E5C3101" w14:textId="77777777" w:rsidTr="00D76179">
        <w:trPr>
          <w:trHeight w:val="187"/>
          <w:jc w:val="center"/>
        </w:trPr>
        <w:tc>
          <w:tcPr>
            <w:tcW w:w="2155" w:type="dxa"/>
            <w:tcBorders>
              <w:bottom w:val="single" w:sz="4" w:space="0" w:color="auto"/>
            </w:tcBorders>
          </w:tcPr>
          <w:p w14:paraId="08A98741" w14:textId="77777777" w:rsidR="00E906CD" w:rsidRPr="00EF5447" w:rsidRDefault="00E906CD" w:rsidP="00D76179">
            <w:pPr>
              <w:pStyle w:val="TAC"/>
            </w:pPr>
            <w:r>
              <w:t>DC_7-8-38</w:t>
            </w:r>
            <w:r w:rsidRPr="00940479">
              <w:t>_n</w:t>
            </w:r>
            <w:r>
              <w:t>1</w:t>
            </w:r>
          </w:p>
        </w:tc>
        <w:tc>
          <w:tcPr>
            <w:tcW w:w="1488" w:type="dxa"/>
            <w:vAlign w:val="center"/>
          </w:tcPr>
          <w:p w14:paraId="6AB68CDF" w14:textId="77777777" w:rsidR="00E906CD" w:rsidRPr="00EF5447" w:rsidRDefault="00E906CD" w:rsidP="00D76179">
            <w:pPr>
              <w:pStyle w:val="TAC"/>
              <w:rPr>
                <w:rFonts w:eastAsia="MS Mincho" w:cs="Arial"/>
                <w:bCs/>
                <w:szCs w:val="18"/>
              </w:rPr>
            </w:pPr>
            <w:r>
              <w:rPr>
                <w:rFonts w:eastAsia="Malgun Gothic" w:cs="Arial"/>
                <w:lang w:eastAsia="ko-KR"/>
              </w:rPr>
              <w:t>-</w:t>
            </w:r>
          </w:p>
        </w:tc>
        <w:tc>
          <w:tcPr>
            <w:tcW w:w="1489" w:type="dxa"/>
            <w:vAlign w:val="center"/>
          </w:tcPr>
          <w:p w14:paraId="7847330E" w14:textId="77777777" w:rsidR="00E906CD" w:rsidRPr="00CC1E91" w:rsidRDefault="00E906CD" w:rsidP="00D76179">
            <w:pPr>
              <w:pStyle w:val="TAC"/>
              <w:rPr>
                <w:rFonts w:cs="Arial"/>
                <w:bCs/>
                <w:szCs w:val="18"/>
                <w:lang w:eastAsia="zh-CN"/>
              </w:rPr>
            </w:pPr>
            <w:r>
              <w:rPr>
                <w:rFonts w:cs="Arial" w:hint="eastAsia"/>
                <w:bCs/>
                <w:szCs w:val="18"/>
                <w:lang w:eastAsia="zh-CN"/>
              </w:rPr>
              <w:t>-</w:t>
            </w:r>
          </w:p>
        </w:tc>
        <w:tc>
          <w:tcPr>
            <w:tcW w:w="1403" w:type="dxa"/>
            <w:vAlign w:val="center"/>
          </w:tcPr>
          <w:p w14:paraId="5E7E9D70" w14:textId="77777777" w:rsidR="00E906CD" w:rsidRPr="00EF5447" w:rsidRDefault="00E906CD" w:rsidP="00D76179">
            <w:pPr>
              <w:pStyle w:val="TAC"/>
              <w:rPr>
                <w:rFonts w:cs="Arial"/>
                <w:bCs/>
                <w:szCs w:val="18"/>
                <w:lang w:eastAsia="zh-TW"/>
              </w:rPr>
            </w:pPr>
            <w:r>
              <w:rPr>
                <w:rFonts w:eastAsia="Malgun Gothic" w:cs="Arial"/>
                <w:lang w:eastAsia="ko-KR"/>
              </w:rPr>
              <w:t>0.2</w:t>
            </w:r>
          </w:p>
        </w:tc>
        <w:tc>
          <w:tcPr>
            <w:tcW w:w="1403" w:type="dxa"/>
            <w:vAlign w:val="center"/>
          </w:tcPr>
          <w:p w14:paraId="3A6ACD8B" w14:textId="77777777" w:rsidR="00E906CD" w:rsidRPr="00EF5447" w:rsidRDefault="00E906CD" w:rsidP="00D76179">
            <w:pPr>
              <w:pStyle w:val="TAC"/>
              <w:rPr>
                <w:rFonts w:cs="Arial"/>
                <w:bCs/>
                <w:szCs w:val="18"/>
                <w:lang w:eastAsia="zh-CN"/>
              </w:rPr>
            </w:pPr>
            <w:r>
              <w:rPr>
                <w:rFonts w:cs="Arial" w:hint="eastAsia"/>
                <w:bCs/>
                <w:szCs w:val="18"/>
                <w:lang w:eastAsia="zh-CN"/>
              </w:rPr>
              <w:t>-</w:t>
            </w:r>
          </w:p>
        </w:tc>
      </w:tr>
      <w:tr w:rsidR="00E906CD" w:rsidRPr="00EF5447" w14:paraId="0FEB9392" w14:textId="77777777" w:rsidTr="00D76179">
        <w:trPr>
          <w:trHeight w:val="187"/>
          <w:jc w:val="center"/>
        </w:trPr>
        <w:tc>
          <w:tcPr>
            <w:tcW w:w="2155" w:type="dxa"/>
            <w:tcBorders>
              <w:top w:val="single" w:sz="4" w:space="0" w:color="auto"/>
              <w:bottom w:val="single" w:sz="4" w:space="0" w:color="auto"/>
            </w:tcBorders>
            <w:shd w:val="clear" w:color="auto" w:fill="auto"/>
          </w:tcPr>
          <w:p w14:paraId="21D0AF3C" w14:textId="77777777" w:rsidR="00E906CD" w:rsidRPr="00EF5447" w:rsidRDefault="00E906CD" w:rsidP="00D76179">
            <w:pPr>
              <w:pStyle w:val="TAC"/>
              <w:rPr>
                <w:lang w:eastAsia="zh-TW"/>
              </w:rPr>
            </w:pPr>
            <w:r>
              <w:t>DC_7-8-40_n1</w:t>
            </w:r>
          </w:p>
        </w:tc>
        <w:tc>
          <w:tcPr>
            <w:tcW w:w="1488" w:type="dxa"/>
            <w:vAlign w:val="center"/>
          </w:tcPr>
          <w:p w14:paraId="5DDF494B" w14:textId="77777777" w:rsidR="00E906CD" w:rsidRPr="00EF5447" w:rsidRDefault="00E906CD" w:rsidP="00D76179">
            <w:pPr>
              <w:pStyle w:val="TAC"/>
              <w:rPr>
                <w:lang w:eastAsia="zh-TW"/>
              </w:rPr>
            </w:pPr>
            <w:r>
              <w:rPr>
                <w:lang w:eastAsia="zh-CN"/>
              </w:rPr>
              <w:t>0.3</w:t>
            </w:r>
          </w:p>
        </w:tc>
        <w:tc>
          <w:tcPr>
            <w:tcW w:w="1489" w:type="dxa"/>
            <w:vAlign w:val="center"/>
          </w:tcPr>
          <w:p w14:paraId="5A0B9A6F"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0A308C83" w14:textId="77777777" w:rsidR="00E906CD" w:rsidRPr="00EF5447" w:rsidRDefault="00E906CD" w:rsidP="00D76179">
            <w:pPr>
              <w:pStyle w:val="TAC"/>
              <w:rPr>
                <w:szCs w:val="18"/>
                <w:lang w:eastAsia="ja-JP"/>
              </w:rPr>
            </w:pPr>
            <w:r>
              <w:rPr>
                <w:lang w:eastAsia="zh-CN"/>
              </w:rPr>
              <w:t>0.8</w:t>
            </w:r>
          </w:p>
        </w:tc>
        <w:tc>
          <w:tcPr>
            <w:tcW w:w="1403" w:type="dxa"/>
            <w:vAlign w:val="center"/>
          </w:tcPr>
          <w:p w14:paraId="038B3E8F" w14:textId="77777777" w:rsidR="00E906CD" w:rsidRPr="00EF5447" w:rsidRDefault="00E906CD" w:rsidP="00D76179">
            <w:pPr>
              <w:pStyle w:val="TAC"/>
              <w:rPr>
                <w:szCs w:val="18"/>
                <w:lang w:eastAsia="zh-CN"/>
              </w:rPr>
            </w:pPr>
            <w:r>
              <w:rPr>
                <w:rFonts w:hint="eastAsia"/>
                <w:szCs w:val="18"/>
                <w:lang w:eastAsia="zh-CN"/>
              </w:rPr>
              <w:t>-</w:t>
            </w:r>
          </w:p>
        </w:tc>
      </w:tr>
      <w:tr w:rsidR="00E906CD" w:rsidRPr="00EF5447" w14:paraId="210AC8C7" w14:textId="77777777" w:rsidTr="00D76179">
        <w:trPr>
          <w:trHeight w:val="187"/>
          <w:jc w:val="center"/>
        </w:trPr>
        <w:tc>
          <w:tcPr>
            <w:tcW w:w="2155" w:type="dxa"/>
            <w:tcBorders>
              <w:top w:val="single" w:sz="4" w:space="0" w:color="auto"/>
              <w:bottom w:val="single" w:sz="4" w:space="0" w:color="auto"/>
            </w:tcBorders>
            <w:shd w:val="clear" w:color="auto" w:fill="auto"/>
          </w:tcPr>
          <w:p w14:paraId="5B89148A" w14:textId="77777777" w:rsidR="00E906CD" w:rsidRPr="00EF5447" w:rsidRDefault="00E906CD" w:rsidP="00D7617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4E5DD6E" w14:textId="77777777" w:rsidR="00E906CD" w:rsidRPr="00EF5447" w:rsidRDefault="00E906CD" w:rsidP="00D76179">
            <w:pPr>
              <w:pStyle w:val="TAC"/>
              <w:rPr>
                <w:lang w:eastAsia="zh-TW"/>
              </w:rPr>
            </w:pPr>
            <w:r>
              <w:rPr>
                <w:lang w:eastAsia="zh-CN"/>
              </w:rPr>
              <w:t>-</w:t>
            </w:r>
          </w:p>
        </w:tc>
        <w:tc>
          <w:tcPr>
            <w:tcW w:w="1489" w:type="dxa"/>
            <w:vAlign w:val="center"/>
          </w:tcPr>
          <w:p w14:paraId="716CA2FE"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6FB5E8E6" w14:textId="77777777" w:rsidR="00E906CD" w:rsidRPr="00EF5447" w:rsidRDefault="00E906CD" w:rsidP="00D76179">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0B4BEDC" w14:textId="77777777" w:rsidR="00E906CD" w:rsidRPr="00EF5447" w:rsidRDefault="00E906CD" w:rsidP="00D76179">
            <w:pPr>
              <w:pStyle w:val="TAC"/>
              <w:rPr>
                <w:szCs w:val="18"/>
                <w:lang w:eastAsia="ja-JP"/>
              </w:rPr>
            </w:pPr>
            <w:r>
              <w:rPr>
                <w:rFonts w:hint="eastAsia"/>
                <w:lang w:eastAsia="zh-CN"/>
              </w:rPr>
              <w:t>0.</w:t>
            </w:r>
            <w:r>
              <w:rPr>
                <w:lang w:eastAsia="zh-CN"/>
              </w:rPr>
              <w:t>5</w:t>
            </w:r>
            <w:r>
              <w:rPr>
                <w:vertAlign w:val="superscript"/>
                <w:lang w:eastAsia="zh-CN"/>
              </w:rPr>
              <w:t>8</w:t>
            </w:r>
          </w:p>
        </w:tc>
      </w:tr>
      <w:tr w:rsidR="00E906CD" w:rsidRPr="00EF5447" w14:paraId="09496B8D" w14:textId="77777777" w:rsidTr="00D76179">
        <w:trPr>
          <w:trHeight w:val="187"/>
          <w:jc w:val="center"/>
        </w:trPr>
        <w:tc>
          <w:tcPr>
            <w:tcW w:w="2155" w:type="dxa"/>
            <w:tcBorders>
              <w:top w:val="single" w:sz="4" w:space="0" w:color="auto"/>
              <w:bottom w:val="single" w:sz="4" w:space="0" w:color="auto"/>
            </w:tcBorders>
            <w:shd w:val="clear" w:color="auto" w:fill="auto"/>
          </w:tcPr>
          <w:p w14:paraId="35C53F61" w14:textId="77777777" w:rsidR="00E906CD" w:rsidRPr="00EF5447" w:rsidRDefault="00E906CD" w:rsidP="00D76179">
            <w:pPr>
              <w:pStyle w:val="TAC"/>
            </w:pPr>
            <w:r w:rsidRPr="00EF5447">
              <w:rPr>
                <w:lang w:eastAsia="zh-TW"/>
              </w:rPr>
              <w:t>DC_7-8_n40-n78</w:t>
            </w:r>
          </w:p>
        </w:tc>
        <w:tc>
          <w:tcPr>
            <w:tcW w:w="1488" w:type="dxa"/>
            <w:vAlign w:val="center"/>
          </w:tcPr>
          <w:p w14:paraId="6B1D31D8" w14:textId="77777777" w:rsidR="00E906CD" w:rsidRPr="00EF5447" w:rsidRDefault="00E906CD" w:rsidP="00D76179">
            <w:pPr>
              <w:pStyle w:val="TAC"/>
              <w:rPr>
                <w:rFonts w:eastAsia="MS Mincho"/>
                <w:bCs/>
                <w:szCs w:val="18"/>
              </w:rPr>
            </w:pPr>
            <w:r>
              <w:rPr>
                <w:lang w:eastAsia="zh-TW"/>
              </w:rPr>
              <w:t>-</w:t>
            </w:r>
          </w:p>
        </w:tc>
        <w:tc>
          <w:tcPr>
            <w:tcW w:w="1489" w:type="dxa"/>
            <w:vAlign w:val="center"/>
          </w:tcPr>
          <w:p w14:paraId="5A0E21DB" w14:textId="77777777" w:rsidR="00E906CD" w:rsidRPr="00CC1E91" w:rsidRDefault="00E906CD" w:rsidP="00D7617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B35A818" w14:textId="77777777" w:rsidR="00E906CD" w:rsidRPr="00EF5447" w:rsidRDefault="00E906CD" w:rsidP="00D76179">
            <w:pPr>
              <w:pStyle w:val="TAC"/>
              <w:rPr>
                <w:bCs/>
                <w:szCs w:val="18"/>
                <w:lang w:eastAsia="zh-TW"/>
              </w:rPr>
            </w:pPr>
            <w:r w:rsidRPr="00EF5447">
              <w:rPr>
                <w:szCs w:val="18"/>
                <w:lang w:eastAsia="ja-JP"/>
              </w:rPr>
              <w:t>0</w:t>
            </w:r>
            <w:r>
              <w:rPr>
                <w:szCs w:val="18"/>
                <w:lang w:eastAsia="ja-JP"/>
              </w:rPr>
              <w:t>.4</w:t>
            </w:r>
          </w:p>
        </w:tc>
        <w:tc>
          <w:tcPr>
            <w:tcW w:w="1403" w:type="dxa"/>
            <w:vAlign w:val="center"/>
          </w:tcPr>
          <w:p w14:paraId="047EA33F" w14:textId="77777777" w:rsidR="00E906CD" w:rsidRPr="00EF5447" w:rsidRDefault="00E906CD" w:rsidP="00D76179">
            <w:pPr>
              <w:pStyle w:val="TAC"/>
              <w:rPr>
                <w:bCs/>
                <w:szCs w:val="18"/>
                <w:lang w:eastAsia="zh-CN"/>
              </w:rPr>
            </w:pPr>
            <w:r>
              <w:rPr>
                <w:rFonts w:hint="eastAsia"/>
                <w:bCs/>
                <w:szCs w:val="18"/>
                <w:lang w:eastAsia="zh-CN"/>
              </w:rPr>
              <w:t>0</w:t>
            </w:r>
            <w:r>
              <w:rPr>
                <w:bCs/>
                <w:szCs w:val="18"/>
                <w:lang w:eastAsia="zh-CN"/>
              </w:rPr>
              <w:t>.5</w:t>
            </w:r>
          </w:p>
        </w:tc>
      </w:tr>
      <w:tr w:rsidR="00E906CD" w14:paraId="1B0BA5B1" w14:textId="77777777" w:rsidTr="00D76179">
        <w:trPr>
          <w:trHeight w:val="187"/>
          <w:jc w:val="center"/>
        </w:trPr>
        <w:tc>
          <w:tcPr>
            <w:tcW w:w="2155" w:type="dxa"/>
            <w:tcBorders>
              <w:top w:val="single" w:sz="4" w:space="0" w:color="auto"/>
              <w:bottom w:val="single" w:sz="4" w:space="0" w:color="auto"/>
            </w:tcBorders>
            <w:shd w:val="clear" w:color="auto" w:fill="auto"/>
          </w:tcPr>
          <w:p w14:paraId="60AFB485" w14:textId="77777777" w:rsidR="00E906CD" w:rsidRPr="00EF5447" w:rsidRDefault="00E906CD" w:rsidP="00D7617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FAD4A47" w14:textId="77777777" w:rsidR="00E906CD" w:rsidRDefault="00E906CD" w:rsidP="00D76179">
            <w:pPr>
              <w:pStyle w:val="TAC"/>
              <w:rPr>
                <w:lang w:eastAsia="zh-TW"/>
              </w:rPr>
            </w:pPr>
            <w:r>
              <w:rPr>
                <w:lang w:val="sv-SE"/>
              </w:rPr>
              <w:t>0.2</w:t>
            </w:r>
          </w:p>
        </w:tc>
        <w:tc>
          <w:tcPr>
            <w:tcW w:w="1489" w:type="dxa"/>
            <w:vAlign w:val="center"/>
          </w:tcPr>
          <w:p w14:paraId="46075837" w14:textId="77777777" w:rsidR="00E906CD" w:rsidRDefault="00E906CD" w:rsidP="00D76179">
            <w:pPr>
              <w:pStyle w:val="TAC"/>
              <w:rPr>
                <w:bCs/>
                <w:szCs w:val="18"/>
                <w:lang w:eastAsia="zh-CN"/>
              </w:rPr>
            </w:pPr>
            <w:r>
              <w:rPr>
                <w:rFonts w:hint="eastAsia"/>
                <w:lang w:eastAsia="zh-CN"/>
              </w:rPr>
              <w:t>0</w:t>
            </w:r>
            <w:r>
              <w:rPr>
                <w:lang w:eastAsia="zh-CN"/>
              </w:rPr>
              <w:t>.2</w:t>
            </w:r>
          </w:p>
        </w:tc>
        <w:tc>
          <w:tcPr>
            <w:tcW w:w="1403" w:type="dxa"/>
            <w:vAlign w:val="center"/>
          </w:tcPr>
          <w:p w14:paraId="22D00854" w14:textId="77777777" w:rsidR="00E906CD" w:rsidRPr="00EF5447" w:rsidRDefault="00E906CD" w:rsidP="00D76179">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1DC49E5" w14:textId="77777777" w:rsidR="00E906CD" w:rsidRDefault="00E906CD" w:rsidP="00D76179">
            <w:pPr>
              <w:pStyle w:val="TAC"/>
              <w:rPr>
                <w:bCs/>
                <w:szCs w:val="18"/>
                <w:lang w:eastAsia="zh-CN"/>
              </w:rPr>
            </w:pPr>
            <w:r>
              <w:rPr>
                <w:rFonts w:hint="eastAsia"/>
                <w:szCs w:val="18"/>
                <w:lang w:eastAsia="zh-CN"/>
              </w:rPr>
              <w:t>0</w:t>
            </w:r>
            <w:r>
              <w:rPr>
                <w:szCs w:val="18"/>
                <w:lang w:eastAsia="zh-CN"/>
              </w:rPr>
              <w:t>.5</w:t>
            </w:r>
          </w:p>
        </w:tc>
      </w:tr>
      <w:tr w:rsidR="00E906CD" w:rsidRPr="00EF5447" w14:paraId="49F623B6" w14:textId="77777777" w:rsidTr="00D76179">
        <w:trPr>
          <w:trHeight w:val="187"/>
          <w:jc w:val="center"/>
        </w:trPr>
        <w:tc>
          <w:tcPr>
            <w:tcW w:w="2155" w:type="dxa"/>
            <w:tcBorders>
              <w:top w:val="single" w:sz="4" w:space="0" w:color="auto"/>
              <w:bottom w:val="single" w:sz="4" w:space="0" w:color="auto"/>
            </w:tcBorders>
            <w:shd w:val="clear" w:color="auto" w:fill="auto"/>
          </w:tcPr>
          <w:p w14:paraId="28E0466D" w14:textId="77777777" w:rsidR="00E906CD" w:rsidRPr="00EF5447" w:rsidRDefault="00E906CD" w:rsidP="00D7617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3EFA963E" w14:textId="77777777" w:rsidR="00E906CD" w:rsidRPr="00EF5447" w:rsidRDefault="00E906CD" w:rsidP="00D76179">
            <w:pPr>
              <w:pStyle w:val="TAC"/>
              <w:rPr>
                <w:rFonts w:eastAsia="MS Mincho"/>
                <w:bCs/>
                <w:szCs w:val="18"/>
              </w:rPr>
            </w:pPr>
            <w:r>
              <w:rPr>
                <w:rFonts w:cs="Arial"/>
                <w:szCs w:val="18"/>
                <w:lang w:val="sv-SE" w:eastAsia="ja-JP"/>
              </w:rPr>
              <w:t>0.5</w:t>
            </w:r>
          </w:p>
        </w:tc>
        <w:tc>
          <w:tcPr>
            <w:tcW w:w="1489" w:type="dxa"/>
            <w:vAlign w:val="center"/>
          </w:tcPr>
          <w:p w14:paraId="2E62AFC7" w14:textId="77777777" w:rsidR="00E906CD" w:rsidRPr="00CC1E91" w:rsidRDefault="00E906CD" w:rsidP="00D76179">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1AFE244F" w14:textId="77777777" w:rsidR="00E906CD" w:rsidRPr="00EF5447" w:rsidRDefault="00E906CD" w:rsidP="00D76179">
            <w:pPr>
              <w:pStyle w:val="TAC"/>
              <w:rPr>
                <w:bCs/>
                <w:szCs w:val="18"/>
                <w:lang w:eastAsia="zh-TW"/>
              </w:rPr>
            </w:pPr>
            <w:r w:rsidRPr="00B27868">
              <w:t>0.</w:t>
            </w:r>
            <w:r>
              <w:t>3</w:t>
            </w:r>
          </w:p>
        </w:tc>
        <w:tc>
          <w:tcPr>
            <w:tcW w:w="1403" w:type="dxa"/>
            <w:vAlign w:val="center"/>
          </w:tcPr>
          <w:p w14:paraId="22C3BB53" w14:textId="77777777" w:rsidR="00E906CD" w:rsidRPr="00EF5447" w:rsidRDefault="00E906CD" w:rsidP="00D76179">
            <w:pPr>
              <w:pStyle w:val="TAC"/>
              <w:rPr>
                <w:bCs/>
                <w:szCs w:val="18"/>
                <w:lang w:eastAsia="zh-CN"/>
              </w:rPr>
            </w:pPr>
            <w:r>
              <w:rPr>
                <w:rFonts w:hint="eastAsia"/>
                <w:bCs/>
                <w:szCs w:val="18"/>
                <w:lang w:eastAsia="zh-CN"/>
              </w:rPr>
              <w:t>0</w:t>
            </w:r>
            <w:r>
              <w:rPr>
                <w:bCs/>
                <w:szCs w:val="18"/>
                <w:lang w:eastAsia="zh-CN"/>
              </w:rPr>
              <w:t>.3</w:t>
            </w:r>
          </w:p>
        </w:tc>
      </w:tr>
      <w:tr w:rsidR="00E906CD" w:rsidRPr="00EF5447" w14:paraId="2A8EC99F" w14:textId="77777777" w:rsidTr="00D76179">
        <w:trPr>
          <w:trHeight w:val="187"/>
          <w:jc w:val="center"/>
        </w:trPr>
        <w:tc>
          <w:tcPr>
            <w:tcW w:w="2155" w:type="dxa"/>
            <w:tcBorders>
              <w:top w:val="single" w:sz="4" w:space="0" w:color="auto"/>
              <w:bottom w:val="single" w:sz="4" w:space="0" w:color="auto"/>
            </w:tcBorders>
            <w:shd w:val="clear" w:color="auto" w:fill="auto"/>
          </w:tcPr>
          <w:p w14:paraId="02C4DEAE" w14:textId="77777777" w:rsidR="00E906CD" w:rsidRPr="00EF5447" w:rsidRDefault="00E906CD" w:rsidP="00D7617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559F595B" w14:textId="77777777" w:rsidR="00E906CD" w:rsidRPr="00EF5447" w:rsidRDefault="00E906CD" w:rsidP="00D76179">
            <w:pPr>
              <w:pStyle w:val="TAC"/>
              <w:rPr>
                <w:rFonts w:eastAsia="MS Mincho"/>
                <w:bCs/>
                <w:szCs w:val="18"/>
              </w:rPr>
            </w:pPr>
            <w:r>
              <w:rPr>
                <w:rFonts w:cs="Arial"/>
                <w:szCs w:val="18"/>
                <w:lang w:val="sv-SE" w:eastAsia="ja-JP"/>
              </w:rPr>
              <w:t>0.5</w:t>
            </w:r>
          </w:p>
        </w:tc>
        <w:tc>
          <w:tcPr>
            <w:tcW w:w="1489" w:type="dxa"/>
            <w:vAlign w:val="center"/>
          </w:tcPr>
          <w:p w14:paraId="5D33CEFA" w14:textId="77777777" w:rsidR="00E906CD" w:rsidRPr="00CC1E91" w:rsidRDefault="00E906CD" w:rsidP="00D7617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7983246" w14:textId="77777777" w:rsidR="00E906CD" w:rsidRPr="00EF5447" w:rsidRDefault="00E906CD" w:rsidP="00D76179">
            <w:pPr>
              <w:pStyle w:val="TAC"/>
              <w:rPr>
                <w:bCs/>
                <w:szCs w:val="18"/>
                <w:lang w:eastAsia="zh-TW"/>
              </w:rPr>
            </w:pPr>
            <w:r w:rsidRPr="007E641E">
              <w:rPr>
                <w:rFonts w:cs="Arial"/>
                <w:lang w:eastAsia="zh-CN"/>
              </w:rPr>
              <w:t>0.5</w:t>
            </w:r>
          </w:p>
        </w:tc>
        <w:tc>
          <w:tcPr>
            <w:tcW w:w="1403" w:type="dxa"/>
            <w:vAlign w:val="center"/>
          </w:tcPr>
          <w:p w14:paraId="14CD7F06" w14:textId="77777777" w:rsidR="00E906CD" w:rsidRPr="00EF5447" w:rsidRDefault="00E906CD" w:rsidP="00D76179">
            <w:pPr>
              <w:pStyle w:val="TAC"/>
              <w:rPr>
                <w:bCs/>
                <w:szCs w:val="18"/>
                <w:lang w:eastAsia="zh-CN"/>
              </w:rPr>
            </w:pPr>
            <w:r>
              <w:rPr>
                <w:rFonts w:hint="eastAsia"/>
                <w:bCs/>
                <w:szCs w:val="18"/>
                <w:lang w:eastAsia="zh-CN"/>
              </w:rPr>
              <w:t>0</w:t>
            </w:r>
            <w:r>
              <w:rPr>
                <w:bCs/>
                <w:szCs w:val="18"/>
                <w:lang w:eastAsia="zh-CN"/>
              </w:rPr>
              <w:t>.5</w:t>
            </w:r>
          </w:p>
        </w:tc>
      </w:tr>
      <w:tr w:rsidR="00E906CD" w14:paraId="5D59CF72" w14:textId="77777777" w:rsidTr="00D76179">
        <w:trPr>
          <w:trHeight w:val="187"/>
          <w:jc w:val="center"/>
        </w:trPr>
        <w:tc>
          <w:tcPr>
            <w:tcW w:w="2155" w:type="dxa"/>
            <w:tcBorders>
              <w:top w:val="single" w:sz="4" w:space="0" w:color="auto"/>
              <w:bottom w:val="single" w:sz="4" w:space="0" w:color="auto"/>
            </w:tcBorders>
            <w:shd w:val="clear" w:color="auto" w:fill="auto"/>
          </w:tcPr>
          <w:p w14:paraId="42D99454" w14:textId="77777777" w:rsidR="00E906CD" w:rsidRPr="008B1D88" w:rsidRDefault="00E906CD" w:rsidP="00D76179">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01C43DE" w14:textId="77777777" w:rsidR="00E906CD" w:rsidRDefault="00E906CD" w:rsidP="00D76179">
            <w:pPr>
              <w:pStyle w:val="TAC"/>
              <w:rPr>
                <w:rFonts w:cs="Arial"/>
                <w:szCs w:val="18"/>
                <w:lang w:val="sv-SE" w:eastAsia="ja-JP"/>
              </w:rPr>
            </w:pPr>
            <w:r>
              <w:rPr>
                <w:rFonts w:cs="Arial"/>
                <w:szCs w:val="18"/>
                <w:lang w:val="sv-SE" w:eastAsia="ja-JP"/>
              </w:rPr>
              <w:t>0.5</w:t>
            </w:r>
          </w:p>
        </w:tc>
        <w:tc>
          <w:tcPr>
            <w:tcW w:w="1489" w:type="dxa"/>
            <w:vAlign w:val="center"/>
          </w:tcPr>
          <w:p w14:paraId="47645DF6" w14:textId="77777777" w:rsidR="00E906CD" w:rsidRDefault="00E906CD" w:rsidP="00D7617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07576B0" w14:textId="77777777" w:rsidR="00E906CD" w:rsidRPr="007E641E" w:rsidRDefault="00E906CD" w:rsidP="00D76179">
            <w:pPr>
              <w:pStyle w:val="TAC"/>
              <w:rPr>
                <w:rFonts w:cs="Arial"/>
                <w:lang w:eastAsia="zh-CN"/>
              </w:rPr>
            </w:pPr>
            <w:r w:rsidRPr="007E641E">
              <w:rPr>
                <w:rFonts w:cs="Arial"/>
                <w:lang w:eastAsia="zh-CN"/>
              </w:rPr>
              <w:t>0.5</w:t>
            </w:r>
          </w:p>
        </w:tc>
        <w:tc>
          <w:tcPr>
            <w:tcW w:w="1403" w:type="dxa"/>
            <w:vAlign w:val="center"/>
          </w:tcPr>
          <w:p w14:paraId="65573359" w14:textId="77777777" w:rsidR="00E906CD" w:rsidRDefault="00E906CD" w:rsidP="00D76179">
            <w:pPr>
              <w:pStyle w:val="TAC"/>
              <w:rPr>
                <w:bCs/>
                <w:szCs w:val="18"/>
                <w:lang w:eastAsia="zh-CN"/>
              </w:rPr>
            </w:pPr>
            <w:r>
              <w:rPr>
                <w:rFonts w:hint="eastAsia"/>
                <w:bCs/>
                <w:szCs w:val="18"/>
                <w:lang w:eastAsia="zh-CN"/>
              </w:rPr>
              <w:t>0</w:t>
            </w:r>
            <w:r>
              <w:rPr>
                <w:bCs/>
                <w:szCs w:val="18"/>
                <w:lang w:eastAsia="zh-CN"/>
              </w:rPr>
              <w:t>.5</w:t>
            </w:r>
          </w:p>
        </w:tc>
      </w:tr>
      <w:tr w:rsidR="00E906CD" w14:paraId="2E8BBD89" w14:textId="77777777" w:rsidTr="00D76179">
        <w:trPr>
          <w:trHeight w:val="187"/>
          <w:jc w:val="center"/>
        </w:trPr>
        <w:tc>
          <w:tcPr>
            <w:tcW w:w="2155" w:type="dxa"/>
            <w:tcBorders>
              <w:top w:val="single" w:sz="4" w:space="0" w:color="auto"/>
              <w:bottom w:val="single" w:sz="4" w:space="0" w:color="auto"/>
            </w:tcBorders>
            <w:shd w:val="clear" w:color="auto" w:fill="auto"/>
          </w:tcPr>
          <w:p w14:paraId="59783AC1" w14:textId="77777777" w:rsidR="00E906CD" w:rsidRPr="00EF5447" w:rsidRDefault="00E906CD" w:rsidP="00D76179">
            <w:pPr>
              <w:pStyle w:val="TAC"/>
            </w:pPr>
            <w:r>
              <w:rPr>
                <w:rFonts w:cs="Arial"/>
                <w:lang w:eastAsia="ja-JP"/>
              </w:rPr>
              <w:t>DC_7-13_n25-n66</w:t>
            </w:r>
          </w:p>
        </w:tc>
        <w:tc>
          <w:tcPr>
            <w:tcW w:w="1488" w:type="dxa"/>
            <w:vAlign w:val="center"/>
          </w:tcPr>
          <w:p w14:paraId="7472DEFE" w14:textId="77777777" w:rsidR="00E906CD" w:rsidRDefault="00E906CD" w:rsidP="00D76179">
            <w:pPr>
              <w:pStyle w:val="TAC"/>
              <w:rPr>
                <w:rFonts w:cs="Arial"/>
                <w:szCs w:val="18"/>
                <w:lang w:val="sv-SE" w:eastAsia="ja-JP"/>
              </w:rPr>
            </w:pPr>
            <w:r>
              <w:rPr>
                <w:lang w:val="sv-SE"/>
              </w:rPr>
              <w:t>0.5</w:t>
            </w:r>
          </w:p>
        </w:tc>
        <w:tc>
          <w:tcPr>
            <w:tcW w:w="1489" w:type="dxa"/>
            <w:vAlign w:val="center"/>
          </w:tcPr>
          <w:p w14:paraId="75E1B127" w14:textId="77777777" w:rsidR="00E906CD" w:rsidRDefault="00E906CD" w:rsidP="00D76179">
            <w:pPr>
              <w:pStyle w:val="TAC"/>
              <w:rPr>
                <w:rFonts w:cs="Arial"/>
                <w:szCs w:val="18"/>
                <w:lang w:val="sv-SE" w:eastAsia="zh-CN"/>
              </w:rPr>
            </w:pPr>
            <w:r>
              <w:rPr>
                <w:rFonts w:cs="Arial" w:hint="eastAsia"/>
                <w:szCs w:val="18"/>
                <w:lang w:val="sv-SE" w:eastAsia="zh-CN"/>
              </w:rPr>
              <w:t>-</w:t>
            </w:r>
          </w:p>
        </w:tc>
        <w:tc>
          <w:tcPr>
            <w:tcW w:w="1403" w:type="dxa"/>
            <w:vAlign w:val="center"/>
          </w:tcPr>
          <w:p w14:paraId="6E56212C" w14:textId="77777777" w:rsidR="00E906CD" w:rsidRDefault="00E906CD" w:rsidP="00D76179">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943867F"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AFFD88D" w14:textId="77777777" w:rsidTr="00D76179">
        <w:trPr>
          <w:trHeight w:val="187"/>
          <w:jc w:val="center"/>
        </w:trPr>
        <w:tc>
          <w:tcPr>
            <w:tcW w:w="2155" w:type="dxa"/>
            <w:tcBorders>
              <w:bottom w:val="single" w:sz="4" w:space="0" w:color="auto"/>
            </w:tcBorders>
            <w:shd w:val="clear" w:color="auto" w:fill="auto"/>
          </w:tcPr>
          <w:p w14:paraId="41F2ECF0" w14:textId="77777777" w:rsidR="00E906CD" w:rsidRPr="00EF5447" w:rsidRDefault="00E906CD" w:rsidP="00D76179">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1F78878F" w14:textId="77777777" w:rsidR="00E906CD" w:rsidRPr="00EF5447" w:rsidRDefault="00E906CD" w:rsidP="00D76179">
            <w:pPr>
              <w:pStyle w:val="TAC"/>
              <w:rPr>
                <w:rFonts w:cs="Arial"/>
                <w:lang w:eastAsia="ja-JP"/>
              </w:rPr>
            </w:pPr>
            <w:r>
              <w:rPr>
                <w:rFonts w:cs="Arial"/>
                <w:lang w:eastAsia="zh-CN"/>
              </w:rPr>
              <w:t>0.5</w:t>
            </w:r>
          </w:p>
        </w:tc>
        <w:tc>
          <w:tcPr>
            <w:tcW w:w="1489" w:type="dxa"/>
            <w:vAlign w:val="center"/>
          </w:tcPr>
          <w:p w14:paraId="6DF540A7" w14:textId="77777777" w:rsidR="00E906CD" w:rsidRPr="00EF5447" w:rsidRDefault="00E906CD" w:rsidP="00D76179">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4BE4059" w14:textId="77777777" w:rsidR="00E906CD" w:rsidRPr="00EF5447" w:rsidRDefault="00E906CD" w:rsidP="00D76179">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41B795E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D8B266A" w14:textId="77777777" w:rsidTr="00D76179">
        <w:trPr>
          <w:trHeight w:val="187"/>
          <w:jc w:val="center"/>
        </w:trPr>
        <w:tc>
          <w:tcPr>
            <w:tcW w:w="2155" w:type="dxa"/>
            <w:tcBorders>
              <w:top w:val="single" w:sz="4" w:space="0" w:color="auto"/>
              <w:bottom w:val="single" w:sz="4" w:space="0" w:color="auto"/>
            </w:tcBorders>
            <w:shd w:val="clear" w:color="auto" w:fill="auto"/>
          </w:tcPr>
          <w:p w14:paraId="04237431" w14:textId="77777777" w:rsidR="00E906CD" w:rsidRPr="00EF5447" w:rsidRDefault="00E906CD" w:rsidP="00D76179">
            <w:pPr>
              <w:pStyle w:val="TAC"/>
            </w:pPr>
            <w:r w:rsidRPr="00EF5447">
              <w:rPr>
                <w:lang w:eastAsia="ko-KR"/>
              </w:rPr>
              <w:t>DC_7-20_n1-n78</w:t>
            </w:r>
          </w:p>
        </w:tc>
        <w:tc>
          <w:tcPr>
            <w:tcW w:w="1488" w:type="dxa"/>
            <w:vAlign w:val="center"/>
          </w:tcPr>
          <w:p w14:paraId="5F2D1C8B" w14:textId="77777777" w:rsidR="00E906CD" w:rsidRPr="00EF5447" w:rsidRDefault="00E906CD" w:rsidP="00D76179">
            <w:pPr>
              <w:pStyle w:val="TAC"/>
              <w:rPr>
                <w:rFonts w:eastAsia="MS Mincho"/>
                <w:bCs/>
                <w:szCs w:val="18"/>
              </w:rPr>
            </w:pPr>
            <w:r>
              <w:rPr>
                <w:lang w:eastAsia="ko-KR"/>
              </w:rPr>
              <w:t>0.2</w:t>
            </w:r>
          </w:p>
        </w:tc>
        <w:tc>
          <w:tcPr>
            <w:tcW w:w="1489" w:type="dxa"/>
            <w:vAlign w:val="center"/>
          </w:tcPr>
          <w:p w14:paraId="60ACE8CB" w14:textId="77777777" w:rsidR="00E906CD" w:rsidRPr="00CC1E91" w:rsidRDefault="00E906CD" w:rsidP="00D7617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46BADF4" w14:textId="77777777" w:rsidR="00E906CD" w:rsidRPr="00EF5447" w:rsidRDefault="00E906CD" w:rsidP="00D76179">
            <w:pPr>
              <w:pStyle w:val="TAC"/>
              <w:rPr>
                <w:bCs/>
                <w:szCs w:val="18"/>
                <w:lang w:eastAsia="zh-TW"/>
              </w:rPr>
            </w:pPr>
            <w:r w:rsidRPr="00EF5447">
              <w:rPr>
                <w:szCs w:val="18"/>
                <w:lang w:eastAsia="ko-KR"/>
              </w:rPr>
              <w:t>0.2</w:t>
            </w:r>
          </w:p>
        </w:tc>
        <w:tc>
          <w:tcPr>
            <w:tcW w:w="1403" w:type="dxa"/>
            <w:vAlign w:val="center"/>
          </w:tcPr>
          <w:p w14:paraId="11FD4D4C" w14:textId="77777777" w:rsidR="00E906CD" w:rsidRPr="00EF5447" w:rsidRDefault="00E906CD" w:rsidP="00D76179">
            <w:pPr>
              <w:pStyle w:val="TAC"/>
              <w:rPr>
                <w:bCs/>
                <w:szCs w:val="18"/>
                <w:lang w:eastAsia="zh-CN"/>
              </w:rPr>
            </w:pPr>
            <w:r>
              <w:rPr>
                <w:rFonts w:hint="eastAsia"/>
                <w:bCs/>
                <w:szCs w:val="18"/>
                <w:lang w:eastAsia="zh-CN"/>
              </w:rPr>
              <w:t>0</w:t>
            </w:r>
            <w:r>
              <w:rPr>
                <w:bCs/>
                <w:szCs w:val="18"/>
                <w:lang w:eastAsia="zh-CN"/>
              </w:rPr>
              <w:t>.5</w:t>
            </w:r>
          </w:p>
        </w:tc>
      </w:tr>
      <w:tr w:rsidR="00E906CD" w:rsidRPr="00EF5447" w14:paraId="550F286C" w14:textId="77777777" w:rsidTr="00D76179">
        <w:trPr>
          <w:trHeight w:val="187"/>
          <w:jc w:val="center"/>
        </w:trPr>
        <w:tc>
          <w:tcPr>
            <w:tcW w:w="2155" w:type="dxa"/>
            <w:tcBorders>
              <w:top w:val="single" w:sz="4" w:space="0" w:color="auto"/>
              <w:bottom w:val="single" w:sz="4" w:space="0" w:color="auto"/>
            </w:tcBorders>
            <w:shd w:val="clear" w:color="auto" w:fill="auto"/>
          </w:tcPr>
          <w:p w14:paraId="1E4D8721" w14:textId="77777777" w:rsidR="00E906CD" w:rsidRPr="00EF5447" w:rsidRDefault="00E906CD" w:rsidP="00D76179">
            <w:pPr>
              <w:pStyle w:val="TAC"/>
            </w:pPr>
            <w:r>
              <w:rPr>
                <w:lang w:val="x-none"/>
              </w:rPr>
              <w:t>DC_7-20_n3</w:t>
            </w:r>
            <w:r w:rsidRPr="00FD5D8F">
              <w:rPr>
                <w:lang w:val="x-none"/>
              </w:rPr>
              <w:t>-n</w:t>
            </w:r>
            <w:r>
              <w:rPr>
                <w:lang w:val="x-none"/>
              </w:rPr>
              <w:t>38</w:t>
            </w:r>
          </w:p>
        </w:tc>
        <w:tc>
          <w:tcPr>
            <w:tcW w:w="1488" w:type="dxa"/>
            <w:vAlign w:val="center"/>
          </w:tcPr>
          <w:p w14:paraId="1F45AF91" w14:textId="77777777" w:rsidR="00E906CD" w:rsidRPr="00EF5447" w:rsidRDefault="00E906CD" w:rsidP="00D76179">
            <w:pPr>
              <w:pStyle w:val="TAC"/>
              <w:rPr>
                <w:lang w:eastAsia="ko-KR"/>
              </w:rPr>
            </w:pPr>
            <w:r>
              <w:rPr>
                <w:lang w:val="x-none"/>
              </w:rPr>
              <w:t>-</w:t>
            </w:r>
          </w:p>
        </w:tc>
        <w:tc>
          <w:tcPr>
            <w:tcW w:w="1489" w:type="dxa"/>
            <w:vAlign w:val="center"/>
          </w:tcPr>
          <w:p w14:paraId="4F6D1874"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274FFE9F" w14:textId="77777777" w:rsidR="00E906CD" w:rsidRPr="00EF5447" w:rsidRDefault="00E906CD" w:rsidP="00D76179">
            <w:pPr>
              <w:pStyle w:val="TAC"/>
              <w:rPr>
                <w:szCs w:val="18"/>
                <w:lang w:eastAsia="ko-KR"/>
              </w:rPr>
            </w:pPr>
            <w:r>
              <w:rPr>
                <w:lang w:val="x-none"/>
              </w:rPr>
              <w:t>-</w:t>
            </w:r>
          </w:p>
        </w:tc>
        <w:tc>
          <w:tcPr>
            <w:tcW w:w="1403" w:type="dxa"/>
            <w:vAlign w:val="center"/>
          </w:tcPr>
          <w:p w14:paraId="42E7E37E"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r>
      <w:tr w:rsidR="00E906CD" w:rsidRPr="00EF5447" w14:paraId="57F97492" w14:textId="77777777" w:rsidTr="00D76179">
        <w:trPr>
          <w:trHeight w:val="187"/>
          <w:jc w:val="center"/>
        </w:trPr>
        <w:tc>
          <w:tcPr>
            <w:tcW w:w="2155" w:type="dxa"/>
            <w:tcBorders>
              <w:bottom w:val="single" w:sz="4" w:space="0" w:color="auto"/>
            </w:tcBorders>
          </w:tcPr>
          <w:p w14:paraId="418E944C" w14:textId="77777777" w:rsidR="00E906CD" w:rsidRPr="00EF5447" w:rsidRDefault="00E906CD" w:rsidP="00D7617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5DBF204" w14:textId="77777777" w:rsidR="00E906CD" w:rsidRPr="00EF5447" w:rsidRDefault="00E906CD" w:rsidP="00D76179">
            <w:pPr>
              <w:pStyle w:val="TAC"/>
              <w:rPr>
                <w:rFonts w:eastAsia="MS Mincho" w:cs="Arial"/>
                <w:bCs/>
                <w:szCs w:val="18"/>
              </w:rPr>
            </w:pPr>
            <w:r>
              <w:rPr>
                <w:rFonts w:eastAsia="MS Mincho" w:cs="Arial"/>
                <w:bCs/>
                <w:szCs w:val="18"/>
              </w:rPr>
              <w:t>-</w:t>
            </w:r>
          </w:p>
        </w:tc>
        <w:tc>
          <w:tcPr>
            <w:tcW w:w="1489" w:type="dxa"/>
            <w:vAlign w:val="center"/>
          </w:tcPr>
          <w:p w14:paraId="31E04517" w14:textId="77777777" w:rsidR="00E906CD" w:rsidRPr="00CC1E91" w:rsidRDefault="00E906CD" w:rsidP="00D76179">
            <w:pPr>
              <w:pStyle w:val="TAC"/>
              <w:rPr>
                <w:rFonts w:cs="Arial"/>
                <w:bCs/>
                <w:szCs w:val="18"/>
                <w:lang w:eastAsia="zh-CN"/>
              </w:rPr>
            </w:pPr>
            <w:r>
              <w:rPr>
                <w:rFonts w:cs="Arial" w:hint="eastAsia"/>
                <w:bCs/>
                <w:szCs w:val="18"/>
                <w:lang w:eastAsia="zh-CN"/>
              </w:rPr>
              <w:t>-</w:t>
            </w:r>
          </w:p>
        </w:tc>
        <w:tc>
          <w:tcPr>
            <w:tcW w:w="1403" w:type="dxa"/>
            <w:vAlign w:val="center"/>
          </w:tcPr>
          <w:p w14:paraId="03C761B2" w14:textId="77777777" w:rsidR="00E906CD" w:rsidRPr="00EF5447" w:rsidRDefault="00E906CD" w:rsidP="00D76179">
            <w:pPr>
              <w:pStyle w:val="TAC"/>
              <w:rPr>
                <w:rFonts w:cs="Arial"/>
                <w:bCs/>
                <w:szCs w:val="18"/>
                <w:lang w:eastAsia="zh-TW"/>
              </w:rPr>
            </w:pPr>
            <w:r>
              <w:rPr>
                <w:rFonts w:cs="Arial"/>
                <w:szCs w:val="18"/>
                <w:lang w:eastAsia="zh-CN"/>
              </w:rPr>
              <w:t>-</w:t>
            </w:r>
          </w:p>
        </w:tc>
        <w:tc>
          <w:tcPr>
            <w:tcW w:w="1403" w:type="dxa"/>
            <w:vAlign w:val="center"/>
          </w:tcPr>
          <w:p w14:paraId="12FB9114" w14:textId="77777777" w:rsidR="00E906CD" w:rsidRPr="00EF5447"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E906CD" w:rsidRPr="00EF5447" w14:paraId="2F366CBE" w14:textId="77777777" w:rsidTr="00D76179">
        <w:trPr>
          <w:trHeight w:val="187"/>
          <w:jc w:val="center"/>
        </w:trPr>
        <w:tc>
          <w:tcPr>
            <w:tcW w:w="2155" w:type="dxa"/>
            <w:tcBorders>
              <w:bottom w:val="single" w:sz="4" w:space="0" w:color="auto"/>
            </w:tcBorders>
          </w:tcPr>
          <w:p w14:paraId="17F9E9BF" w14:textId="77777777" w:rsidR="00E906CD" w:rsidRPr="00EF5447" w:rsidRDefault="00E906CD" w:rsidP="00D76179">
            <w:pPr>
              <w:pStyle w:val="TAC"/>
              <w:rPr>
                <w:lang w:eastAsia="ko-KR"/>
              </w:rPr>
            </w:pPr>
            <w:r>
              <w:rPr>
                <w:rFonts w:cs="Arial"/>
              </w:rPr>
              <w:t>DC_7-20_n8-n78</w:t>
            </w:r>
          </w:p>
        </w:tc>
        <w:tc>
          <w:tcPr>
            <w:tcW w:w="1488" w:type="dxa"/>
            <w:vAlign w:val="center"/>
          </w:tcPr>
          <w:p w14:paraId="6988FCA8" w14:textId="77777777" w:rsidR="00E906CD" w:rsidRPr="00EF5447" w:rsidRDefault="00E906CD" w:rsidP="00D76179">
            <w:pPr>
              <w:pStyle w:val="TAC"/>
              <w:rPr>
                <w:rFonts w:eastAsia="MS Mincho" w:cs="Arial"/>
                <w:bCs/>
                <w:szCs w:val="18"/>
              </w:rPr>
            </w:pPr>
            <w:r>
              <w:rPr>
                <w:rFonts w:cs="Arial"/>
                <w:lang w:eastAsia="zh-CN"/>
              </w:rPr>
              <w:t>-</w:t>
            </w:r>
          </w:p>
        </w:tc>
        <w:tc>
          <w:tcPr>
            <w:tcW w:w="1489" w:type="dxa"/>
            <w:vAlign w:val="center"/>
          </w:tcPr>
          <w:p w14:paraId="4751A2AE"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DACB66" w14:textId="77777777" w:rsidR="00E906CD" w:rsidRPr="00EF5447" w:rsidRDefault="00E906CD" w:rsidP="00D76179">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1B9C7E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1C25FBE0" w14:textId="77777777" w:rsidTr="00D76179">
        <w:trPr>
          <w:trHeight w:val="187"/>
          <w:jc w:val="center"/>
        </w:trPr>
        <w:tc>
          <w:tcPr>
            <w:tcW w:w="2155" w:type="dxa"/>
            <w:tcBorders>
              <w:bottom w:val="single" w:sz="4" w:space="0" w:color="auto"/>
            </w:tcBorders>
            <w:shd w:val="clear" w:color="auto" w:fill="auto"/>
          </w:tcPr>
          <w:p w14:paraId="55F6729D" w14:textId="77777777" w:rsidR="00E906CD" w:rsidRPr="00EF5447" w:rsidRDefault="00E906CD" w:rsidP="00D76179">
            <w:pPr>
              <w:pStyle w:val="TAC"/>
            </w:pPr>
            <w:r>
              <w:rPr>
                <w:rFonts w:cs="Arial"/>
              </w:rPr>
              <w:t>DC_7-20-28_n1</w:t>
            </w:r>
          </w:p>
        </w:tc>
        <w:tc>
          <w:tcPr>
            <w:tcW w:w="1488" w:type="dxa"/>
            <w:vAlign w:val="center"/>
          </w:tcPr>
          <w:p w14:paraId="6A97D6B6"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5E14F09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5F9179" w14:textId="77777777" w:rsidR="00E906CD" w:rsidRPr="00EF5447" w:rsidRDefault="00E906CD" w:rsidP="00D76179">
            <w:pPr>
              <w:pStyle w:val="TAC"/>
              <w:rPr>
                <w:rFonts w:cs="Arial"/>
                <w:lang w:eastAsia="ja-JP"/>
              </w:rPr>
            </w:pPr>
            <w:r>
              <w:rPr>
                <w:rFonts w:cs="Arial"/>
                <w:lang w:eastAsia="zh-CN"/>
              </w:rPr>
              <w:t>0.2</w:t>
            </w:r>
          </w:p>
        </w:tc>
        <w:tc>
          <w:tcPr>
            <w:tcW w:w="1403" w:type="dxa"/>
            <w:vAlign w:val="center"/>
          </w:tcPr>
          <w:p w14:paraId="415CB203"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74755FE2" w14:textId="77777777" w:rsidTr="00D76179">
        <w:trPr>
          <w:trHeight w:val="187"/>
          <w:jc w:val="center"/>
        </w:trPr>
        <w:tc>
          <w:tcPr>
            <w:tcW w:w="2155" w:type="dxa"/>
            <w:tcBorders>
              <w:bottom w:val="single" w:sz="4" w:space="0" w:color="auto"/>
            </w:tcBorders>
            <w:shd w:val="clear" w:color="auto" w:fill="auto"/>
          </w:tcPr>
          <w:p w14:paraId="783C9198" w14:textId="77777777" w:rsidR="00E906CD" w:rsidRPr="00EF5447" w:rsidRDefault="00E906CD" w:rsidP="00D76179">
            <w:pPr>
              <w:pStyle w:val="TAC"/>
            </w:pPr>
            <w:r>
              <w:rPr>
                <w:rFonts w:cs="Arial"/>
              </w:rPr>
              <w:t>DC_7-20-28_n3</w:t>
            </w:r>
          </w:p>
        </w:tc>
        <w:tc>
          <w:tcPr>
            <w:tcW w:w="1488" w:type="dxa"/>
            <w:vAlign w:val="center"/>
          </w:tcPr>
          <w:p w14:paraId="46AA7086"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13ABABB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E70F3A" w14:textId="77777777" w:rsidR="00E906CD" w:rsidRPr="00EF5447" w:rsidRDefault="00E906CD" w:rsidP="00D76179">
            <w:pPr>
              <w:pStyle w:val="TAC"/>
              <w:rPr>
                <w:rFonts w:cs="Arial"/>
                <w:lang w:eastAsia="ja-JP"/>
              </w:rPr>
            </w:pPr>
            <w:r>
              <w:rPr>
                <w:rFonts w:cs="Arial"/>
                <w:lang w:eastAsia="zh-CN"/>
              </w:rPr>
              <w:t>0.1</w:t>
            </w:r>
          </w:p>
        </w:tc>
        <w:tc>
          <w:tcPr>
            <w:tcW w:w="1403" w:type="dxa"/>
            <w:vAlign w:val="center"/>
          </w:tcPr>
          <w:p w14:paraId="2A40010F" w14:textId="77777777" w:rsidR="00E906CD" w:rsidRPr="00EF5447" w:rsidRDefault="00E906CD" w:rsidP="00D76179">
            <w:pPr>
              <w:pStyle w:val="TAC"/>
              <w:rPr>
                <w:rFonts w:cs="Arial"/>
                <w:lang w:eastAsia="zh-CN"/>
              </w:rPr>
            </w:pPr>
            <w:r>
              <w:rPr>
                <w:rFonts w:cs="Arial" w:hint="eastAsia"/>
                <w:lang w:eastAsia="zh-CN"/>
              </w:rPr>
              <w:t>-</w:t>
            </w:r>
          </w:p>
        </w:tc>
      </w:tr>
      <w:tr w:rsidR="00370D4C" w:rsidRPr="00EF5447" w14:paraId="21F26586" w14:textId="77777777" w:rsidTr="00D76179">
        <w:trPr>
          <w:trHeight w:val="187"/>
          <w:jc w:val="center"/>
          <w:ins w:id="179" w:author="ZTE-Ma Zhifeng" w:date="2023-09-17T21:56:00Z"/>
        </w:trPr>
        <w:tc>
          <w:tcPr>
            <w:tcW w:w="2155" w:type="dxa"/>
            <w:tcBorders>
              <w:bottom w:val="single" w:sz="4" w:space="0" w:color="auto"/>
            </w:tcBorders>
            <w:shd w:val="clear" w:color="auto" w:fill="auto"/>
          </w:tcPr>
          <w:p w14:paraId="62854180" w14:textId="288D7F04" w:rsidR="00370D4C" w:rsidRDefault="00370D4C" w:rsidP="00D76179">
            <w:pPr>
              <w:pStyle w:val="TAC"/>
              <w:rPr>
                <w:ins w:id="180" w:author="ZTE-Ma Zhifeng" w:date="2023-09-17T21:56:00Z"/>
                <w:rFonts w:cs="Arial"/>
              </w:rPr>
            </w:pPr>
            <w:ins w:id="181" w:author="ZTE-Ma Zhifeng" w:date="2023-09-17T21:56:00Z">
              <w:r>
                <w:rPr>
                  <w:rFonts w:cs="Arial"/>
                </w:rPr>
                <w:t>DC_7-20-28_n78</w:t>
              </w:r>
            </w:ins>
          </w:p>
        </w:tc>
        <w:tc>
          <w:tcPr>
            <w:tcW w:w="1488" w:type="dxa"/>
            <w:vAlign w:val="center"/>
          </w:tcPr>
          <w:p w14:paraId="2D2EB081" w14:textId="574E783F" w:rsidR="00370D4C" w:rsidRDefault="00370D4C" w:rsidP="00D76179">
            <w:pPr>
              <w:pStyle w:val="TAC"/>
              <w:rPr>
                <w:ins w:id="182" w:author="ZTE-Ma Zhifeng" w:date="2023-09-17T21:56:00Z"/>
                <w:rFonts w:cs="Arial"/>
                <w:lang w:eastAsia="zh-CN"/>
              </w:rPr>
            </w:pPr>
            <w:ins w:id="183" w:author="ZTE-Ma Zhifeng" w:date="2023-09-17T21:56:00Z">
              <w:r>
                <w:rPr>
                  <w:rFonts w:cs="Arial" w:hint="eastAsia"/>
                  <w:lang w:eastAsia="zh-CN"/>
                </w:rPr>
                <w:t>-</w:t>
              </w:r>
            </w:ins>
          </w:p>
        </w:tc>
        <w:tc>
          <w:tcPr>
            <w:tcW w:w="1489" w:type="dxa"/>
            <w:vAlign w:val="center"/>
          </w:tcPr>
          <w:p w14:paraId="73361901" w14:textId="296821C2" w:rsidR="00370D4C" w:rsidRDefault="00370D4C" w:rsidP="00D76179">
            <w:pPr>
              <w:pStyle w:val="TAC"/>
              <w:rPr>
                <w:ins w:id="184" w:author="ZTE-Ma Zhifeng" w:date="2023-09-17T21:56:00Z"/>
                <w:rFonts w:cs="Arial"/>
                <w:lang w:eastAsia="zh-CN"/>
              </w:rPr>
            </w:pPr>
            <w:ins w:id="185" w:author="ZTE-Ma Zhifeng" w:date="2023-09-17T21:57:00Z">
              <w:r>
                <w:rPr>
                  <w:rFonts w:cs="Arial" w:hint="eastAsia"/>
                  <w:lang w:eastAsia="zh-CN"/>
                </w:rPr>
                <w:t>0</w:t>
              </w:r>
              <w:r>
                <w:rPr>
                  <w:rFonts w:cs="Arial"/>
                  <w:lang w:eastAsia="zh-CN"/>
                </w:rPr>
                <w:t>.2</w:t>
              </w:r>
            </w:ins>
          </w:p>
        </w:tc>
        <w:tc>
          <w:tcPr>
            <w:tcW w:w="1403" w:type="dxa"/>
            <w:vAlign w:val="center"/>
          </w:tcPr>
          <w:p w14:paraId="7D6A3AE3" w14:textId="1A12A7A3" w:rsidR="00370D4C" w:rsidRDefault="00370D4C" w:rsidP="00D76179">
            <w:pPr>
              <w:pStyle w:val="TAC"/>
              <w:rPr>
                <w:ins w:id="186" w:author="ZTE-Ma Zhifeng" w:date="2023-09-17T21:56:00Z"/>
                <w:rFonts w:cs="Arial"/>
                <w:lang w:eastAsia="zh-CN"/>
              </w:rPr>
            </w:pPr>
            <w:ins w:id="187" w:author="ZTE-Ma Zhifeng" w:date="2023-09-17T21:57:00Z">
              <w:r>
                <w:rPr>
                  <w:rFonts w:cs="Arial" w:hint="eastAsia"/>
                  <w:lang w:eastAsia="zh-CN"/>
                </w:rPr>
                <w:t>0</w:t>
              </w:r>
              <w:r>
                <w:rPr>
                  <w:rFonts w:cs="Arial"/>
                  <w:lang w:eastAsia="zh-CN"/>
                </w:rPr>
                <w:t>.2</w:t>
              </w:r>
            </w:ins>
          </w:p>
        </w:tc>
        <w:tc>
          <w:tcPr>
            <w:tcW w:w="1403" w:type="dxa"/>
            <w:vAlign w:val="center"/>
          </w:tcPr>
          <w:p w14:paraId="6F621CA9" w14:textId="2DE7F4A9" w:rsidR="00370D4C" w:rsidRDefault="00370D4C" w:rsidP="00D76179">
            <w:pPr>
              <w:pStyle w:val="TAC"/>
              <w:rPr>
                <w:ins w:id="188" w:author="ZTE-Ma Zhifeng" w:date="2023-09-17T21:56:00Z"/>
                <w:rFonts w:cs="Arial"/>
                <w:lang w:eastAsia="zh-CN"/>
              </w:rPr>
            </w:pPr>
            <w:ins w:id="189" w:author="ZTE-Ma Zhifeng" w:date="2023-09-17T21:57:00Z">
              <w:r>
                <w:rPr>
                  <w:rFonts w:cs="Arial" w:hint="eastAsia"/>
                  <w:lang w:eastAsia="zh-CN"/>
                </w:rPr>
                <w:t>0</w:t>
              </w:r>
              <w:r>
                <w:rPr>
                  <w:rFonts w:cs="Arial"/>
                  <w:lang w:eastAsia="zh-CN"/>
                </w:rPr>
                <w:t>.5</w:t>
              </w:r>
            </w:ins>
          </w:p>
        </w:tc>
      </w:tr>
      <w:tr w:rsidR="00E906CD" w:rsidRPr="00EF5447" w14:paraId="2D40FE88" w14:textId="77777777" w:rsidTr="00D76179">
        <w:trPr>
          <w:trHeight w:val="187"/>
          <w:jc w:val="center"/>
        </w:trPr>
        <w:tc>
          <w:tcPr>
            <w:tcW w:w="2155" w:type="dxa"/>
            <w:tcBorders>
              <w:bottom w:val="single" w:sz="4" w:space="0" w:color="auto"/>
            </w:tcBorders>
            <w:shd w:val="clear" w:color="auto" w:fill="auto"/>
          </w:tcPr>
          <w:p w14:paraId="55EC4D39" w14:textId="77777777" w:rsidR="00E906CD" w:rsidRPr="00EF5447" w:rsidRDefault="00E906CD" w:rsidP="00D76179">
            <w:pPr>
              <w:pStyle w:val="TAC"/>
            </w:pPr>
            <w:r w:rsidRPr="00EF5447">
              <w:rPr>
                <w:rFonts w:eastAsia="Malgun Gothic" w:cs="Arial"/>
                <w:lang w:eastAsia="ko-KR"/>
              </w:rPr>
              <w:t>DC_7-20_n28-n78</w:t>
            </w:r>
          </w:p>
        </w:tc>
        <w:tc>
          <w:tcPr>
            <w:tcW w:w="1488" w:type="dxa"/>
            <w:vAlign w:val="center"/>
          </w:tcPr>
          <w:p w14:paraId="655B61BD"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7DC18E4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7C85AD" w14:textId="77777777" w:rsidR="00E906CD" w:rsidRPr="00EF5447" w:rsidRDefault="00E906CD" w:rsidP="00D76179">
            <w:pPr>
              <w:pStyle w:val="TAC"/>
              <w:rPr>
                <w:rFonts w:cs="Arial"/>
                <w:lang w:eastAsia="ja-JP"/>
              </w:rPr>
            </w:pPr>
            <w:r w:rsidRPr="00EF5447">
              <w:rPr>
                <w:rFonts w:eastAsia="Malgun Gothic" w:cs="Arial"/>
                <w:lang w:eastAsia="ko-KR"/>
              </w:rPr>
              <w:t>0.2</w:t>
            </w:r>
          </w:p>
        </w:tc>
        <w:tc>
          <w:tcPr>
            <w:tcW w:w="1403" w:type="dxa"/>
            <w:vAlign w:val="center"/>
          </w:tcPr>
          <w:p w14:paraId="1520FAC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653C0EA" w14:textId="77777777" w:rsidTr="00D76179">
        <w:trPr>
          <w:trHeight w:val="187"/>
          <w:jc w:val="center"/>
        </w:trPr>
        <w:tc>
          <w:tcPr>
            <w:tcW w:w="2155" w:type="dxa"/>
            <w:tcBorders>
              <w:bottom w:val="single" w:sz="4" w:space="0" w:color="auto"/>
            </w:tcBorders>
            <w:shd w:val="clear" w:color="auto" w:fill="auto"/>
          </w:tcPr>
          <w:p w14:paraId="31716C44" w14:textId="77777777" w:rsidR="00E906CD" w:rsidRPr="00EF5447" w:rsidRDefault="00E906CD" w:rsidP="00D76179">
            <w:pPr>
              <w:pStyle w:val="TAC"/>
            </w:pPr>
            <w:r>
              <w:t>DC_7-20-32</w:t>
            </w:r>
            <w:r w:rsidRPr="00940479">
              <w:t>_n</w:t>
            </w:r>
            <w:r>
              <w:t>8</w:t>
            </w:r>
          </w:p>
        </w:tc>
        <w:tc>
          <w:tcPr>
            <w:tcW w:w="1488" w:type="dxa"/>
            <w:vAlign w:val="center"/>
          </w:tcPr>
          <w:p w14:paraId="675343C5" w14:textId="77777777" w:rsidR="00E906CD" w:rsidRPr="00EF5447" w:rsidRDefault="00E906CD" w:rsidP="00D76179">
            <w:pPr>
              <w:pStyle w:val="TAC"/>
              <w:rPr>
                <w:rFonts w:cs="Arial"/>
                <w:lang w:eastAsia="ja-JP"/>
              </w:rPr>
            </w:pPr>
            <w:r>
              <w:rPr>
                <w:rFonts w:cs="Arial"/>
                <w:lang w:eastAsia="zh-CN"/>
              </w:rPr>
              <w:t>-</w:t>
            </w:r>
          </w:p>
        </w:tc>
        <w:tc>
          <w:tcPr>
            <w:tcW w:w="1489" w:type="dxa"/>
            <w:vAlign w:val="center"/>
          </w:tcPr>
          <w:p w14:paraId="005BB8F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D3410E" w14:textId="77777777" w:rsidR="00E906CD" w:rsidRPr="00EF5447" w:rsidRDefault="00E906CD" w:rsidP="00D76179">
            <w:pPr>
              <w:pStyle w:val="TAC"/>
              <w:rPr>
                <w:rFonts w:cs="Arial"/>
                <w:lang w:eastAsia="ja-JP"/>
              </w:rPr>
            </w:pPr>
            <w:r>
              <w:rPr>
                <w:rFonts w:cs="Arial"/>
                <w:lang w:eastAsia="zh-CN"/>
              </w:rPr>
              <w:t>-</w:t>
            </w:r>
          </w:p>
        </w:tc>
        <w:tc>
          <w:tcPr>
            <w:tcW w:w="1403" w:type="dxa"/>
            <w:vAlign w:val="center"/>
          </w:tcPr>
          <w:p w14:paraId="18739CD1"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2E6D6B5A" w14:textId="77777777" w:rsidTr="00D76179">
        <w:trPr>
          <w:trHeight w:val="187"/>
          <w:jc w:val="center"/>
        </w:trPr>
        <w:tc>
          <w:tcPr>
            <w:tcW w:w="2155" w:type="dxa"/>
            <w:tcBorders>
              <w:top w:val="single" w:sz="4" w:space="0" w:color="auto"/>
              <w:bottom w:val="single" w:sz="4" w:space="0" w:color="auto"/>
            </w:tcBorders>
            <w:shd w:val="clear" w:color="auto" w:fill="auto"/>
          </w:tcPr>
          <w:p w14:paraId="761C9351" w14:textId="77777777" w:rsidR="00E906CD" w:rsidRPr="00EF5447" w:rsidRDefault="00E906CD" w:rsidP="00D76179">
            <w:pPr>
              <w:pStyle w:val="TAC"/>
            </w:pPr>
            <w:r w:rsidRPr="009847ED">
              <w:t>DC_7-20-32_n28</w:t>
            </w:r>
          </w:p>
        </w:tc>
        <w:tc>
          <w:tcPr>
            <w:tcW w:w="1488" w:type="dxa"/>
            <w:vAlign w:val="center"/>
          </w:tcPr>
          <w:p w14:paraId="414C811D"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2F020496"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7B76BA2B" w14:textId="77777777" w:rsidR="00E906CD" w:rsidRPr="00EF5447" w:rsidRDefault="00E906CD" w:rsidP="00D76179">
            <w:pPr>
              <w:pStyle w:val="TAC"/>
              <w:rPr>
                <w:rFonts w:eastAsia="Malgun Gothic" w:cs="Arial"/>
                <w:lang w:eastAsia="ko-KR"/>
              </w:rPr>
            </w:pPr>
            <w:r>
              <w:rPr>
                <w:rFonts w:eastAsia="Malgun Gothic" w:cs="Arial"/>
                <w:lang w:eastAsia="ko-KR"/>
              </w:rPr>
              <w:t>-</w:t>
            </w:r>
          </w:p>
        </w:tc>
        <w:tc>
          <w:tcPr>
            <w:tcW w:w="1403" w:type="dxa"/>
            <w:vAlign w:val="center"/>
          </w:tcPr>
          <w:p w14:paraId="14D0EEFF"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185F6608" w14:textId="77777777" w:rsidTr="00D76179">
        <w:trPr>
          <w:trHeight w:val="187"/>
          <w:jc w:val="center"/>
        </w:trPr>
        <w:tc>
          <w:tcPr>
            <w:tcW w:w="2155" w:type="dxa"/>
            <w:tcBorders>
              <w:top w:val="single" w:sz="4" w:space="0" w:color="auto"/>
              <w:bottom w:val="single" w:sz="4" w:space="0" w:color="auto"/>
            </w:tcBorders>
            <w:shd w:val="clear" w:color="auto" w:fill="auto"/>
          </w:tcPr>
          <w:p w14:paraId="36BC36CF" w14:textId="77777777" w:rsidR="00E906CD" w:rsidRPr="00EF5447" w:rsidRDefault="00E906CD" w:rsidP="00D76179">
            <w:pPr>
              <w:pStyle w:val="TAC"/>
            </w:pPr>
            <w:r>
              <w:t>DC_7-20-32</w:t>
            </w:r>
            <w:r w:rsidRPr="00940479">
              <w:t>_n</w:t>
            </w:r>
            <w:r>
              <w:rPr>
                <w:lang w:val="fi-FI"/>
              </w:rPr>
              <w:t>78</w:t>
            </w:r>
          </w:p>
        </w:tc>
        <w:tc>
          <w:tcPr>
            <w:tcW w:w="1488" w:type="dxa"/>
            <w:vAlign w:val="center"/>
          </w:tcPr>
          <w:p w14:paraId="6D8F783E"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3404C295"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35A9A2E0" w14:textId="77777777" w:rsidR="00E906CD" w:rsidRPr="00EF5447" w:rsidRDefault="00E906CD" w:rsidP="00D76179">
            <w:pPr>
              <w:pStyle w:val="TAC"/>
              <w:rPr>
                <w:rFonts w:eastAsia="Malgun Gothic" w:cs="Arial"/>
                <w:lang w:eastAsia="ko-KR"/>
              </w:rPr>
            </w:pPr>
            <w:r>
              <w:rPr>
                <w:rFonts w:eastAsia="Malgun Gothic" w:cs="Arial"/>
                <w:lang w:eastAsia="ko-KR"/>
              </w:rPr>
              <w:t>-</w:t>
            </w:r>
          </w:p>
        </w:tc>
        <w:tc>
          <w:tcPr>
            <w:tcW w:w="1403" w:type="dxa"/>
            <w:vAlign w:val="center"/>
          </w:tcPr>
          <w:p w14:paraId="47DA2F8F"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48019D24" w14:textId="77777777" w:rsidTr="00D76179">
        <w:trPr>
          <w:trHeight w:val="187"/>
          <w:jc w:val="center"/>
        </w:trPr>
        <w:tc>
          <w:tcPr>
            <w:tcW w:w="2155" w:type="dxa"/>
            <w:tcBorders>
              <w:top w:val="single" w:sz="4" w:space="0" w:color="auto"/>
              <w:bottom w:val="single" w:sz="4" w:space="0" w:color="auto"/>
            </w:tcBorders>
            <w:shd w:val="clear" w:color="auto" w:fill="auto"/>
          </w:tcPr>
          <w:p w14:paraId="1ED9F5A8" w14:textId="77777777" w:rsidR="00E906CD" w:rsidRDefault="00E906CD" w:rsidP="00D76179">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2AB20314" w14:textId="77777777" w:rsidR="00E906CD" w:rsidRDefault="00E906CD" w:rsidP="00D76179">
            <w:pPr>
              <w:pStyle w:val="TAC"/>
              <w:rPr>
                <w:rFonts w:cs="Arial"/>
                <w:lang w:eastAsia="ja-JP"/>
              </w:rPr>
            </w:pPr>
            <w:r>
              <w:rPr>
                <w:bCs/>
                <w:lang w:eastAsia="zh-CN"/>
              </w:rPr>
              <w:t>-</w:t>
            </w:r>
          </w:p>
        </w:tc>
        <w:tc>
          <w:tcPr>
            <w:tcW w:w="1489" w:type="dxa"/>
            <w:vAlign w:val="center"/>
          </w:tcPr>
          <w:p w14:paraId="0A2CCFF7"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7432E4F5" w14:textId="77777777" w:rsidR="00E906CD" w:rsidRDefault="00E906CD" w:rsidP="00D76179">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5F868DFA"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4178F7D4" w14:textId="77777777" w:rsidTr="00D76179">
        <w:trPr>
          <w:trHeight w:val="187"/>
          <w:jc w:val="center"/>
        </w:trPr>
        <w:tc>
          <w:tcPr>
            <w:tcW w:w="2155" w:type="dxa"/>
            <w:tcBorders>
              <w:bottom w:val="single" w:sz="4" w:space="0" w:color="auto"/>
            </w:tcBorders>
            <w:shd w:val="clear" w:color="auto" w:fill="auto"/>
          </w:tcPr>
          <w:p w14:paraId="00F64872" w14:textId="77777777" w:rsidR="00E906CD" w:rsidRPr="00EF5447" w:rsidRDefault="00E906CD" w:rsidP="00D76179">
            <w:pPr>
              <w:pStyle w:val="TAC"/>
            </w:pPr>
            <w:r>
              <w:t>DC_7-20-38</w:t>
            </w:r>
            <w:r w:rsidRPr="00940479">
              <w:t>_n</w:t>
            </w:r>
            <w:r>
              <w:t>8</w:t>
            </w:r>
          </w:p>
        </w:tc>
        <w:tc>
          <w:tcPr>
            <w:tcW w:w="1488" w:type="dxa"/>
            <w:vAlign w:val="center"/>
          </w:tcPr>
          <w:p w14:paraId="0345F324" w14:textId="77777777" w:rsidR="00E906CD" w:rsidRPr="00EF5447" w:rsidRDefault="00E906CD" w:rsidP="00D76179">
            <w:pPr>
              <w:pStyle w:val="TAC"/>
              <w:rPr>
                <w:rFonts w:cs="Arial"/>
                <w:lang w:eastAsia="ja-JP"/>
              </w:rPr>
            </w:pPr>
            <w:r>
              <w:rPr>
                <w:rFonts w:eastAsia="Malgun Gothic" w:cs="Arial"/>
                <w:lang w:eastAsia="ko-KR"/>
              </w:rPr>
              <w:t>-</w:t>
            </w:r>
          </w:p>
        </w:tc>
        <w:tc>
          <w:tcPr>
            <w:tcW w:w="1489" w:type="dxa"/>
            <w:vAlign w:val="center"/>
          </w:tcPr>
          <w:p w14:paraId="2D8D689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F3781C" w14:textId="77777777" w:rsidR="00E906CD" w:rsidRPr="00EF5447" w:rsidRDefault="00E906CD" w:rsidP="00D76179">
            <w:pPr>
              <w:pStyle w:val="TAC"/>
              <w:rPr>
                <w:rFonts w:cs="Arial"/>
                <w:lang w:eastAsia="ja-JP"/>
              </w:rPr>
            </w:pPr>
            <w:r>
              <w:rPr>
                <w:rFonts w:eastAsia="Malgun Gothic" w:cs="Arial"/>
                <w:lang w:eastAsia="ko-KR"/>
              </w:rPr>
              <w:t>0.2</w:t>
            </w:r>
          </w:p>
        </w:tc>
        <w:tc>
          <w:tcPr>
            <w:tcW w:w="1403" w:type="dxa"/>
            <w:vAlign w:val="center"/>
          </w:tcPr>
          <w:p w14:paraId="2B539B49"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EF5447" w14:paraId="4E97C8CB" w14:textId="77777777" w:rsidTr="00D76179">
        <w:trPr>
          <w:trHeight w:val="187"/>
          <w:jc w:val="center"/>
        </w:trPr>
        <w:tc>
          <w:tcPr>
            <w:tcW w:w="2155" w:type="dxa"/>
            <w:tcBorders>
              <w:bottom w:val="single" w:sz="4" w:space="0" w:color="auto"/>
            </w:tcBorders>
            <w:shd w:val="clear" w:color="auto" w:fill="auto"/>
          </w:tcPr>
          <w:p w14:paraId="58C859F7" w14:textId="77777777" w:rsidR="00E906CD" w:rsidRPr="00EF5447" w:rsidRDefault="00E906CD" w:rsidP="00D76179">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9304814" w14:textId="77777777" w:rsidR="00E906CD" w:rsidRPr="00EF5447" w:rsidRDefault="00E906CD" w:rsidP="00D76179">
            <w:pPr>
              <w:pStyle w:val="TAC"/>
              <w:rPr>
                <w:rFonts w:cs="Arial"/>
                <w:lang w:eastAsia="ja-JP"/>
              </w:rPr>
            </w:pPr>
            <w:r>
              <w:rPr>
                <w:lang w:val="en-US" w:eastAsia="zh-CN"/>
              </w:rPr>
              <w:t>-</w:t>
            </w:r>
          </w:p>
        </w:tc>
        <w:tc>
          <w:tcPr>
            <w:tcW w:w="1489" w:type="dxa"/>
            <w:vAlign w:val="center"/>
          </w:tcPr>
          <w:p w14:paraId="6C49D798"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7E0C220" w14:textId="77777777" w:rsidR="00E906CD" w:rsidRPr="00EF5447" w:rsidRDefault="00E906CD" w:rsidP="00D76179">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348432A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.6</w:t>
            </w:r>
          </w:p>
        </w:tc>
      </w:tr>
      <w:tr w:rsidR="00E906CD" w:rsidRPr="00EF5447" w14:paraId="48A9677C" w14:textId="77777777" w:rsidTr="00D76179">
        <w:trPr>
          <w:trHeight w:val="187"/>
          <w:jc w:val="center"/>
        </w:trPr>
        <w:tc>
          <w:tcPr>
            <w:tcW w:w="2155" w:type="dxa"/>
            <w:tcBorders>
              <w:top w:val="single" w:sz="4" w:space="0" w:color="auto"/>
              <w:bottom w:val="single" w:sz="4" w:space="0" w:color="auto"/>
            </w:tcBorders>
            <w:shd w:val="clear" w:color="auto" w:fill="auto"/>
          </w:tcPr>
          <w:p w14:paraId="2FFF0052" w14:textId="77777777" w:rsidR="00E906CD" w:rsidRPr="00EF5447" w:rsidRDefault="00E906CD" w:rsidP="00D76179">
            <w:pPr>
              <w:pStyle w:val="TAC"/>
            </w:pPr>
            <w:r w:rsidRPr="00EF5447">
              <w:rPr>
                <w:lang w:eastAsia="ko-KR"/>
              </w:rPr>
              <w:t>DC_7-28_n1-n40</w:t>
            </w:r>
          </w:p>
        </w:tc>
        <w:tc>
          <w:tcPr>
            <w:tcW w:w="1488" w:type="dxa"/>
            <w:vAlign w:val="center"/>
          </w:tcPr>
          <w:p w14:paraId="64BC04D5" w14:textId="77777777" w:rsidR="00E906CD" w:rsidRPr="00EF5447" w:rsidRDefault="00E906CD" w:rsidP="00D76179">
            <w:pPr>
              <w:pStyle w:val="TAC"/>
              <w:rPr>
                <w:lang w:eastAsia="ja-JP"/>
              </w:rPr>
            </w:pPr>
            <w:r>
              <w:rPr>
                <w:lang w:eastAsia="zh-TW"/>
              </w:rPr>
              <w:t>0.3</w:t>
            </w:r>
          </w:p>
        </w:tc>
        <w:tc>
          <w:tcPr>
            <w:tcW w:w="1489" w:type="dxa"/>
            <w:vAlign w:val="center"/>
          </w:tcPr>
          <w:p w14:paraId="1C123E51"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vAlign w:val="center"/>
          </w:tcPr>
          <w:p w14:paraId="02ED623A" w14:textId="77777777" w:rsidR="00E906CD" w:rsidRPr="00EF5447" w:rsidRDefault="00E906CD" w:rsidP="00D76179">
            <w:pPr>
              <w:pStyle w:val="TAC"/>
              <w:rPr>
                <w:lang w:eastAsia="ko-KR"/>
              </w:rPr>
            </w:pPr>
            <w:r>
              <w:rPr>
                <w:lang w:eastAsia="ja-JP"/>
              </w:rPr>
              <w:t>-</w:t>
            </w:r>
          </w:p>
        </w:tc>
        <w:tc>
          <w:tcPr>
            <w:tcW w:w="1403" w:type="dxa"/>
            <w:vAlign w:val="center"/>
          </w:tcPr>
          <w:p w14:paraId="67DDF268" w14:textId="77777777" w:rsidR="00E906CD" w:rsidRPr="00EF5447" w:rsidRDefault="00E906CD" w:rsidP="00D76179">
            <w:pPr>
              <w:pStyle w:val="TAC"/>
              <w:rPr>
                <w:lang w:eastAsia="zh-CN"/>
              </w:rPr>
            </w:pPr>
            <w:r>
              <w:rPr>
                <w:rFonts w:hint="eastAsia"/>
                <w:lang w:eastAsia="zh-CN"/>
              </w:rPr>
              <w:t>0</w:t>
            </w:r>
            <w:r>
              <w:rPr>
                <w:lang w:eastAsia="zh-CN"/>
              </w:rPr>
              <w:t>.8</w:t>
            </w:r>
          </w:p>
        </w:tc>
      </w:tr>
      <w:tr w:rsidR="00E906CD" w:rsidRPr="00CC1E91" w14:paraId="656A28A0" w14:textId="77777777" w:rsidTr="00D76179">
        <w:trPr>
          <w:trHeight w:val="187"/>
          <w:jc w:val="center"/>
        </w:trPr>
        <w:tc>
          <w:tcPr>
            <w:tcW w:w="2155" w:type="dxa"/>
            <w:tcBorders>
              <w:bottom w:val="single" w:sz="4" w:space="0" w:color="auto"/>
            </w:tcBorders>
            <w:shd w:val="clear" w:color="auto" w:fill="auto"/>
          </w:tcPr>
          <w:p w14:paraId="25F3D983" w14:textId="77777777" w:rsidR="00E906CD" w:rsidRPr="00EF5447" w:rsidRDefault="00E906CD" w:rsidP="00D76179">
            <w:pPr>
              <w:pStyle w:val="TAC"/>
            </w:pPr>
            <w:r w:rsidRPr="00EF5447">
              <w:rPr>
                <w:rFonts w:eastAsia="Malgun Gothic"/>
                <w:lang w:eastAsia="ko-KR"/>
              </w:rPr>
              <w:t>DC_7-28_n3-n78</w:t>
            </w:r>
          </w:p>
        </w:tc>
        <w:tc>
          <w:tcPr>
            <w:tcW w:w="1488" w:type="dxa"/>
            <w:vAlign w:val="center"/>
          </w:tcPr>
          <w:p w14:paraId="16EC4BC9" w14:textId="77777777" w:rsidR="00E906CD" w:rsidRPr="00EF5447" w:rsidRDefault="00E906CD" w:rsidP="00D76179">
            <w:pPr>
              <w:pStyle w:val="TAC"/>
              <w:rPr>
                <w:rFonts w:cs="Arial"/>
                <w:lang w:eastAsia="ja-JP"/>
              </w:rPr>
            </w:pPr>
            <w:r>
              <w:rPr>
                <w:rFonts w:eastAsia="Malgun Gothic" w:cs="Arial"/>
                <w:szCs w:val="18"/>
                <w:lang w:eastAsia="ko-KR"/>
              </w:rPr>
              <w:t>0.5</w:t>
            </w:r>
          </w:p>
        </w:tc>
        <w:tc>
          <w:tcPr>
            <w:tcW w:w="1489" w:type="dxa"/>
            <w:vAlign w:val="center"/>
          </w:tcPr>
          <w:p w14:paraId="022425A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C54405" w14:textId="77777777" w:rsidR="00E906CD" w:rsidRPr="00EF5447" w:rsidRDefault="00E906CD" w:rsidP="00D76179">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0DCF512F"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12AB92FF" w14:textId="77777777" w:rsidTr="00D76179">
        <w:trPr>
          <w:trHeight w:val="187"/>
          <w:jc w:val="center"/>
        </w:trPr>
        <w:tc>
          <w:tcPr>
            <w:tcW w:w="2155" w:type="dxa"/>
            <w:tcBorders>
              <w:bottom w:val="single" w:sz="4" w:space="0" w:color="auto"/>
            </w:tcBorders>
            <w:shd w:val="clear" w:color="auto" w:fill="auto"/>
          </w:tcPr>
          <w:p w14:paraId="34A576F0" w14:textId="77777777" w:rsidR="00E906CD" w:rsidRPr="00EF5447" w:rsidRDefault="00E906CD" w:rsidP="00D76179">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4AD0B5D8" w14:textId="77777777" w:rsidR="00E906CD" w:rsidRDefault="00E906CD" w:rsidP="00D76179">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43DD0572"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26C86C" w14:textId="77777777" w:rsidR="00E906CD" w:rsidRPr="00EF5447" w:rsidRDefault="00E906CD" w:rsidP="00D76179">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7E3A131" w14:textId="77777777" w:rsidR="00E906CD" w:rsidRDefault="00E906CD" w:rsidP="00D76179">
            <w:pPr>
              <w:pStyle w:val="TAC"/>
              <w:rPr>
                <w:rFonts w:cs="Arial"/>
                <w:lang w:eastAsia="zh-CN"/>
              </w:rPr>
            </w:pPr>
            <w:r>
              <w:rPr>
                <w:rFonts w:cs="Arial" w:hint="eastAsia"/>
                <w:lang w:eastAsia="zh-CN"/>
              </w:rPr>
              <w:t>0</w:t>
            </w:r>
            <w:r>
              <w:rPr>
                <w:rFonts w:cs="Arial"/>
                <w:lang w:eastAsia="zh-CN"/>
              </w:rPr>
              <w:t>.8</w:t>
            </w:r>
          </w:p>
        </w:tc>
      </w:tr>
      <w:tr w:rsidR="00E906CD" w:rsidRPr="00CC1E91" w14:paraId="7EC75D43" w14:textId="77777777" w:rsidTr="00D76179">
        <w:trPr>
          <w:trHeight w:val="187"/>
          <w:jc w:val="center"/>
        </w:trPr>
        <w:tc>
          <w:tcPr>
            <w:tcW w:w="2155" w:type="dxa"/>
            <w:tcBorders>
              <w:bottom w:val="single" w:sz="4" w:space="0" w:color="auto"/>
            </w:tcBorders>
          </w:tcPr>
          <w:p w14:paraId="5B32EAF8" w14:textId="77777777" w:rsidR="00E906CD" w:rsidRPr="00EF5447" w:rsidRDefault="00E906CD" w:rsidP="00D76179">
            <w:pPr>
              <w:pStyle w:val="TAC"/>
            </w:pPr>
            <w:r w:rsidRPr="00EF5447">
              <w:rPr>
                <w:rFonts w:eastAsia="Malgun Gothic"/>
                <w:lang w:eastAsia="ko-KR"/>
              </w:rPr>
              <w:t>DC_7-28_n7-n78</w:t>
            </w:r>
          </w:p>
        </w:tc>
        <w:tc>
          <w:tcPr>
            <w:tcW w:w="1488" w:type="dxa"/>
            <w:vAlign w:val="center"/>
          </w:tcPr>
          <w:p w14:paraId="4B6D1DFC" w14:textId="77777777" w:rsidR="00E906CD" w:rsidRPr="00EF5447" w:rsidRDefault="00E906CD" w:rsidP="00D76179">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42429FC" w14:textId="77777777" w:rsidR="00E906CD" w:rsidRPr="00CC1E91"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6A6B6F6D" w14:textId="77777777" w:rsidR="00E906CD" w:rsidRPr="00EF5447" w:rsidRDefault="00E906CD" w:rsidP="00D76179">
            <w:pPr>
              <w:pStyle w:val="TAC"/>
              <w:rPr>
                <w:rFonts w:eastAsia="Malgun Gothic" w:cs="Arial"/>
                <w:szCs w:val="18"/>
                <w:lang w:eastAsia="ko-KR"/>
              </w:rPr>
            </w:pPr>
            <w:r>
              <w:rPr>
                <w:rFonts w:cs="Arial"/>
                <w:szCs w:val="18"/>
                <w:lang w:eastAsia="ja-JP"/>
              </w:rPr>
              <w:t>-</w:t>
            </w:r>
          </w:p>
        </w:tc>
        <w:tc>
          <w:tcPr>
            <w:tcW w:w="1403" w:type="dxa"/>
            <w:vAlign w:val="center"/>
          </w:tcPr>
          <w:p w14:paraId="369EA25B"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3274DCFD" w14:textId="77777777" w:rsidTr="00D76179">
        <w:trPr>
          <w:trHeight w:val="187"/>
          <w:jc w:val="center"/>
        </w:trPr>
        <w:tc>
          <w:tcPr>
            <w:tcW w:w="2155" w:type="dxa"/>
            <w:tcBorders>
              <w:bottom w:val="single" w:sz="4" w:space="0" w:color="auto"/>
            </w:tcBorders>
          </w:tcPr>
          <w:p w14:paraId="4151DC3C" w14:textId="77777777" w:rsidR="00E906CD" w:rsidRPr="00EF5447" w:rsidRDefault="00E906CD" w:rsidP="00D76179">
            <w:pPr>
              <w:pStyle w:val="TAC"/>
              <w:rPr>
                <w:rFonts w:eastAsia="Malgun Gothic"/>
                <w:lang w:eastAsia="ko-KR"/>
              </w:rPr>
            </w:pPr>
            <w:r>
              <w:t>DC_7-28-32</w:t>
            </w:r>
            <w:r w:rsidRPr="00940479">
              <w:t>_n</w:t>
            </w:r>
            <w:r>
              <w:t>1</w:t>
            </w:r>
          </w:p>
        </w:tc>
        <w:tc>
          <w:tcPr>
            <w:tcW w:w="1488" w:type="dxa"/>
            <w:vAlign w:val="center"/>
          </w:tcPr>
          <w:p w14:paraId="7C7ABE3D" w14:textId="77777777" w:rsidR="00E906CD" w:rsidRPr="00EF5447" w:rsidRDefault="00E906CD" w:rsidP="00D76179">
            <w:pPr>
              <w:pStyle w:val="TAC"/>
              <w:rPr>
                <w:rFonts w:eastAsia="Malgun Gothic" w:cs="Arial"/>
                <w:szCs w:val="18"/>
                <w:lang w:eastAsia="ko-KR"/>
              </w:rPr>
            </w:pPr>
            <w:r>
              <w:rPr>
                <w:rFonts w:eastAsia="Malgun Gothic" w:cs="Arial"/>
                <w:lang w:eastAsia="ko-KR"/>
              </w:rPr>
              <w:t>-</w:t>
            </w:r>
          </w:p>
        </w:tc>
        <w:tc>
          <w:tcPr>
            <w:tcW w:w="1489" w:type="dxa"/>
            <w:vAlign w:val="center"/>
          </w:tcPr>
          <w:p w14:paraId="0BE11F34"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76B6E0" w14:textId="77777777" w:rsidR="00E906CD" w:rsidRPr="00EF5447" w:rsidRDefault="00E906CD" w:rsidP="00D76179">
            <w:pPr>
              <w:pStyle w:val="TAC"/>
              <w:rPr>
                <w:rFonts w:cs="Arial"/>
                <w:szCs w:val="18"/>
                <w:lang w:eastAsia="ja-JP"/>
              </w:rPr>
            </w:pPr>
            <w:r>
              <w:rPr>
                <w:rFonts w:eastAsia="Malgun Gothic" w:cs="Arial"/>
                <w:lang w:eastAsia="ko-KR"/>
              </w:rPr>
              <w:t>-</w:t>
            </w:r>
          </w:p>
        </w:tc>
        <w:tc>
          <w:tcPr>
            <w:tcW w:w="1403" w:type="dxa"/>
            <w:vAlign w:val="center"/>
          </w:tcPr>
          <w:p w14:paraId="235296EE"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rsidRPr="00EF5447" w14:paraId="4AC204D8" w14:textId="77777777" w:rsidTr="00D76179">
        <w:trPr>
          <w:trHeight w:val="187"/>
          <w:jc w:val="center"/>
        </w:trPr>
        <w:tc>
          <w:tcPr>
            <w:tcW w:w="2155" w:type="dxa"/>
            <w:tcBorders>
              <w:bottom w:val="single" w:sz="4" w:space="0" w:color="auto"/>
            </w:tcBorders>
          </w:tcPr>
          <w:p w14:paraId="484E960C" w14:textId="77777777" w:rsidR="00E906CD" w:rsidRPr="00EF5447" w:rsidRDefault="00E906CD" w:rsidP="00D76179">
            <w:pPr>
              <w:pStyle w:val="TAC"/>
              <w:rPr>
                <w:rFonts w:eastAsia="Malgun Gothic"/>
                <w:lang w:eastAsia="ko-KR"/>
              </w:rPr>
            </w:pPr>
            <w:r>
              <w:t>DC_7-28-38</w:t>
            </w:r>
            <w:r w:rsidRPr="00940479">
              <w:t>_n</w:t>
            </w:r>
            <w:r>
              <w:t>1</w:t>
            </w:r>
          </w:p>
        </w:tc>
        <w:tc>
          <w:tcPr>
            <w:tcW w:w="1488" w:type="dxa"/>
            <w:vAlign w:val="center"/>
          </w:tcPr>
          <w:p w14:paraId="09DF36C9" w14:textId="77777777" w:rsidR="00E906CD" w:rsidRPr="00EF5447" w:rsidRDefault="00E906CD" w:rsidP="00D76179">
            <w:pPr>
              <w:pStyle w:val="TAC"/>
              <w:rPr>
                <w:rFonts w:eastAsia="Malgun Gothic" w:cs="Arial"/>
                <w:szCs w:val="18"/>
                <w:lang w:eastAsia="ko-KR"/>
              </w:rPr>
            </w:pPr>
            <w:r>
              <w:rPr>
                <w:rFonts w:eastAsia="Malgun Gothic" w:cs="Arial"/>
                <w:lang w:eastAsia="ko-KR"/>
              </w:rPr>
              <w:t>-</w:t>
            </w:r>
          </w:p>
        </w:tc>
        <w:tc>
          <w:tcPr>
            <w:tcW w:w="1489" w:type="dxa"/>
            <w:vAlign w:val="center"/>
          </w:tcPr>
          <w:p w14:paraId="53456A20"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0534CE" w14:textId="77777777" w:rsidR="00E906CD" w:rsidRPr="00EF5447" w:rsidRDefault="00E906CD" w:rsidP="00D76179">
            <w:pPr>
              <w:pStyle w:val="TAC"/>
              <w:rPr>
                <w:rFonts w:cs="Arial"/>
                <w:szCs w:val="18"/>
                <w:lang w:eastAsia="ja-JP"/>
              </w:rPr>
            </w:pPr>
            <w:r>
              <w:rPr>
                <w:rFonts w:eastAsia="Malgun Gothic" w:cs="Arial"/>
                <w:lang w:eastAsia="ko-KR"/>
              </w:rPr>
              <w:t>0.2</w:t>
            </w:r>
          </w:p>
        </w:tc>
        <w:tc>
          <w:tcPr>
            <w:tcW w:w="1403" w:type="dxa"/>
            <w:vAlign w:val="center"/>
          </w:tcPr>
          <w:p w14:paraId="47C77AE2"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14:paraId="258BD1BE" w14:textId="77777777" w:rsidTr="00D76179">
        <w:trPr>
          <w:trHeight w:val="187"/>
          <w:jc w:val="center"/>
        </w:trPr>
        <w:tc>
          <w:tcPr>
            <w:tcW w:w="2155" w:type="dxa"/>
            <w:tcBorders>
              <w:bottom w:val="single" w:sz="4" w:space="0" w:color="auto"/>
            </w:tcBorders>
          </w:tcPr>
          <w:p w14:paraId="1040BD05" w14:textId="77777777" w:rsidR="00E906CD" w:rsidRDefault="00E906CD" w:rsidP="00D76179">
            <w:pPr>
              <w:pStyle w:val="TAC"/>
            </w:pPr>
            <w:r w:rsidRPr="003100D0">
              <w:t>DC_7-28-38_n78</w:t>
            </w:r>
          </w:p>
        </w:tc>
        <w:tc>
          <w:tcPr>
            <w:tcW w:w="1488" w:type="dxa"/>
            <w:vAlign w:val="center"/>
          </w:tcPr>
          <w:p w14:paraId="1EA02789" w14:textId="77777777" w:rsidR="00E906CD" w:rsidRDefault="00E906CD" w:rsidP="00D76179">
            <w:pPr>
              <w:pStyle w:val="TAC"/>
              <w:rPr>
                <w:rFonts w:eastAsia="Malgun Gothic" w:cs="Arial"/>
                <w:lang w:eastAsia="ko-KR"/>
              </w:rPr>
            </w:pPr>
            <w:r>
              <w:t>-</w:t>
            </w:r>
          </w:p>
        </w:tc>
        <w:tc>
          <w:tcPr>
            <w:tcW w:w="1489" w:type="dxa"/>
            <w:vAlign w:val="center"/>
          </w:tcPr>
          <w:p w14:paraId="01196786" w14:textId="77777777" w:rsidR="00E906CD" w:rsidRDefault="00E906CD" w:rsidP="00D76179">
            <w:pPr>
              <w:pStyle w:val="TAC"/>
              <w:rPr>
                <w:rFonts w:cs="Arial"/>
                <w:szCs w:val="18"/>
                <w:lang w:eastAsia="zh-CN"/>
              </w:rPr>
            </w:pPr>
            <w:r>
              <w:rPr>
                <w:rFonts w:eastAsia="Malgun Gothic" w:cs="Arial"/>
                <w:szCs w:val="18"/>
                <w:lang w:eastAsia="ko-KR"/>
              </w:rPr>
              <w:t>0.2</w:t>
            </w:r>
          </w:p>
        </w:tc>
        <w:tc>
          <w:tcPr>
            <w:tcW w:w="1403" w:type="dxa"/>
            <w:vAlign w:val="center"/>
          </w:tcPr>
          <w:p w14:paraId="46A52E5C" w14:textId="77777777" w:rsidR="00E906CD" w:rsidRDefault="00E906CD" w:rsidP="00D76179">
            <w:pPr>
              <w:pStyle w:val="TAC"/>
              <w:rPr>
                <w:rFonts w:eastAsia="Malgun Gothic" w:cs="Arial"/>
                <w:lang w:eastAsia="ko-KR"/>
              </w:rPr>
            </w:pPr>
            <w:r>
              <w:rPr>
                <w:rFonts w:cs="Arial" w:hint="eastAsia"/>
                <w:szCs w:val="18"/>
                <w:lang w:eastAsia="zh-TW"/>
              </w:rPr>
              <w:t>0.4</w:t>
            </w:r>
          </w:p>
        </w:tc>
        <w:tc>
          <w:tcPr>
            <w:tcW w:w="1403" w:type="dxa"/>
            <w:vAlign w:val="center"/>
          </w:tcPr>
          <w:p w14:paraId="49F05F7B"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582F153A" w14:textId="77777777" w:rsidTr="00D76179">
        <w:trPr>
          <w:trHeight w:val="187"/>
          <w:jc w:val="center"/>
        </w:trPr>
        <w:tc>
          <w:tcPr>
            <w:tcW w:w="2155" w:type="dxa"/>
            <w:tcBorders>
              <w:bottom w:val="single" w:sz="4" w:space="0" w:color="auto"/>
            </w:tcBorders>
          </w:tcPr>
          <w:p w14:paraId="7FFA3A9D" w14:textId="77777777" w:rsidR="00E906CD" w:rsidRPr="00EF5447" w:rsidRDefault="00E906CD" w:rsidP="00D76179">
            <w:pPr>
              <w:pStyle w:val="TAC"/>
              <w:rPr>
                <w:rFonts w:eastAsia="Malgun Gothic"/>
                <w:lang w:eastAsia="ko-KR"/>
              </w:rPr>
            </w:pPr>
            <w:r w:rsidRPr="00EF5447">
              <w:t>DC_7-28_n40-n78</w:t>
            </w:r>
          </w:p>
        </w:tc>
        <w:tc>
          <w:tcPr>
            <w:tcW w:w="1488" w:type="dxa"/>
            <w:vAlign w:val="center"/>
          </w:tcPr>
          <w:p w14:paraId="3DA79C03" w14:textId="77777777" w:rsidR="00E906CD" w:rsidRPr="00EF5447" w:rsidRDefault="00E906CD" w:rsidP="00D76179">
            <w:pPr>
              <w:pStyle w:val="TAC"/>
              <w:rPr>
                <w:rFonts w:eastAsia="Malgun Gothic" w:cs="Arial"/>
                <w:szCs w:val="18"/>
                <w:lang w:eastAsia="ko-KR"/>
              </w:rPr>
            </w:pPr>
            <w:r>
              <w:t>-</w:t>
            </w:r>
          </w:p>
        </w:tc>
        <w:tc>
          <w:tcPr>
            <w:tcW w:w="1489" w:type="dxa"/>
            <w:vAlign w:val="center"/>
          </w:tcPr>
          <w:p w14:paraId="6218E60C" w14:textId="77777777" w:rsidR="00E906CD" w:rsidRPr="00EF5447" w:rsidRDefault="00E906CD" w:rsidP="00D76179">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703E34B8" w14:textId="77777777" w:rsidR="00E906CD" w:rsidRPr="00EF5447" w:rsidRDefault="00E906CD" w:rsidP="00D76179">
            <w:pPr>
              <w:pStyle w:val="TAC"/>
              <w:rPr>
                <w:rFonts w:cs="Arial"/>
                <w:szCs w:val="18"/>
                <w:lang w:eastAsia="ja-JP"/>
              </w:rPr>
            </w:pPr>
            <w:r>
              <w:rPr>
                <w:rFonts w:cs="Arial"/>
                <w:szCs w:val="18"/>
                <w:lang w:eastAsia="ja-JP"/>
              </w:rPr>
              <w:t>0.4</w:t>
            </w:r>
          </w:p>
        </w:tc>
        <w:tc>
          <w:tcPr>
            <w:tcW w:w="1403" w:type="dxa"/>
            <w:vAlign w:val="center"/>
          </w:tcPr>
          <w:p w14:paraId="1D79794C"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CC1E91" w14:paraId="798EA93C"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14E29E3" w14:textId="77777777" w:rsidR="00E906CD" w:rsidRPr="00EF5447" w:rsidRDefault="00E906CD" w:rsidP="00D76179">
            <w:pPr>
              <w:pStyle w:val="TAC"/>
              <w:rPr>
                <w:rFonts w:cs="Arial"/>
              </w:rPr>
            </w:pPr>
            <w:r>
              <w:rPr>
                <w:rFonts w:cs="Arial"/>
              </w:rPr>
              <w:t>DC_7-29-66_n78</w:t>
            </w:r>
          </w:p>
        </w:tc>
        <w:tc>
          <w:tcPr>
            <w:tcW w:w="1488" w:type="dxa"/>
            <w:vAlign w:val="center"/>
          </w:tcPr>
          <w:p w14:paraId="4EA9BECF" w14:textId="77777777" w:rsidR="00E906CD" w:rsidRDefault="00E906CD" w:rsidP="00D76179">
            <w:pPr>
              <w:pStyle w:val="TAC"/>
            </w:pPr>
            <w:r>
              <w:rPr>
                <w:rFonts w:cs="Arial"/>
              </w:rPr>
              <w:t>0.5</w:t>
            </w:r>
          </w:p>
        </w:tc>
        <w:tc>
          <w:tcPr>
            <w:tcW w:w="1489" w:type="dxa"/>
            <w:vAlign w:val="center"/>
          </w:tcPr>
          <w:p w14:paraId="6109E0C4" w14:textId="77777777" w:rsidR="00E906CD" w:rsidRDefault="00E906CD" w:rsidP="00D76179">
            <w:pPr>
              <w:pStyle w:val="TAC"/>
              <w:rPr>
                <w:lang w:eastAsia="zh-CN"/>
              </w:rPr>
            </w:pPr>
            <w:r>
              <w:rPr>
                <w:rFonts w:hint="eastAsia"/>
                <w:lang w:eastAsia="zh-CN"/>
              </w:rPr>
              <w:t>-</w:t>
            </w:r>
          </w:p>
        </w:tc>
        <w:tc>
          <w:tcPr>
            <w:tcW w:w="1403" w:type="dxa"/>
            <w:vAlign w:val="center"/>
          </w:tcPr>
          <w:p w14:paraId="5300A9AD" w14:textId="77777777" w:rsidR="00E906CD" w:rsidRPr="00EF5447" w:rsidRDefault="00E906CD" w:rsidP="00D76179">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B7A2FF5"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5D7C9266"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0FF5DD4" w14:textId="77777777" w:rsidR="00E906CD" w:rsidRDefault="00E906CD" w:rsidP="00D76179">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0FBF71C0" w14:textId="77777777" w:rsidR="00E906CD" w:rsidRDefault="00E906CD" w:rsidP="00D76179">
            <w:pPr>
              <w:pStyle w:val="TAC"/>
              <w:rPr>
                <w:rFonts w:cs="Arial"/>
                <w:lang w:eastAsia="ko-KR"/>
              </w:rPr>
            </w:pPr>
            <w:r>
              <w:rPr>
                <w:rFonts w:cs="Arial" w:hint="eastAsia"/>
                <w:lang w:eastAsia="ko-KR"/>
              </w:rPr>
              <w:t>0.6</w:t>
            </w:r>
          </w:p>
        </w:tc>
        <w:tc>
          <w:tcPr>
            <w:tcW w:w="1489" w:type="dxa"/>
            <w:vAlign w:val="center"/>
          </w:tcPr>
          <w:p w14:paraId="3E7B7D3C" w14:textId="77777777" w:rsidR="00E906CD" w:rsidRDefault="00E906CD" w:rsidP="00D76179">
            <w:pPr>
              <w:pStyle w:val="TAC"/>
              <w:rPr>
                <w:lang w:eastAsia="ko-KR"/>
              </w:rPr>
            </w:pPr>
            <w:r>
              <w:rPr>
                <w:rFonts w:hint="eastAsia"/>
                <w:lang w:eastAsia="ko-KR"/>
              </w:rPr>
              <w:t>-</w:t>
            </w:r>
          </w:p>
        </w:tc>
        <w:tc>
          <w:tcPr>
            <w:tcW w:w="1403" w:type="dxa"/>
            <w:vAlign w:val="center"/>
          </w:tcPr>
          <w:p w14:paraId="22804043" w14:textId="77777777" w:rsidR="00E906CD" w:rsidRDefault="00E906CD" w:rsidP="00D76179">
            <w:pPr>
              <w:pStyle w:val="TAC"/>
              <w:rPr>
                <w:rFonts w:cs="Arial"/>
                <w:szCs w:val="18"/>
                <w:lang w:eastAsia="ko-KR"/>
              </w:rPr>
            </w:pPr>
            <w:r>
              <w:rPr>
                <w:rFonts w:cs="Arial" w:hint="eastAsia"/>
                <w:szCs w:val="18"/>
                <w:lang w:eastAsia="ko-KR"/>
              </w:rPr>
              <w:t>0.6</w:t>
            </w:r>
          </w:p>
        </w:tc>
        <w:tc>
          <w:tcPr>
            <w:tcW w:w="1403" w:type="dxa"/>
            <w:vAlign w:val="center"/>
          </w:tcPr>
          <w:p w14:paraId="2D2E1F89" w14:textId="77777777" w:rsidR="00E906CD" w:rsidRDefault="00E906CD" w:rsidP="00D76179">
            <w:pPr>
              <w:pStyle w:val="TAC"/>
              <w:rPr>
                <w:rFonts w:cs="Arial"/>
                <w:szCs w:val="18"/>
                <w:lang w:eastAsia="ko-KR"/>
              </w:rPr>
            </w:pPr>
            <w:r>
              <w:rPr>
                <w:rFonts w:cs="Arial" w:hint="eastAsia"/>
                <w:szCs w:val="18"/>
                <w:lang w:eastAsia="ko-KR"/>
              </w:rPr>
              <w:t>0.8</w:t>
            </w:r>
          </w:p>
        </w:tc>
      </w:tr>
      <w:tr w:rsidR="00E906CD" w14:paraId="015DDFD7" w14:textId="77777777" w:rsidTr="00D76179">
        <w:trPr>
          <w:trHeight w:val="187"/>
          <w:jc w:val="center"/>
        </w:trPr>
        <w:tc>
          <w:tcPr>
            <w:tcW w:w="2155" w:type="dxa"/>
            <w:tcBorders>
              <w:top w:val="single" w:sz="4" w:space="0" w:color="auto"/>
              <w:bottom w:val="single" w:sz="4" w:space="0" w:color="auto"/>
            </w:tcBorders>
            <w:shd w:val="clear" w:color="auto" w:fill="auto"/>
          </w:tcPr>
          <w:p w14:paraId="0F0945C6" w14:textId="77777777" w:rsidR="00E906CD" w:rsidRPr="00EF5447" w:rsidRDefault="00E906CD" w:rsidP="00D76179">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1C673ED" w14:textId="77777777" w:rsidR="00E906CD" w:rsidRDefault="00E906CD" w:rsidP="00D76179">
            <w:pPr>
              <w:pStyle w:val="TAC"/>
              <w:rPr>
                <w:rFonts w:cs="Arial"/>
              </w:rPr>
            </w:pPr>
            <w:r>
              <w:rPr>
                <w:rFonts w:cs="Arial"/>
                <w:bCs/>
                <w:szCs w:val="18"/>
                <w:lang w:eastAsia="zh-CN"/>
              </w:rPr>
              <w:t>0.5</w:t>
            </w:r>
          </w:p>
        </w:tc>
        <w:tc>
          <w:tcPr>
            <w:tcW w:w="1489" w:type="dxa"/>
            <w:vAlign w:val="center"/>
          </w:tcPr>
          <w:p w14:paraId="655A315F"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250777" w14:textId="77777777" w:rsidR="00E906CD" w:rsidRDefault="00E906CD" w:rsidP="00D76179">
            <w:pPr>
              <w:pStyle w:val="TAC"/>
              <w:rPr>
                <w:rFonts w:cs="Arial"/>
              </w:rPr>
            </w:pPr>
            <w:r>
              <w:rPr>
                <w:rFonts w:cs="Arial"/>
                <w:szCs w:val="18"/>
                <w:lang w:eastAsia="zh-CN"/>
              </w:rPr>
              <w:t>0.2</w:t>
            </w:r>
          </w:p>
        </w:tc>
        <w:tc>
          <w:tcPr>
            <w:tcW w:w="1403" w:type="dxa"/>
            <w:vAlign w:val="center"/>
          </w:tcPr>
          <w:p w14:paraId="379C4708"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451EBFCF" w14:textId="77777777" w:rsidTr="00D76179">
        <w:trPr>
          <w:trHeight w:val="187"/>
          <w:jc w:val="center"/>
        </w:trPr>
        <w:tc>
          <w:tcPr>
            <w:tcW w:w="2155" w:type="dxa"/>
            <w:tcBorders>
              <w:bottom w:val="single" w:sz="4" w:space="0" w:color="auto"/>
            </w:tcBorders>
          </w:tcPr>
          <w:p w14:paraId="0960FE18" w14:textId="77777777" w:rsidR="00E906CD" w:rsidRPr="00EF5447" w:rsidRDefault="00E906CD" w:rsidP="00D76179">
            <w:pPr>
              <w:pStyle w:val="TAC"/>
              <w:rPr>
                <w:rFonts w:eastAsia="等线" w:cs="Arial"/>
                <w:bCs/>
                <w:szCs w:val="18"/>
                <w:lang w:eastAsia="zh-CN"/>
              </w:rPr>
            </w:pPr>
            <w:r w:rsidRPr="00EF5447">
              <w:rPr>
                <w:rFonts w:eastAsia="MS Mincho" w:cs="Arial"/>
                <w:bCs/>
                <w:szCs w:val="18"/>
              </w:rPr>
              <w:t>DC_7-66_n38-n78</w:t>
            </w:r>
          </w:p>
          <w:p w14:paraId="6900A107" w14:textId="77777777" w:rsidR="00E906CD" w:rsidRPr="00EF5447" w:rsidRDefault="00E906CD" w:rsidP="00D76179">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582E8BBB" w14:textId="77777777" w:rsidR="00E906CD" w:rsidRPr="00EF5447" w:rsidRDefault="00E906CD" w:rsidP="00D76179">
            <w:pPr>
              <w:pStyle w:val="TAC"/>
              <w:rPr>
                <w:rFonts w:eastAsia="Malgun Gothic" w:cs="Arial"/>
                <w:szCs w:val="18"/>
                <w:lang w:eastAsia="ko-KR"/>
              </w:rPr>
            </w:pPr>
            <w:r>
              <w:rPr>
                <w:rFonts w:eastAsia="等线" w:cs="Arial"/>
                <w:bCs/>
                <w:szCs w:val="18"/>
                <w:lang w:eastAsia="zh-CN"/>
              </w:rPr>
              <w:t>-</w:t>
            </w:r>
          </w:p>
        </w:tc>
        <w:tc>
          <w:tcPr>
            <w:tcW w:w="1489" w:type="dxa"/>
            <w:vAlign w:val="center"/>
          </w:tcPr>
          <w:p w14:paraId="0CB36299"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DA3D01" w14:textId="77777777" w:rsidR="00E906CD" w:rsidRPr="00EF5447" w:rsidRDefault="00E906CD" w:rsidP="00D76179">
            <w:pPr>
              <w:pStyle w:val="TAC"/>
              <w:rPr>
                <w:rFonts w:cs="Arial"/>
                <w:szCs w:val="18"/>
                <w:lang w:eastAsia="ja-JP"/>
              </w:rPr>
            </w:pPr>
            <w:r>
              <w:rPr>
                <w:rFonts w:cs="Arial"/>
                <w:szCs w:val="18"/>
                <w:lang w:eastAsia="zh-CN"/>
              </w:rPr>
              <w:t>-</w:t>
            </w:r>
          </w:p>
        </w:tc>
        <w:tc>
          <w:tcPr>
            <w:tcW w:w="1403" w:type="dxa"/>
            <w:vAlign w:val="center"/>
          </w:tcPr>
          <w:p w14:paraId="47633CC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CC1E91" w14:paraId="43C4E79A"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7B1402A" w14:textId="77777777" w:rsidR="00E906CD" w:rsidRPr="00EF5447" w:rsidRDefault="00E906CD" w:rsidP="00D76179">
            <w:pPr>
              <w:pStyle w:val="TAC"/>
              <w:rPr>
                <w:rFonts w:cs="Arial"/>
              </w:rPr>
            </w:pPr>
            <w:r>
              <w:t>DC_7-28_n1-n78</w:t>
            </w:r>
          </w:p>
        </w:tc>
        <w:tc>
          <w:tcPr>
            <w:tcW w:w="1488" w:type="dxa"/>
            <w:vAlign w:val="center"/>
          </w:tcPr>
          <w:p w14:paraId="75F76E89" w14:textId="77777777" w:rsidR="00E906CD" w:rsidRDefault="00E906CD" w:rsidP="00D76179">
            <w:pPr>
              <w:pStyle w:val="TAC"/>
            </w:pPr>
            <w:r>
              <w:rPr>
                <w:lang w:val="sv-SE"/>
              </w:rPr>
              <w:t>0.2</w:t>
            </w:r>
          </w:p>
        </w:tc>
        <w:tc>
          <w:tcPr>
            <w:tcW w:w="1489" w:type="dxa"/>
            <w:vAlign w:val="center"/>
          </w:tcPr>
          <w:p w14:paraId="30587176"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4C0580BA" w14:textId="77777777" w:rsidR="00E906CD" w:rsidRPr="00EF5447" w:rsidRDefault="00E906CD" w:rsidP="00D76179">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0A2836A4"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487C9C11" w14:textId="77777777" w:rsidTr="00D76179">
        <w:trPr>
          <w:trHeight w:val="187"/>
          <w:jc w:val="center"/>
        </w:trPr>
        <w:tc>
          <w:tcPr>
            <w:tcW w:w="2155" w:type="dxa"/>
            <w:tcBorders>
              <w:bottom w:val="single" w:sz="4" w:space="0" w:color="auto"/>
            </w:tcBorders>
            <w:shd w:val="clear" w:color="auto" w:fill="auto"/>
          </w:tcPr>
          <w:p w14:paraId="73F5D75C" w14:textId="77777777" w:rsidR="00E906CD" w:rsidRPr="00EF5447" w:rsidRDefault="00E906CD" w:rsidP="00D76179">
            <w:pPr>
              <w:pStyle w:val="TAC"/>
              <w:rPr>
                <w:rFonts w:eastAsia="MS Mincho"/>
                <w:bCs/>
                <w:szCs w:val="18"/>
              </w:rPr>
            </w:pPr>
            <w:r>
              <w:t>DC_7-28-66_n7</w:t>
            </w:r>
          </w:p>
        </w:tc>
        <w:tc>
          <w:tcPr>
            <w:tcW w:w="1488" w:type="dxa"/>
            <w:vAlign w:val="center"/>
          </w:tcPr>
          <w:p w14:paraId="3953CB26" w14:textId="77777777" w:rsidR="00E906CD" w:rsidRPr="00EF5447" w:rsidRDefault="00E906CD" w:rsidP="00D76179">
            <w:pPr>
              <w:pStyle w:val="TAC"/>
              <w:rPr>
                <w:szCs w:val="18"/>
                <w:lang w:eastAsia="zh-CN"/>
              </w:rPr>
            </w:pPr>
            <w:r>
              <w:rPr>
                <w:lang w:eastAsia="zh-CN"/>
              </w:rPr>
              <w:t>0.5</w:t>
            </w:r>
          </w:p>
        </w:tc>
        <w:tc>
          <w:tcPr>
            <w:tcW w:w="1489" w:type="dxa"/>
            <w:vAlign w:val="center"/>
          </w:tcPr>
          <w:p w14:paraId="5EA54BD7"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065B6B8C" w14:textId="77777777" w:rsidR="00E906CD" w:rsidRPr="00EF5447" w:rsidRDefault="00E906CD" w:rsidP="00D76179">
            <w:pPr>
              <w:pStyle w:val="TAC"/>
              <w:rPr>
                <w:szCs w:val="18"/>
                <w:lang w:eastAsia="zh-CN"/>
              </w:rPr>
            </w:pPr>
            <w:r>
              <w:rPr>
                <w:lang w:eastAsia="zh-CN"/>
              </w:rPr>
              <w:t>0.5</w:t>
            </w:r>
          </w:p>
        </w:tc>
        <w:tc>
          <w:tcPr>
            <w:tcW w:w="1403" w:type="dxa"/>
            <w:vAlign w:val="center"/>
          </w:tcPr>
          <w:p w14:paraId="7C3997AC"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EF5447" w14:paraId="3B522741" w14:textId="77777777" w:rsidTr="00D76179">
        <w:trPr>
          <w:trHeight w:val="187"/>
          <w:jc w:val="center"/>
        </w:trPr>
        <w:tc>
          <w:tcPr>
            <w:tcW w:w="2155" w:type="dxa"/>
            <w:tcBorders>
              <w:top w:val="single" w:sz="4" w:space="0" w:color="auto"/>
              <w:bottom w:val="single" w:sz="4" w:space="0" w:color="auto"/>
            </w:tcBorders>
            <w:shd w:val="clear" w:color="auto" w:fill="auto"/>
          </w:tcPr>
          <w:p w14:paraId="6F7C184E" w14:textId="77777777" w:rsidR="00E906CD" w:rsidRPr="00EF5447" w:rsidRDefault="00E906CD" w:rsidP="00D76179">
            <w:pPr>
              <w:pStyle w:val="TAC"/>
              <w:rPr>
                <w:rFonts w:eastAsia="MS Mincho"/>
                <w:bCs/>
                <w:szCs w:val="18"/>
              </w:rPr>
            </w:pPr>
            <w:r w:rsidRPr="00580F91">
              <w:t>DC_7-28-66_n66</w:t>
            </w:r>
          </w:p>
        </w:tc>
        <w:tc>
          <w:tcPr>
            <w:tcW w:w="1488" w:type="dxa"/>
            <w:vAlign w:val="center"/>
          </w:tcPr>
          <w:p w14:paraId="06BD6A44" w14:textId="77777777" w:rsidR="00E906CD" w:rsidRPr="00EF5447" w:rsidRDefault="00E906CD" w:rsidP="00D76179">
            <w:pPr>
              <w:pStyle w:val="TAC"/>
              <w:rPr>
                <w:szCs w:val="18"/>
                <w:lang w:eastAsia="zh-CN"/>
              </w:rPr>
            </w:pPr>
            <w:r>
              <w:rPr>
                <w:lang w:eastAsia="zh-CN"/>
              </w:rPr>
              <w:t>0.5</w:t>
            </w:r>
          </w:p>
        </w:tc>
        <w:tc>
          <w:tcPr>
            <w:tcW w:w="1489" w:type="dxa"/>
            <w:vAlign w:val="center"/>
          </w:tcPr>
          <w:p w14:paraId="2BA264FB"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1008C675" w14:textId="77777777" w:rsidR="00E906CD" w:rsidRPr="00EF5447" w:rsidRDefault="00E906CD" w:rsidP="00D76179">
            <w:pPr>
              <w:pStyle w:val="TAC"/>
              <w:rPr>
                <w:szCs w:val="18"/>
                <w:lang w:eastAsia="zh-CN"/>
              </w:rPr>
            </w:pPr>
            <w:r>
              <w:rPr>
                <w:lang w:eastAsia="zh-CN"/>
              </w:rPr>
              <w:t>0.5</w:t>
            </w:r>
          </w:p>
        </w:tc>
        <w:tc>
          <w:tcPr>
            <w:tcW w:w="1403" w:type="dxa"/>
            <w:vAlign w:val="center"/>
          </w:tcPr>
          <w:p w14:paraId="3BB21EBE"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rsidRPr="00E062F1" w14:paraId="6FD2C187"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9B8C659" w14:textId="77777777" w:rsidR="00E906CD" w:rsidRPr="00EF5447" w:rsidRDefault="00E906CD" w:rsidP="00D76179">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09E2717" w14:textId="77777777" w:rsidR="00E906CD" w:rsidRDefault="00E906CD" w:rsidP="00D76179">
            <w:pPr>
              <w:pStyle w:val="TAC"/>
              <w:rPr>
                <w:rFonts w:eastAsia="MS Mincho" w:cs="Arial"/>
                <w:bCs/>
                <w:szCs w:val="18"/>
              </w:rPr>
            </w:pPr>
            <w:r>
              <w:rPr>
                <w:rFonts w:eastAsia="等线" w:cs="Arial"/>
                <w:bCs/>
                <w:szCs w:val="18"/>
                <w:lang w:eastAsia="zh-CN"/>
              </w:rPr>
              <w:t>-</w:t>
            </w:r>
          </w:p>
        </w:tc>
        <w:tc>
          <w:tcPr>
            <w:tcW w:w="1489" w:type="dxa"/>
            <w:vAlign w:val="center"/>
          </w:tcPr>
          <w:p w14:paraId="6E4E6044" w14:textId="77777777" w:rsidR="00E906CD" w:rsidRDefault="00E906CD" w:rsidP="00D76179">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FCFF269" w14:textId="77777777" w:rsidR="00E906CD" w:rsidRPr="00E062F1" w:rsidRDefault="00E906CD" w:rsidP="00D76179">
            <w:pPr>
              <w:pStyle w:val="TAC"/>
              <w:rPr>
                <w:rFonts w:cs="Arial"/>
                <w:szCs w:val="18"/>
                <w:lang w:eastAsia="ja-JP"/>
              </w:rPr>
            </w:pPr>
            <w:r>
              <w:rPr>
                <w:rFonts w:eastAsia="MS Mincho" w:cs="Arial"/>
                <w:lang w:eastAsia="ja-JP"/>
              </w:rPr>
              <w:t>0.2</w:t>
            </w:r>
          </w:p>
        </w:tc>
        <w:tc>
          <w:tcPr>
            <w:tcW w:w="1403" w:type="dxa"/>
            <w:vAlign w:val="center"/>
          </w:tcPr>
          <w:p w14:paraId="77937A96" w14:textId="77777777" w:rsidR="00E906CD" w:rsidRPr="00E062F1" w:rsidRDefault="00E906CD" w:rsidP="00D76179">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E906CD" w:rsidRPr="00470EA5" w14:paraId="028D2BCD" w14:textId="77777777" w:rsidTr="00D76179">
        <w:trPr>
          <w:trHeight w:val="187"/>
          <w:jc w:val="center"/>
        </w:trPr>
        <w:tc>
          <w:tcPr>
            <w:tcW w:w="2155" w:type="dxa"/>
            <w:tcBorders>
              <w:top w:val="single" w:sz="4" w:space="0" w:color="auto"/>
              <w:bottom w:val="single" w:sz="4" w:space="0" w:color="auto"/>
            </w:tcBorders>
            <w:shd w:val="clear" w:color="auto" w:fill="auto"/>
          </w:tcPr>
          <w:p w14:paraId="03574DC2" w14:textId="77777777" w:rsidR="00E906CD" w:rsidRPr="001B0107" w:rsidRDefault="00E906CD" w:rsidP="00D76179">
            <w:pPr>
              <w:pStyle w:val="TAC"/>
              <w:rPr>
                <w:rFonts w:eastAsia="MS Mincho" w:cs="Arial"/>
                <w:bCs/>
                <w:szCs w:val="18"/>
              </w:rPr>
            </w:pPr>
            <w:r w:rsidRPr="00470EA5">
              <w:rPr>
                <w:rFonts w:eastAsia="MS Mincho" w:cs="Arial"/>
                <w:bCs/>
                <w:szCs w:val="18"/>
              </w:rPr>
              <w:t>DC_7-66_n2-n71</w:t>
            </w:r>
          </w:p>
        </w:tc>
        <w:tc>
          <w:tcPr>
            <w:tcW w:w="1488" w:type="dxa"/>
            <w:vAlign w:val="center"/>
          </w:tcPr>
          <w:p w14:paraId="474ECCBD" w14:textId="77777777" w:rsidR="00E906CD" w:rsidRPr="00470EA5" w:rsidRDefault="00E906CD" w:rsidP="00D76179">
            <w:pPr>
              <w:pStyle w:val="TAC"/>
              <w:rPr>
                <w:rFonts w:eastAsia="MS Mincho" w:cs="Arial"/>
                <w:bCs/>
                <w:szCs w:val="18"/>
              </w:rPr>
            </w:pPr>
            <w:r w:rsidRPr="00470EA5">
              <w:rPr>
                <w:rFonts w:eastAsia="MS Mincho" w:cs="Arial"/>
                <w:bCs/>
                <w:szCs w:val="18"/>
              </w:rPr>
              <w:t>0.5</w:t>
            </w:r>
          </w:p>
        </w:tc>
        <w:tc>
          <w:tcPr>
            <w:tcW w:w="1489" w:type="dxa"/>
            <w:vAlign w:val="center"/>
          </w:tcPr>
          <w:p w14:paraId="35115084" w14:textId="77777777" w:rsidR="00E906CD" w:rsidRPr="00470EA5" w:rsidRDefault="00E906CD" w:rsidP="00D76179">
            <w:pPr>
              <w:pStyle w:val="TAC"/>
              <w:rPr>
                <w:rFonts w:eastAsia="MS Mincho" w:cs="Arial"/>
                <w:bCs/>
                <w:szCs w:val="18"/>
              </w:rPr>
            </w:pPr>
            <w:r w:rsidRPr="00470EA5">
              <w:rPr>
                <w:rFonts w:eastAsia="MS Mincho" w:cs="Arial"/>
                <w:bCs/>
                <w:szCs w:val="18"/>
              </w:rPr>
              <w:t>0.5</w:t>
            </w:r>
          </w:p>
        </w:tc>
        <w:tc>
          <w:tcPr>
            <w:tcW w:w="1403" w:type="dxa"/>
            <w:vAlign w:val="center"/>
          </w:tcPr>
          <w:p w14:paraId="744ABA55" w14:textId="77777777" w:rsidR="00E906CD" w:rsidRPr="00470EA5" w:rsidRDefault="00E906CD" w:rsidP="00D76179">
            <w:pPr>
              <w:pStyle w:val="TAC"/>
              <w:rPr>
                <w:rFonts w:eastAsia="MS Mincho" w:cs="Arial"/>
                <w:bCs/>
                <w:szCs w:val="18"/>
              </w:rPr>
            </w:pPr>
            <w:r w:rsidRPr="00470EA5">
              <w:rPr>
                <w:rFonts w:eastAsia="MS Mincho" w:cs="Arial"/>
                <w:bCs/>
                <w:szCs w:val="18"/>
              </w:rPr>
              <w:t>0.3</w:t>
            </w:r>
          </w:p>
        </w:tc>
        <w:tc>
          <w:tcPr>
            <w:tcW w:w="1403" w:type="dxa"/>
            <w:vAlign w:val="center"/>
          </w:tcPr>
          <w:p w14:paraId="71DB3BAC" w14:textId="77777777" w:rsidR="00E906CD" w:rsidRPr="00470EA5" w:rsidRDefault="00E906CD" w:rsidP="00D76179">
            <w:pPr>
              <w:pStyle w:val="TAC"/>
              <w:rPr>
                <w:rFonts w:eastAsia="MS Mincho" w:cs="Arial"/>
                <w:bCs/>
                <w:szCs w:val="18"/>
              </w:rPr>
            </w:pPr>
            <w:r w:rsidRPr="00470EA5">
              <w:rPr>
                <w:rFonts w:eastAsia="MS Mincho" w:cs="Arial"/>
                <w:bCs/>
                <w:szCs w:val="18"/>
              </w:rPr>
              <w:t>0.2</w:t>
            </w:r>
          </w:p>
        </w:tc>
      </w:tr>
      <w:tr w:rsidR="00E906CD" w:rsidRPr="00E062F1" w14:paraId="152FF368" w14:textId="77777777" w:rsidTr="00D76179">
        <w:trPr>
          <w:trHeight w:val="187"/>
          <w:jc w:val="center"/>
        </w:trPr>
        <w:tc>
          <w:tcPr>
            <w:tcW w:w="2155" w:type="dxa"/>
            <w:tcBorders>
              <w:top w:val="single" w:sz="4" w:space="0" w:color="auto"/>
              <w:bottom w:val="single" w:sz="4" w:space="0" w:color="auto"/>
            </w:tcBorders>
            <w:shd w:val="clear" w:color="auto" w:fill="auto"/>
          </w:tcPr>
          <w:p w14:paraId="7CD603C0" w14:textId="77777777" w:rsidR="00E906CD" w:rsidRPr="00EF5447" w:rsidRDefault="00E906CD" w:rsidP="00D76179">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95AEA5E" w14:textId="77777777" w:rsidR="00E906CD" w:rsidRDefault="00E906CD" w:rsidP="00D76179">
            <w:pPr>
              <w:pStyle w:val="TAC"/>
              <w:rPr>
                <w:rFonts w:eastAsia="MS Mincho" w:cs="Arial"/>
                <w:bCs/>
                <w:szCs w:val="18"/>
              </w:rPr>
            </w:pPr>
            <w:r>
              <w:rPr>
                <w:lang w:val="sv-SE"/>
              </w:rPr>
              <w:t>-</w:t>
            </w:r>
          </w:p>
        </w:tc>
        <w:tc>
          <w:tcPr>
            <w:tcW w:w="1489" w:type="dxa"/>
            <w:vAlign w:val="center"/>
          </w:tcPr>
          <w:p w14:paraId="6FDDEE3D" w14:textId="77777777" w:rsidR="00E906CD" w:rsidRDefault="00E906CD" w:rsidP="00D76179">
            <w:pPr>
              <w:pStyle w:val="TAC"/>
              <w:rPr>
                <w:rFonts w:eastAsia="MS Mincho" w:cs="Arial"/>
                <w:bCs/>
                <w:szCs w:val="18"/>
              </w:rPr>
            </w:pPr>
            <w:r>
              <w:rPr>
                <w:rFonts w:cs="Arial"/>
              </w:rPr>
              <w:t>0.</w:t>
            </w:r>
            <w:r>
              <w:rPr>
                <w:rFonts w:cs="Arial"/>
                <w:lang w:val="sv-SE"/>
              </w:rPr>
              <w:t>3</w:t>
            </w:r>
          </w:p>
        </w:tc>
        <w:tc>
          <w:tcPr>
            <w:tcW w:w="1403" w:type="dxa"/>
            <w:vAlign w:val="center"/>
          </w:tcPr>
          <w:p w14:paraId="30098F0D" w14:textId="77777777" w:rsidR="00E906CD" w:rsidRPr="00E062F1"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9C1A6FB" w14:textId="77777777" w:rsidR="00E906CD" w:rsidRPr="00E062F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062F1" w14:paraId="5288558C"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6B9998F2" w14:textId="77777777" w:rsidR="00E906CD" w:rsidRPr="00EF5447" w:rsidRDefault="00E906CD" w:rsidP="00D76179">
            <w:pPr>
              <w:pStyle w:val="TAC"/>
              <w:rPr>
                <w:rFonts w:cs="Arial"/>
              </w:rPr>
            </w:pPr>
            <w:r>
              <w:rPr>
                <w:rFonts w:cs="Arial"/>
                <w:lang w:eastAsia="ja-JP"/>
              </w:rPr>
              <w:t>DC_7-66_n25-n66</w:t>
            </w:r>
          </w:p>
        </w:tc>
        <w:tc>
          <w:tcPr>
            <w:tcW w:w="1488" w:type="dxa"/>
            <w:vAlign w:val="center"/>
          </w:tcPr>
          <w:p w14:paraId="7E8D76A5" w14:textId="77777777" w:rsidR="00E906CD" w:rsidRDefault="00E906CD" w:rsidP="00D76179">
            <w:pPr>
              <w:pStyle w:val="TAC"/>
              <w:rPr>
                <w:rFonts w:eastAsia="MS Mincho" w:cs="Arial"/>
                <w:bCs/>
                <w:szCs w:val="18"/>
              </w:rPr>
            </w:pPr>
            <w:r>
              <w:rPr>
                <w:lang w:val="sv-SE"/>
              </w:rPr>
              <w:t>0.5</w:t>
            </w:r>
          </w:p>
        </w:tc>
        <w:tc>
          <w:tcPr>
            <w:tcW w:w="1489" w:type="dxa"/>
            <w:vAlign w:val="center"/>
          </w:tcPr>
          <w:p w14:paraId="140D862A" w14:textId="77777777" w:rsidR="00E906CD" w:rsidRPr="00CC1E91" w:rsidRDefault="00E906CD" w:rsidP="00D7617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5E0B439" w14:textId="77777777" w:rsidR="00E906CD" w:rsidRPr="00E062F1" w:rsidRDefault="00E906CD" w:rsidP="00D76179">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86EED08" w14:textId="77777777" w:rsidR="00E906CD" w:rsidRPr="00E062F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30220D59"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346CF9F" w14:textId="77777777" w:rsidR="00E906CD" w:rsidRDefault="00E906CD" w:rsidP="00D76179">
            <w:pPr>
              <w:pStyle w:val="TAC"/>
              <w:rPr>
                <w:rFonts w:cs="Arial"/>
                <w:lang w:eastAsia="ja-JP"/>
              </w:rPr>
            </w:pPr>
            <w:r>
              <w:rPr>
                <w:rFonts w:cs="Arial"/>
                <w:lang w:eastAsia="ja-JP"/>
              </w:rPr>
              <w:t>DC_7-66_n66-n71</w:t>
            </w:r>
          </w:p>
        </w:tc>
        <w:tc>
          <w:tcPr>
            <w:tcW w:w="1488" w:type="dxa"/>
            <w:vAlign w:val="center"/>
          </w:tcPr>
          <w:p w14:paraId="5E97F8F3" w14:textId="77777777" w:rsidR="00E906CD" w:rsidRDefault="00E906CD" w:rsidP="00D76179">
            <w:pPr>
              <w:pStyle w:val="TAC"/>
              <w:rPr>
                <w:lang w:val="sv-SE"/>
              </w:rPr>
            </w:pPr>
            <w:r>
              <w:rPr>
                <w:lang w:eastAsia="zh-CN"/>
              </w:rPr>
              <w:t>0.5</w:t>
            </w:r>
          </w:p>
        </w:tc>
        <w:tc>
          <w:tcPr>
            <w:tcW w:w="1489" w:type="dxa"/>
            <w:vAlign w:val="center"/>
          </w:tcPr>
          <w:p w14:paraId="07367B97" w14:textId="77777777" w:rsidR="00E906CD" w:rsidRDefault="00E906CD" w:rsidP="00D76179">
            <w:pPr>
              <w:pStyle w:val="TAC"/>
              <w:rPr>
                <w:rFonts w:cs="Arial"/>
                <w:bCs/>
                <w:szCs w:val="18"/>
                <w:lang w:eastAsia="zh-CN"/>
              </w:rPr>
            </w:pPr>
            <w:r>
              <w:rPr>
                <w:rFonts w:hint="eastAsia"/>
                <w:lang w:eastAsia="zh-CN"/>
              </w:rPr>
              <w:t>0</w:t>
            </w:r>
            <w:r>
              <w:rPr>
                <w:lang w:eastAsia="zh-CN"/>
              </w:rPr>
              <w:t>.5</w:t>
            </w:r>
          </w:p>
        </w:tc>
        <w:tc>
          <w:tcPr>
            <w:tcW w:w="1403" w:type="dxa"/>
            <w:vAlign w:val="center"/>
          </w:tcPr>
          <w:p w14:paraId="50300641" w14:textId="77777777" w:rsidR="00E906CD" w:rsidRPr="00EF5447" w:rsidRDefault="00E906CD" w:rsidP="00D76179">
            <w:pPr>
              <w:pStyle w:val="TAC"/>
              <w:rPr>
                <w:rFonts w:eastAsia="Malgun Gothic" w:cs="Arial"/>
                <w:szCs w:val="18"/>
                <w:lang w:eastAsia="ko-KR"/>
              </w:rPr>
            </w:pPr>
            <w:r w:rsidRPr="00C96590">
              <w:rPr>
                <w:lang w:eastAsia="zh-CN"/>
              </w:rPr>
              <w:t>0.5</w:t>
            </w:r>
          </w:p>
        </w:tc>
        <w:tc>
          <w:tcPr>
            <w:tcW w:w="1403" w:type="dxa"/>
            <w:vAlign w:val="center"/>
          </w:tcPr>
          <w:p w14:paraId="5D6CC081"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.1</w:t>
            </w:r>
          </w:p>
        </w:tc>
      </w:tr>
      <w:tr w:rsidR="00E906CD" w:rsidRPr="00CC1E91" w14:paraId="770700E2"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566EC2C" w14:textId="77777777" w:rsidR="00E906CD" w:rsidRPr="00EF5447" w:rsidRDefault="00E906CD" w:rsidP="00D76179">
            <w:pPr>
              <w:pStyle w:val="TAC"/>
              <w:rPr>
                <w:rFonts w:cs="Arial"/>
              </w:rPr>
            </w:pPr>
            <w:r>
              <w:rPr>
                <w:rFonts w:cs="Arial"/>
                <w:szCs w:val="18"/>
                <w:lang w:val="x-none"/>
              </w:rPr>
              <w:t>DC_7-66_n66-n77</w:t>
            </w:r>
          </w:p>
        </w:tc>
        <w:tc>
          <w:tcPr>
            <w:tcW w:w="1488" w:type="dxa"/>
            <w:vAlign w:val="center"/>
          </w:tcPr>
          <w:p w14:paraId="787F097B" w14:textId="77777777" w:rsidR="00E906CD" w:rsidRDefault="00E906CD" w:rsidP="00D76179">
            <w:pPr>
              <w:pStyle w:val="TAC"/>
            </w:pPr>
            <w:r>
              <w:rPr>
                <w:lang w:val="sv-SE"/>
              </w:rPr>
              <w:t>0.5</w:t>
            </w:r>
          </w:p>
        </w:tc>
        <w:tc>
          <w:tcPr>
            <w:tcW w:w="1489" w:type="dxa"/>
            <w:vAlign w:val="center"/>
          </w:tcPr>
          <w:p w14:paraId="3C9BA80C"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3A8AB1A5" w14:textId="77777777" w:rsidR="00E906CD" w:rsidRPr="00EF5447" w:rsidRDefault="00E906CD" w:rsidP="00D76179">
            <w:pPr>
              <w:pStyle w:val="TAC"/>
              <w:rPr>
                <w:rFonts w:eastAsia="Malgun Gothic" w:cs="Arial"/>
                <w:szCs w:val="18"/>
                <w:lang w:eastAsia="ko-KR"/>
              </w:rPr>
            </w:pPr>
            <w:r w:rsidRPr="00F41958">
              <w:rPr>
                <w:lang w:val="en-US"/>
              </w:rPr>
              <w:t>0.</w:t>
            </w:r>
            <w:r>
              <w:rPr>
                <w:lang w:val="en-US"/>
              </w:rPr>
              <w:t>5</w:t>
            </w:r>
          </w:p>
        </w:tc>
        <w:tc>
          <w:tcPr>
            <w:tcW w:w="1403" w:type="dxa"/>
            <w:vAlign w:val="center"/>
          </w:tcPr>
          <w:p w14:paraId="75CDE63F"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4DAE6C82" w14:textId="77777777" w:rsidTr="00D76179">
        <w:trPr>
          <w:trHeight w:val="187"/>
          <w:jc w:val="center"/>
        </w:trPr>
        <w:tc>
          <w:tcPr>
            <w:tcW w:w="2155" w:type="dxa"/>
            <w:tcBorders>
              <w:top w:val="single" w:sz="4" w:space="0" w:color="auto"/>
              <w:bottom w:val="single" w:sz="4" w:space="0" w:color="auto"/>
            </w:tcBorders>
            <w:shd w:val="clear" w:color="auto" w:fill="auto"/>
          </w:tcPr>
          <w:p w14:paraId="62B9E3FF" w14:textId="77777777" w:rsidR="00E906CD" w:rsidRPr="00EF5447" w:rsidRDefault="00E906CD" w:rsidP="00D76179">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06C9E42" w14:textId="77777777" w:rsidR="00E906CD" w:rsidRPr="00EF5447" w:rsidRDefault="00E906CD" w:rsidP="00D76179">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1FFFDAE" w14:textId="77777777" w:rsidR="00E906CD" w:rsidRPr="00EF5447" w:rsidRDefault="00E906CD" w:rsidP="00D76179">
            <w:pPr>
              <w:pStyle w:val="TAC"/>
              <w:rPr>
                <w:rFonts w:cs="Arial"/>
                <w:lang w:eastAsia="ja-JP"/>
              </w:rPr>
            </w:pPr>
            <w:r>
              <w:rPr>
                <w:lang w:val="sv-SE"/>
              </w:rPr>
              <w:t>0.5</w:t>
            </w:r>
          </w:p>
        </w:tc>
        <w:tc>
          <w:tcPr>
            <w:tcW w:w="1489" w:type="dxa"/>
            <w:vAlign w:val="center"/>
          </w:tcPr>
          <w:p w14:paraId="44B3BC6D" w14:textId="77777777" w:rsidR="00E906CD" w:rsidRPr="00EF5447" w:rsidRDefault="00E906CD" w:rsidP="00D76179">
            <w:pPr>
              <w:pStyle w:val="TAC"/>
              <w:rPr>
                <w:rFonts w:cs="Arial"/>
                <w:lang w:eastAsia="ja-JP"/>
              </w:rPr>
            </w:pPr>
            <w:r>
              <w:rPr>
                <w:rFonts w:hint="eastAsia"/>
                <w:lang w:eastAsia="zh-CN"/>
              </w:rPr>
              <w:t>0</w:t>
            </w:r>
            <w:r>
              <w:rPr>
                <w:lang w:eastAsia="zh-CN"/>
              </w:rPr>
              <w:t>.5</w:t>
            </w:r>
          </w:p>
        </w:tc>
        <w:tc>
          <w:tcPr>
            <w:tcW w:w="1403" w:type="dxa"/>
            <w:vAlign w:val="center"/>
          </w:tcPr>
          <w:p w14:paraId="3E506EA0" w14:textId="77777777" w:rsidR="00E906CD" w:rsidRPr="00EF5447" w:rsidRDefault="00E906CD" w:rsidP="00D76179">
            <w:pPr>
              <w:pStyle w:val="TAC"/>
              <w:rPr>
                <w:rFonts w:eastAsia="Malgun Gothic" w:cs="Arial"/>
                <w:lang w:eastAsia="ko-KR"/>
              </w:rPr>
            </w:pPr>
            <w:r w:rsidRPr="00F41958">
              <w:rPr>
                <w:lang w:val="en-US"/>
              </w:rPr>
              <w:t>0.</w:t>
            </w:r>
            <w:r>
              <w:rPr>
                <w:lang w:val="en-US"/>
              </w:rPr>
              <w:t>5</w:t>
            </w:r>
          </w:p>
        </w:tc>
        <w:tc>
          <w:tcPr>
            <w:tcW w:w="1403" w:type="dxa"/>
            <w:vAlign w:val="center"/>
          </w:tcPr>
          <w:p w14:paraId="2EB0BF7A" w14:textId="77777777" w:rsidR="00E906CD" w:rsidRPr="00EF5447" w:rsidRDefault="00E906CD" w:rsidP="00D76179">
            <w:pPr>
              <w:pStyle w:val="TAC"/>
              <w:rPr>
                <w:rFonts w:eastAsia="Malgun Gothic" w:cs="Arial"/>
                <w:lang w:eastAsia="ko-KR"/>
              </w:rPr>
            </w:pPr>
            <w:r>
              <w:rPr>
                <w:rFonts w:cs="Arial" w:hint="eastAsia"/>
                <w:szCs w:val="18"/>
                <w:lang w:eastAsia="zh-CN"/>
              </w:rPr>
              <w:t>0</w:t>
            </w:r>
            <w:r>
              <w:rPr>
                <w:rFonts w:cs="Arial"/>
                <w:szCs w:val="18"/>
                <w:lang w:eastAsia="zh-CN"/>
              </w:rPr>
              <w:t>.5</w:t>
            </w:r>
          </w:p>
        </w:tc>
      </w:tr>
      <w:tr w:rsidR="00E906CD" w:rsidRPr="00EF5447" w14:paraId="3AB1666F" w14:textId="77777777" w:rsidTr="00D76179">
        <w:trPr>
          <w:trHeight w:val="187"/>
          <w:jc w:val="center"/>
        </w:trPr>
        <w:tc>
          <w:tcPr>
            <w:tcW w:w="2155" w:type="dxa"/>
            <w:tcBorders>
              <w:bottom w:val="single" w:sz="4" w:space="0" w:color="auto"/>
            </w:tcBorders>
          </w:tcPr>
          <w:p w14:paraId="3785921E" w14:textId="77777777" w:rsidR="00E906CD" w:rsidRPr="00EF5447" w:rsidRDefault="00E906CD" w:rsidP="00D7617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1A43490A" w14:textId="77777777" w:rsidR="00E906CD" w:rsidRPr="00EF5447" w:rsidRDefault="00E906CD" w:rsidP="00D76179">
            <w:pPr>
              <w:pStyle w:val="TAC"/>
              <w:rPr>
                <w:rFonts w:eastAsia="Malgun Gothic" w:cs="Arial"/>
                <w:szCs w:val="18"/>
                <w:lang w:eastAsia="ko-KR"/>
              </w:rPr>
            </w:pPr>
            <w:r>
              <w:rPr>
                <w:rFonts w:cs="Arial"/>
                <w:szCs w:val="18"/>
                <w:lang w:val="sv-SE" w:eastAsia="ja-JP"/>
              </w:rPr>
              <w:t>0.5</w:t>
            </w:r>
          </w:p>
        </w:tc>
        <w:tc>
          <w:tcPr>
            <w:tcW w:w="1489" w:type="dxa"/>
            <w:vAlign w:val="center"/>
          </w:tcPr>
          <w:p w14:paraId="2255CAB1"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04DBBC5" w14:textId="77777777" w:rsidR="00E906CD" w:rsidRPr="00EF5447" w:rsidRDefault="00E906CD" w:rsidP="00D76179">
            <w:pPr>
              <w:pStyle w:val="TAC"/>
              <w:rPr>
                <w:rFonts w:cs="Arial"/>
                <w:szCs w:val="18"/>
                <w:lang w:eastAsia="ja-JP"/>
              </w:rPr>
            </w:pPr>
            <w:r>
              <w:rPr>
                <w:rFonts w:cs="Arial"/>
                <w:lang w:eastAsia="zh-CN"/>
              </w:rPr>
              <w:t>-</w:t>
            </w:r>
          </w:p>
        </w:tc>
        <w:tc>
          <w:tcPr>
            <w:tcW w:w="1403" w:type="dxa"/>
            <w:vAlign w:val="center"/>
          </w:tcPr>
          <w:p w14:paraId="51295BBE"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r>
      <w:tr w:rsidR="00E906CD" w:rsidRPr="00EF5447" w14:paraId="3CB25A24" w14:textId="77777777" w:rsidTr="00D76179">
        <w:trPr>
          <w:trHeight w:val="187"/>
          <w:jc w:val="center"/>
        </w:trPr>
        <w:tc>
          <w:tcPr>
            <w:tcW w:w="2155" w:type="dxa"/>
            <w:tcBorders>
              <w:bottom w:val="single" w:sz="4" w:space="0" w:color="auto"/>
            </w:tcBorders>
          </w:tcPr>
          <w:p w14:paraId="42B38511" w14:textId="77777777" w:rsidR="00E906CD" w:rsidRPr="00EF5447" w:rsidRDefault="00E906CD" w:rsidP="00D7617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7C04C7B8" w14:textId="77777777" w:rsidR="00E906CD" w:rsidRPr="00EF5447" w:rsidRDefault="00E906CD" w:rsidP="00D76179">
            <w:pPr>
              <w:pStyle w:val="TAC"/>
              <w:rPr>
                <w:rFonts w:eastAsia="Malgun Gothic" w:cs="Arial"/>
                <w:szCs w:val="18"/>
                <w:lang w:eastAsia="ko-KR"/>
              </w:rPr>
            </w:pPr>
            <w:r>
              <w:rPr>
                <w:rFonts w:cs="Arial"/>
                <w:szCs w:val="18"/>
                <w:lang w:val="sv-SE" w:eastAsia="ja-JP"/>
              </w:rPr>
              <w:t>0.2</w:t>
            </w:r>
          </w:p>
        </w:tc>
        <w:tc>
          <w:tcPr>
            <w:tcW w:w="1489" w:type="dxa"/>
            <w:vAlign w:val="center"/>
          </w:tcPr>
          <w:p w14:paraId="5E6EE949"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F870B5" w14:textId="77777777" w:rsidR="00E906CD" w:rsidRPr="00EF5447" w:rsidRDefault="00E906CD" w:rsidP="00D76179">
            <w:pPr>
              <w:pStyle w:val="TAC"/>
              <w:rPr>
                <w:rFonts w:cs="Arial"/>
                <w:szCs w:val="18"/>
                <w:lang w:eastAsia="ja-JP"/>
              </w:rPr>
            </w:pPr>
            <w:r>
              <w:rPr>
                <w:rFonts w:cs="Arial"/>
                <w:lang w:eastAsia="zh-CN"/>
              </w:rPr>
              <w:t>-</w:t>
            </w:r>
          </w:p>
        </w:tc>
        <w:tc>
          <w:tcPr>
            <w:tcW w:w="1403" w:type="dxa"/>
            <w:vAlign w:val="center"/>
          </w:tcPr>
          <w:p w14:paraId="5908ABC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78C295A4" w14:textId="77777777" w:rsidTr="00D76179">
        <w:trPr>
          <w:trHeight w:val="187"/>
          <w:jc w:val="center"/>
        </w:trPr>
        <w:tc>
          <w:tcPr>
            <w:tcW w:w="2155" w:type="dxa"/>
            <w:tcBorders>
              <w:top w:val="single" w:sz="4" w:space="0" w:color="auto"/>
              <w:bottom w:val="single" w:sz="4" w:space="0" w:color="auto"/>
            </w:tcBorders>
          </w:tcPr>
          <w:p w14:paraId="2138EC0D" w14:textId="77777777" w:rsidR="00E906CD" w:rsidRPr="00EF5447" w:rsidRDefault="00E906CD" w:rsidP="00D76179">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FC46174" w14:textId="77777777" w:rsidR="00E906CD" w:rsidRDefault="00E906CD" w:rsidP="00D76179">
            <w:pPr>
              <w:pStyle w:val="TAC"/>
              <w:rPr>
                <w:rFonts w:cs="Arial"/>
                <w:szCs w:val="18"/>
                <w:lang w:val="sv-SE" w:eastAsia="ja-JP"/>
              </w:rPr>
            </w:pPr>
            <w:r>
              <w:rPr>
                <w:lang w:val="sv-SE"/>
              </w:rPr>
              <w:t>0.2</w:t>
            </w:r>
          </w:p>
        </w:tc>
        <w:tc>
          <w:tcPr>
            <w:tcW w:w="1489" w:type="dxa"/>
            <w:vAlign w:val="center"/>
          </w:tcPr>
          <w:p w14:paraId="4BDB517E" w14:textId="77777777" w:rsidR="00E906CD" w:rsidRDefault="00E906CD" w:rsidP="00D7617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7D22B03" w14:textId="77777777" w:rsidR="00E906CD" w:rsidRDefault="00E906CD" w:rsidP="00D76179">
            <w:pPr>
              <w:pStyle w:val="TAC"/>
            </w:pPr>
            <w:r>
              <w:rPr>
                <w:rFonts w:cs="Arial"/>
              </w:rPr>
              <w:t>-</w:t>
            </w:r>
          </w:p>
        </w:tc>
        <w:tc>
          <w:tcPr>
            <w:tcW w:w="1403" w:type="dxa"/>
            <w:vAlign w:val="center"/>
          </w:tcPr>
          <w:p w14:paraId="14C8DC92" w14:textId="77777777" w:rsidR="00E906CD" w:rsidRDefault="00E906CD" w:rsidP="00D76179">
            <w:pPr>
              <w:pStyle w:val="TAC"/>
              <w:rPr>
                <w:lang w:eastAsia="zh-CN"/>
              </w:rPr>
            </w:pPr>
            <w:r>
              <w:rPr>
                <w:rFonts w:hint="eastAsia"/>
                <w:lang w:eastAsia="zh-CN"/>
              </w:rPr>
              <w:t>0</w:t>
            </w:r>
            <w:r>
              <w:rPr>
                <w:lang w:eastAsia="zh-CN"/>
              </w:rPr>
              <w:t>.5</w:t>
            </w:r>
          </w:p>
        </w:tc>
      </w:tr>
      <w:tr w:rsidR="00E906CD" w14:paraId="08AC80B2" w14:textId="77777777" w:rsidTr="00D76179">
        <w:trPr>
          <w:trHeight w:val="187"/>
          <w:jc w:val="center"/>
        </w:trPr>
        <w:tc>
          <w:tcPr>
            <w:tcW w:w="2155" w:type="dxa"/>
            <w:tcBorders>
              <w:top w:val="single" w:sz="4" w:space="0" w:color="auto"/>
              <w:bottom w:val="single" w:sz="4" w:space="0" w:color="auto"/>
            </w:tcBorders>
          </w:tcPr>
          <w:p w14:paraId="5BF3B527" w14:textId="77777777" w:rsidR="00E906CD" w:rsidRDefault="00E906CD" w:rsidP="00D76179">
            <w:pPr>
              <w:pStyle w:val="TAC"/>
              <w:rPr>
                <w:rFonts w:cs="Arial"/>
                <w:lang w:eastAsia="ja-JP"/>
              </w:rPr>
            </w:pPr>
            <w:r>
              <w:rPr>
                <w:rFonts w:cs="Arial"/>
                <w:lang w:eastAsia="ja-JP"/>
              </w:rPr>
              <w:t>DC_7-71_n2-n66</w:t>
            </w:r>
          </w:p>
        </w:tc>
        <w:tc>
          <w:tcPr>
            <w:tcW w:w="1488" w:type="dxa"/>
            <w:vAlign w:val="center"/>
          </w:tcPr>
          <w:p w14:paraId="2F798DAF" w14:textId="77777777" w:rsidR="00E906CD" w:rsidRDefault="00E906CD" w:rsidP="00D76179">
            <w:pPr>
              <w:pStyle w:val="TAC"/>
              <w:rPr>
                <w:lang w:val="sv-SE"/>
              </w:rPr>
            </w:pPr>
            <w:r>
              <w:rPr>
                <w:lang w:val="sv-SE"/>
              </w:rPr>
              <w:t>0.5</w:t>
            </w:r>
          </w:p>
        </w:tc>
        <w:tc>
          <w:tcPr>
            <w:tcW w:w="1489" w:type="dxa"/>
            <w:vAlign w:val="center"/>
          </w:tcPr>
          <w:p w14:paraId="653D375B" w14:textId="77777777" w:rsidR="00E906CD" w:rsidRDefault="00E906CD" w:rsidP="00D76179">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78819484" w14:textId="77777777" w:rsidR="00E906CD" w:rsidRDefault="00E906CD" w:rsidP="00D76179">
            <w:pPr>
              <w:pStyle w:val="TAC"/>
              <w:rPr>
                <w:rFonts w:cs="Arial"/>
              </w:rPr>
            </w:pPr>
            <w:r w:rsidRPr="00F94963">
              <w:rPr>
                <w:lang w:eastAsia="zh-CN"/>
              </w:rPr>
              <w:t>0.2</w:t>
            </w:r>
          </w:p>
        </w:tc>
        <w:tc>
          <w:tcPr>
            <w:tcW w:w="1403" w:type="dxa"/>
            <w:vAlign w:val="center"/>
          </w:tcPr>
          <w:p w14:paraId="1E2B92D4" w14:textId="77777777" w:rsidR="00E906CD" w:rsidRDefault="00E906CD" w:rsidP="00D76179">
            <w:pPr>
              <w:pStyle w:val="TAC"/>
              <w:rPr>
                <w:lang w:eastAsia="zh-CN"/>
              </w:rPr>
            </w:pPr>
            <w:r>
              <w:rPr>
                <w:rFonts w:hint="eastAsia"/>
                <w:lang w:eastAsia="zh-CN"/>
              </w:rPr>
              <w:t>0</w:t>
            </w:r>
            <w:r>
              <w:rPr>
                <w:lang w:eastAsia="zh-CN"/>
              </w:rPr>
              <w:t>.5</w:t>
            </w:r>
          </w:p>
        </w:tc>
      </w:tr>
      <w:tr w:rsidR="00E906CD" w14:paraId="583902B6" w14:textId="77777777" w:rsidTr="00D76179">
        <w:trPr>
          <w:trHeight w:val="187"/>
          <w:jc w:val="center"/>
        </w:trPr>
        <w:tc>
          <w:tcPr>
            <w:tcW w:w="2155" w:type="dxa"/>
            <w:tcBorders>
              <w:bottom w:val="single" w:sz="4" w:space="0" w:color="auto"/>
            </w:tcBorders>
          </w:tcPr>
          <w:p w14:paraId="5CD1F08C" w14:textId="77777777" w:rsidR="00E906CD" w:rsidRPr="00EF5447" w:rsidRDefault="00E906CD" w:rsidP="00D76179">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D061A6D" w14:textId="77777777" w:rsidR="00E906CD" w:rsidRDefault="00E906CD" w:rsidP="00D76179">
            <w:pPr>
              <w:pStyle w:val="TAC"/>
            </w:pPr>
            <w:r>
              <w:rPr>
                <w:lang w:val="sv-SE"/>
              </w:rPr>
              <w:t>0.2</w:t>
            </w:r>
          </w:p>
        </w:tc>
        <w:tc>
          <w:tcPr>
            <w:tcW w:w="1489" w:type="dxa"/>
            <w:vAlign w:val="center"/>
          </w:tcPr>
          <w:p w14:paraId="6E30B331"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5D5758B5" w14:textId="77777777" w:rsidR="00E906CD" w:rsidRDefault="00E906CD" w:rsidP="00D76179">
            <w:pPr>
              <w:pStyle w:val="TAC"/>
            </w:pPr>
            <w:r w:rsidRPr="00C47B3E">
              <w:rPr>
                <w:lang w:eastAsia="zh-CN"/>
              </w:rPr>
              <w:t>0</w:t>
            </w:r>
            <w:r>
              <w:rPr>
                <w:lang w:eastAsia="zh-CN"/>
              </w:rPr>
              <w:t>.2</w:t>
            </w:r>
          </w:p>
        </w:tc>
        <w:tc>
          <w:tcPr>
            <w:tcW w:w="1403" w:type="dxa"/>
            <w:vAlign w:val="center"/>
          </w:tcPr>
          <w:p w14:paraId="7AF305F8" w14:textId="77777777" w:rsidR="00E906CD" w:rsidRDefault="00E906CD" w:rsidP="00D76179">
            <w:pPr>
              <w:pStyle w:val="TAC"/>
              <w:rPr>
                <w:lang w:eastAsia="zh-CN"/>
              </w:rPr>
            </w:pPr>
            <w:r>
              <w:rPr>
                <w:rFonts w:hint="eastAsia"/>
                <w:lang w:eastAsia="zh-CN"/>
              </w:rPr>
              <w:t>0</w:t>
            </w:r>
            <w:r>
              <w:rPr>
                <w:lang w:eastAsia="zh-CN"/>
              </w:rPr>
              <w:t>.5</w:t>
            </w:r>
          </w:p>
        </w:tc>
      </w:tr>
      <w:tr w:rsidR="00E906CD" w14:paraId="5DE027C5" w14:textId="77777777" w:rsidTr="00D76179">
        <w:trPr>
          <w:trHeight w:val="187"/>
          <w:jc w:val="center"/>
        </w:trPr>
        <w:tc>
          <w:tcPr>
            <w:tcW w:w="2155" w:type="dxa"/>
            <w:tcBorders>
              <w:bottom w:val="single" w:sz="4" w:space="0" w:color="auto"/>
            </w:tcBorders>
          </w:tcPr>
          <w:p w14:paraId="1E29F7A1" w14:textId="77777777" w:rsidR="00E906CD" w:rsidRPr="00EF5447" w:rsidRDefault="00E906CD" w:rsidP="00D76179">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B0DAA76" w14:textId="77777777" w:rsidR="00E906CD" w:rsidRDefault="00E906CD" w:rsidP="00D76179">
            <w:pPr>
              <w:pStyle w:val="TAC"/>
            </w:pPr>
            <w:r>
              <w:rPr>
                <w:lang w:val="sv-SE"/>
              </w:rPr>
              <w:t>0.2</w:t>
            </w:r>
          </w:p>
        </w:tc>
        <w:tc>
          <w:tcPr>
            <w:tcW w:w="1489" w:type="dxa"/>
            <w:vAlign w:val="center"/>
          </w:tcPr>
          <w:p w14:paraId="66515BF0" w14:textId="77777777" w:rsidR="00E906CD" w:rsidRDefault="00E906CD" w:rsidP="00D76179">
            <w:pPr>
              <w:pStyle w:val="TAC"/>
              <w:rPr>
                <w:lang w:eastAsia="zh-CN"/>
              </w:rPr>
            </w:pPr>
            <w:r>
              <w:rPr>
                <w:rFonts w:hint="eastAsia"/>
                <w:lang w:eastAsia="zh-CN"/>
              </w:rPr>
              <w:t>-</w:t>
            </w:r>
          </w:p>
        </w:tc>
        <w:tc>
          <w:tcPr>
            <w:tcW w:w="1403" w:type="dxa"/>
            <w:vAlign w:val="center"/>
          </w:tcPr>
          <w:p w14:paraId="5A40F5AE" w14:textId="77777777" w:rsidR="00E906CD" w:rsidRDefault="00E906CD" w:rsidP="00D76179">
            <w:pPr>
              <w:pStyle w:val="TAC"/>
            </w:pPr>
            <w:r>
              <w:rPr>
                <w:rFonts w:cs="Arial"/>
              </w:rPr>
              <w:t>0.</w:t>
            </w:r>
            <w:r>
              <w:rPr>
                <w:rFonts w:cs="Arial"/>
                <w:lang w:val="sv-SE"/>
              </w:rPr>
              <w:t>2</w:t>
            </w:r>
          </w:p>
        </w:tc>
        <w:tc>
          <w:tcPr>
            <w:tcW w:w="1403" w:type="dxa"/>
            <w:vAlign w:val="center"/>
          </w:tcPr>
          <w:p w14:paraId="091DF8D8" w14:textId="77777777" w:rsidR="00E906CD" w:rsidRDefault="00E906CD" w:rsidP="00D76179">
            <w:pPr>
              <w:pStyle w:val="TAC"/>
              <w:rPr>
                <w:lang w:eastAsia="zh-CN"/>
              </w:rPr>
            </w:pPr>
            <w:r>
              <w:rPr>
                <w:rFonts w:hint="eastAsia"/>
                <w:lang w:eastAsia="zh-CN"/>
              </w:rPr>
              <w:t>0</w:t>
            </w:r>
            <w:r>
              <w:rPr>
                <w:lang w:eastAsia="zh-CN"/>
              </w:rPr>
              <w:t>.5</w:t>
            </w:r>
          </w:p>
        </w:tc>
      </w:tr>
      <w:tr w:rsidR="00E906CD" w14:paraId="2A2BFC67"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B629E55" w14:textId="77777777" w:rsidR="00E906CD" w:rsidRDefault="00E906CD" w:rsidP="00D76179">
            <w:pPr>
              <w:pStyle w:val="TAC"/>
            </w:pPr>
            <w:r>
              <w:t>DC_8_n1-n3-n77</w:t>
            </w:r>
          </w:p>
        </w:tc>
        <w:tc>
          <w:tcPr>
            <w:tcW w:w="1488" w:type="dxa"/>
            <w:vAlign w:val="center"/>
          </w:tcPr>
          <w:p w14:paraId="1161270E" w14:textId="77777777" w:rsidR="00E906CD" w:rsidRDefault="00E906CD" w:rsidP="00D76179">
            <w:pPr>
              <w:pStyle w:val="TAC"/>
            </w:pPr>
            <w:r>
              <w:rPr>
                <w:lang w:val="sv-SE"/>
              </w:rPr>
              <w:t>0.2</w:t>
            </w:r>
          </w:p>
        </w:tc>
        <w:tc>
          <w:tcPr>
            <w:tcW w:w="1489" w:type="dxa"/>
            <w:vAlign w:val="center"/>
          </w:tcPr>
          <w:p w14:paraId="57240772" w14:textId="77777777" w:rsidR="00E906CD" w:rsidRDefault="00E906CD" w:rsidP="00D76179">
            <w:pPr>
              <w:pStyle w:val="TAC"/>
            </w:pPr>
            <w:r>
              <w:rPr>
                <w:rFonts w:hint="eastAsia"/>
                <w:lang w:eastAsia="zh-CN"/>
              </w:rPr>
              <w:t>0</w:t>
            </w:r>
            <w:r>
              <w:rPr>
                <w:lang w:eastAsia="zh-CN"/>
              </w:rPr>
              <w:t>.2</w:t>
            </w:r>
          </w:p>
        </w:tc>
        <w:tc>
          <w:tcPr>
            <w:tcW w:w="1403" w:type="dxa"/>
            <w:vAlign w:val="center"/>
          </w:tcPr>
          <w:p w14:paraId="1C3E8592" w14:textId="77777777" w:rsidR="00E906CD" w:rsidRDefault="00E906CD" w:rsidP="00D76179">
            <w:pPr>
              <w:pStyle w:val="TAC"/>
            </w:pPr>
            <w:r w:rsidRPr="00C47B3E">
              <w:rPr>
                <w:lang w:eastAsia="zh-CN"/>
              </w:rPr>
              <w:t>0</w:t>
            </w:r>
            <w:r>
              <w:rPr>
                <w:lang w:eastAsia="zh-CN"/>
              </w:rPr>
              <w:t>.2</w:t>
            </w:r>
          </w:p>
        </w:tc>
        <w:tc>
          <w:tcPr>
            <w:tcW w:w="1403" w:type="dxa"/>
            <w:vAlign w:val="center"/>
          </w:tcPr>
          <w:p w14:paraId="2596EDC2" w14:textId="77777777" w:rsidR="00E906CD" w:rsidRDefault="00E906CD" w:rsidP="00D76179">
            <w:pPr>
              <w:pStyle w:val="TAC"/>
            </w:pPr>
            <w:r>
              <w:rPr>
                <w:rFonts w:hint="eastAsia"/>
                <w:lang w:eastAsia="zh-CN"/>
              </w:rPr>
              <w:t>0</w:t>
            </w:r>
            <w:r>
              <w:rPr>
                <w:lang w:eastAsia="zh-CN"/>
              </w:rPr>
              <w:t>.5</w:t>
            </w:r>
          </w:p>
        </w:tc>
      </w:tr>
      <w:tr w:rsidR="00E906CD" w:rsidRPr="00EF5447" w14:paraId="2D79AB2F" w14:textId="77777777" w:rsidTr="00D76179">
        <w:trPr>
          <w:trHeight w:val="187"/>
          <w:jc w:val="center"/>
        </w:trPr>
        <w:tc>
          <w:tcPr>
            <w:tcW w:w="2155" w:type="dxa"/>
            <w:tcBorders>
              <w:top w:val="single" w:sz="4" w:space="0" w:color="auto"/>
              <w:bottom w:val="single" w:sz="4" w:space="0" w:color="auto"/>
            </w:tcBorders>
            <w:shd w:val="clear" w:color="auto" w:fill="auto"/>
          </w:tcPr>
          <w:p w14:paraId="747EB57C" w14:textId="77777777" w:rsidR="00E906CD" w:rsidRPr="00EF5447" w:rsidRDefault="00E906CD" w:rsidP="00D76179">
            <w:pPr>
              <w:pStyle w:val="TAC"/>
              <w:rPr>
                <w:rFonts w:cs="Arial"/>
              </w:rPr>
            </w:pPr>
            <w:r>
              <w:t>DC_8_n3-n28-n77</w:t>
            </w:r>
          </w:p>
        </w:tc>
        <w:tc>
          <w:tcPr>
            <w:tcW w:w="1488" w:type="dxa"/>
            <w:vAlign w:val="center"/>
          </w:tcPr>
          <w:p w14:paraId="3C054D7C" w14:textId="77777777" w:rsidR="00E906CD" w:rsidRPr="00EF5447" w:rsidRDefault="00E906CD" w:rsidP="00D76179">
            <w:pPr>
              <w:pStyle w:val="TAC"/>
              <w:rPr>
                <w:rFonts w:eastAsia="MS Mincho" w:cs="Arial"/>
                <w:szCs w:val="18"/>
                <w:lang w:eastAsia="ja-JP"/>
              </w:rPr>
            </w:pPr>
            <w:r>
              <w:rPr>
                <w:lang w:val="sv-SE"/>
              </w:rPr>
              <w:t>0.2</w:t>
            </w:r>
          </w:p>
        </w:tc>
        <w:tc>
          <w:tcPr>
            <w:tcW w:w="1489" w:type="dxa"/>
            <w:vAlign w:val="center"/>
          </w:tcPr>
          <w:p w14:paraId="327A5634" w14:textId="77777777" w:rsidR="00E906CD" w:rsidRPr="00EF5447" w:rsidRDefault="00E906CD" w:rsidP="00D76179">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A49DFA9" w14:textId="77777777" w:rsidR="00E906CD" w:rsidRPr="00EF5447" w:rsidRDefault="00E906CD" w:rsidP="00D76179">
            <w:pPr>
              <w:pStyle w:val="TAC"/>
              <w:rPr>
                <w:rFonts w:cs="Arial"/>
                <w:szCs w:val="18"/>
                <w:lang w:eastAsia="zh-CN"/>
              </w:rPr>
            </w:pPr>
            <w:r w:rsidRPr="00C47B3E">
              <w:rPr>
                <w:lang w:eastAsia="zh-CN"/>
              </w:rPr>
              <w:t>0</w:t>
            </w:r>
            <w:r>
              <w:rPr>
                <w:lang w:eastAsia="zh-CN"/>
              </w:rPr>
              <w:t>.2</w:t>
            </w:r>
          </w:p>
        </w:tc>
        <w:tc>
          <w:tcPr>
            <w:tcW w:w="1403" w:type="dxa"/>
            <w:vAlign w:val="center"/>
          </w:tcPr>
          <w:p w14:paraId="1F1616E9" w14:textId="77777777" w:rsidR="00E906CD" w:rsidRPr="00EF5447" w:rsidRDefault="00E906CD" w:rsidP="00D76179">
            <w:pPr>
              <w:pStyle w:val="TAC"/>
              <w:rPr>
                <w:rFonts w:cs="Arial"/>
                <w:szCs w:val="18"/>
                <w:lang w:eastAsia="zh-CN"/>
              </w:rPr>
            </w:pPr>
            <w:r>
              <w:rPr>
                <w:rFonts w:hint="eastAsia"/>
                <w:lang w:eastAsia="zh-CN"/>
              </w:rPr>
              <w:t>0</w:t>
            </w:r>
            <w:r>
              <w:rPr>
                <w:lang w:eastAsia="zh-CN"/>
              </w:rPr>
              <w:t>.5</w:t>
            </w:r>
          </w:p>
        </w:tc>
      </w:tr>
      <w:tr w:rsidR="00E906CD" w14:paraId="4D3BA014" w14:textId="77777777" w:rsidTr="00D76179">
        <w:trPr>
          <w:trHeight w:val="187"/>
          <w:jc w:val="center"/>
        </w:trPr>
        <w:tc>
          <w:tcPr>
            <w:tcW w:w="2155" w:type="dxa"/>
            <w:tcBorders>
              <w:top w:val="single" w:sz="4" w:space="0" w:color="auto"/>
              <w:bottom w:val="single" w:sz="4" w:space="0" w:color="auto"/>
            </w:tcBorders>
            <w:shd w:val="clear" w:color="auto" w:fill="auto"/>
          </w:tcPr>
          <w:p w14:paraId="2FA8E8F1" w14:textId="77777777" w:rsidR="00E906CD" w:rsidRDefault="00E906CD" w:rsidP="00D76179">
            <w:pPr>
              <w:pStyle w:val="TAC"/>
            </w:pPr>
            <w:r>
              <w:t>DC_8_n3-n77-n79</w:t>
            </w:r>
          </w:p>
        </w:tc>
        <w:tc>
          <w:tcPr>
            <w:tcW w:w="1488" w:type="dxa"/>
            <w:vAlign w:val="center"/>
          </w:tcPr>
          <w:p w14:paraId="7DFD283C" w14:textId="77777777" w:rsidR="00E906CD" w:rsidRDefault="00E906CD" w:rsidP="00D76179">
            <w:pPr>
              <w:pStyle w:val="TAC"/>
            </w:pPr>
            <w:r>
              <w:rPr>
                <w:lang w:val="sv-SE"/>
              </w:rPr>
              <w:t>0.2</w:t>
            </w:r>
          </w:p>
        </w:tc>
        <w:tc>
          <w:tcPr>
            <w:tcW w:w="1489" w:type="dxa"/>
            <w:vAlign w:val="center"/>
          </w:tcPr>
          <w:p w14:paraId="73FD78F5" w14:textId="77777777" w:rsidR="00E906CD" w:rsidRDefault="00E906CD" w:rsidP="00D76179">
            <w:pPr>
              <w:pStyle w:val="TAC"/>
            </w:pPr>
            <w:r>
              <w:rPr>
                <w:rFonts w:hint="eastAsia"/>
                <w:lang w:eastAsia="zh-CN"/>
              </w:rPr>
              <w:t>0</w:t>
            </w:r>
            <w:r>
              <w:rPr>
                <w:lang w:eastAsia="zh-CN"/>
              </w:rPr>
              <w:t>.2</w:t>
            </w:r>
          </w:p>
        </w:tc>
        <w:tc>
          <w:tcPr>
            <w:tcW w:w="1403" w:type="dxa"/>
            <w:vAlign w:val="center"/>
          </w:tcPr>
          <w:p w14:paraId="5E16563F" w14:textId="77777777" w:rsidR="00E906CD" w:rsidRDefault="00E906CD" w:rsidP="00D76179">
            <w:pPr>
              <w:pStyle w:val="TAC"/>
            </w:pPr>
            <w:r w:rsidRPr="00C47B3E">
              <w:rPr>
                <w:lang w:eastAsia="zh-CN"/>
              </w:rPr>
              <w:t>0</w:t>
            </w:r>
            <w:r>
              <w:rPr>
                <w:lang w:eastAsia="zh-CN"/>
              </w:rPr>
              <w:t>.5</w:t>
            </w:r>
          </w:p>
        </w:tc>
        <w:tc>
          <w:tcPr>
            <w:tcW w:w="1403" w:type="dxa"/>
            <w:vAlign w:val="center"/>
          </w:tcPr>
          <w:p w14:paraId="19F7A9D9" w14:textId="77777777" w:rsidR="00E906CD" w:rsidRDefault="00E906CD" w:rsidP="00D76179">
            <w:pPr>
              <w:pStyle w:val="TAC"/>
            </w:pPr>
            <w:r>
              <w:rPr>
                <w:rFonts w:hint="eastAsia"/>
                <w:lang w:eastAsia="zh-CN"/>
              </w:rPr>
              <w:t>0</w:t>
            </w:r>
            <w:r>
              <w:rPr>
                <w:lang w:eastAsia="zh-CN"/>
              </w:rPr>
              <w:t>.5</w:t>
            </w:r>
          </w:p>
        </w:tc>
      </w:tr>
      <w:tr w:rsidR="00E906CD" w14:paraId="1E805AAD"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3790C97" w14:textId="77777777" w:rsidR="00E906CD" w:rsidRDefault="00E906CD" w:rsidP="00D76179">
            <w:pPr>
              <w:pStyle w:val="TAC"/>
            </w:pPr>
            <w:r>
              <w:t>DC_8-11_n1-n77</w:t>
            </w:r>
          </w:p>
        </w:tc>
        <w:tc>
          <w:tcPr>
            <w:tcW w:w="1488" w:type="dxa"/>
            <w:tcBorders>
              <w:left w:val="single" w:sz="4" w:space="0" w:color="auto"/>
            </w:tcBorders>
            <w:vAlign w:val="center"/>
          </w:tcPr>
          <w:p w14:paraId="55E4B0DB" w14:textId="77777777" w:rsidR="00E906CD" w:rsidRDefault="00E906CD" w:rsidP="00D76179">
            <w:pPr>
              <w:pStyle w:val="TAC"/>
            </w:pPr>
            <w:r>
              <w:t>0.2</w:t>
            </w:r>
          </w:p>
        </w:tc>
        <w:tc>
          <w:tcPr>
            <w:tcW w:w="1489" w:type="dxa"/>
            <w:tcBorders>
              <w:left w:val="single" w:sz="4" w:space="0" w:color="auto"/>
            </w:tcBorders>
            <w:vAlign w:val="center"/>
          </w:tcPr>
          <w:p w14:paraId="41619DA5" w14:textId="77777777" w:rsidR="00E906CD" w:rsidRDefault="00E906CD" w:rsidP="00D76179">
            <w:pPr>
              <w:pStyle w:val="TAC"/>
              <w:rPr>
                <w:lang w:eastAsia="zh-CN"/>
              </w:rPr>
            </w:pPr>
            <w:r>
              <w:rPr>
                <w:rFonts w:hint="eastAsia"/>
                <w:lang w:eastAsia="zh-CN"/>
              </w:rPr>
              <w:t>-</w:t>
            </w:r>
          </w:p>
        </w:tc>
        <w:tc>
          <w:tcPr>
            <w:tcW w:w="1403" w:type="dxa"/>
            <w:vAlign w:val="center"/>
          </w:tcPr>
          <w:p w14:paraId="58E9A5D8" w14:textId="77777777" w:rsidR="00E906CD" w:rsidRDefault="00E906CD" w:rsidP="00D76179">
            <w:pPr>
              <w:pStyle w:val="TAC"/>
            </w:pPr>
            <w:r>
              <w:t>0.2</w:t>
            </w:r>
          </w:p>
        </w:tc>
        <w:tc>
          <w:tcPr>
            <w:tcW w:w="1403" w:type="dxa"/>
            <w:vAlign w:val="center"/>
          </w:tcPr>
          <w:p w14:paraId="168C46AF"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32AFBBBE" w14:textId="77777777" w:rsidTr="00D76179">
        <w:trPr>
          <w:trHeight w:val="187"/>
          <w:jc w:val="center"/>
        </w:trPr>
        <w:tc>
          <w:tcPr>
            <w:tcW w:w="2155" w:type="dxa"/>
            <w:tcBorders>
              <w:top w:val="single" w:sz="4" w:space="0" w:color="auto"/>
              <w:bottom w:val="single" w:sz="4" w:space="0" w:color="auto"/>
            </w:tcBorders>
            <w:shd w:val="clear" w:color="auto" w:fill="auto"/>
          </w:tcPr>
          <w:p w14:paraId="3D23740B" w14:textId="77777777" w:rsidR="00E906CD" w:rsidRPr="00EF5447" w:rsidRDefault="00E906CD" w:rsidP="00D76179">
            <w:pPr>
              <w:pStyle w:val="TAC"/>
              <w:rPr>
                <w:rFonts w:cs="Arial"/>
              </w:rPr>
            </w:pPr>
            <w:r w:rsidRPr="00EF5447">
              <w:t>DC_8-11_n3-n28</w:t>
            </w:r>
          </w:p>
        </w:tc>
        <w:tc>
          <w:tcPr>
            <w:tcW w:w="1488" w:type="dxa"/>
            <w:vAlign w:val="center"/>
          </w:tcPr>
          <w:p w14:paraId="142791A1" w14:textId="77777777" w:rsidR="00E906CD" w:rsidRPr="00EF5447" w:rsidRDefault="00E906CD" w:rsidP="00D76179">
            <w:pPr>
              <w:pStyle w:val="TAC"/>
              <w:rPr>
                <w:rFonts w:eastAsia="MS Mincho" w:cs="Arial"/>
                <w:szCs w:val="18"/>
                <w:lang w:eastAsia="ja-JP"/>
              </w:rPr>
            </w:pPr>
            <w:r>
              <w:t>0.2</w:t>
            </w:r>
          </w:p>
        </w:tc>
        <w:tc>
          <w:tcPr>
            <w:tcW w:w="1489" w:type="dxa"/>
            <w:vAlign w:val="center"/>
          </w:tcPr>
          <w:p w14:paraId="4D0A99D7" w14:textId="77777777" w:rsidR="00E906CD" w:rsidRPr="00CC1E91" w:rsidRDefault="00E906CD" w:rsidP="00D7617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ABCAA78" w14:textId="77777777" w:rsidR="00E906CD" w:rsidRPr="00EF5447" w:rsidRDefault="00E906CD" w:rsidP="00D76179">
            <w:pPr>
              <w:pStyle w:val="TAC"/>
              <w:rPr>
                <w:rFonts w:cs="Arial"/>
                <w:szCs w:val="18"/>
                <w:lang w:eastAsia="zh-CN"/>
              </w:rPr>
            </w:pPr>
            <w:r w:rsidRPr="00EF5447">
              <w:t>0.</w:t>
            </w:r>
            <w:r>
              <w:t>5</w:t>
            </w:r>
          </w:p>
        </w:tc>
        <w:tc>
          <w:tcPr>
            <w:tcW w:w="1403" w:type="dxa"/>
            <w:vAlign w:val="center"/>
          </w:tcPr>
          <w:p w14:paraId="22E47D82"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r>
      <w:tr w:rsidR="00E906CD" w14:paraId="4CBC231E"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1AC247DC" w14:textId="77777777" w:rsidR="00E906CD" w:rsidRPr="00EF5447" w:rsidRDefault="00E906CD" w:rsidP="00D76179">
            <w:pPr>
              <w:pStyle w:val="TAC"/>
              <w:rPr>
                <w:rFonts w:cs="Arial"/>
              </w:rPr>
            </w:pPr>
            <w:r>
              <w:t>DC_8-11_n3-n77</w:t>
            </w:r>
          </w:p>
        </w:tc>
        <w:tc>
          <w:tcPr>
            <w:tcW w:w="1488" w:type="dxa"/>
            <w:vAlign w:val="center"/>
          </w:tcPr>
          <w:p w14:paraId="2A4B829D" w14:textId="77777777" w:rsidR="00E906CD" w:rsidRDefault="00E906CD" w:rsidP="00D76179">
            <w:pPr>
              <w:pStyle w:val="TAC"/>
            </w:pPr>
            <w:r>
              <w:t>0.2</w:t>
            </w:r>
          </w:p>
        </w:tc>
        <w:tc>
          <w:tcPr>
            <w:tcW w:w="1489" w:type="dxa"/>
            <w:vAlign w:val="center"/>
          </w:tcPr>
          <w:p w14:paraId="2DDE83A6" w14:textId="77777777" w:rsidR="00E906CD" w:rsidRDefault="00E906CD" w:rsidP="00D76179">
            <w:pPr>
              <w:pStyle w:val="TAC"/>
            </w:pPr>
            <w:r>
              <w:rPr>
                <w:rFonts w:cs="Arial" w:hint="eastAsia"/>
                <w:szCs w:val="18"/>
                <w:lang w:eastAsia="zh-CN"/>
              </w:rPr>
              <w:t>0</w:t>
            </w:r>
            <w:r>
              <w:rPr>
                <w:rFonts w:cs="Arial"/>
                <w:szCs w:val="18"/>
                <w:lang w:eastAsia="zh-CN"/>
              </w:rPr>
              <w:t>.3</w:t>
            </w:r>
          </w:p>
        </w:tc>
        <w:tc>
          <w:tcPr>
            <w:tcW w:w="1403" w:type="dxa"/>
            <w:vAlign w:val="center"/>
          </w:tcPr>
          <w:p w14:paraId="4C6D3D23" w14:textId="77777777" w:rsidR="00E906CD" w:rsidRDefault="00E906CD" w:rsidP="00D76179">
            <w:pPr>
              <w:pStyle w:val="TAC"/>
            </w:pPr>
            <w:r w:rsidRPr="00EF5447">
              <w:t>0.</w:t>
            </w:r>
            <w:r>
              <w:t>5</w:t>
            </w:r>
          </w:p>
        </w:tc>
        <w:tc>
          <w:tcPr>
            <w:tcW w:w="1403" w:type="dxa"/>
            <w:vAlign w:val="center"/>
          </w:tcPr>
          <w:p w14:paraId="15CF4CA5" w14:textId="77777777" w:rsidR="00E906CD" w:rsidRDefault="00E906CD" w:rsidP="00D76179">
            <w:pPr>
              <w:pStyle w:val="TAC"/>
            </w:pPr>
            <w:r>
              <w:rPr>
                <w:rFonts w:cs="Arial"/>
                <w:szCs w:val="18"/>
                <w:lang w:eastAsia="zh-CN"/>
              </w:rPr>
              <w:t>-</w:t>
            </w:r>
          </w:p>
        </w:tc>
      </w:tr>
      <w:tr w:rsidR="00E906CD" w14:paraId="0341186B" w14:textId="77777777" w:rsidTr="00D76179">
        <w:trPr>
          <w:trHeight w:val="187"/>
          <w:jc w:val="center"/>
        </w:trPr>
        <w:tc>
          <w:tcPr>
            <w:tcW w:w="2155" w:type="dxa"/>
            <w:tcBorders>
              <w:top w:val="single" w:sz="4" w:space="0" w:color="auto"/>
              <w:bottom w:val="single" w:sz="4" w:space="0" w:color="auto"/>
            </w:tcBorders>
            <w:shd w:val="clear" w:color="auto" w:fill="auto"/>
          </w:tcPr>
          <w:p w14:paraId="689C132F" w14:textId="77777777" w:rsidR="00E906CD" w:rsidRPr="00EF5447" w:rsidRDefault="00E906CD" w:rsidP="00D76179">
            <w:pPr>
              <w:pStyle w:val="TAC"/>
              <w:rPr>
                <w:rFonts w:cs="Arial"/>
              </w:rPr>
            </w:pPr>
            <w:r>
              <w:t>DC_8-11_n3-n79</w:t>
            </w:r>
          </w:p>
        </w:tc>
        <w:tc>
          <w:tcPr>
            <w:tcW w:w="1488" w:type="dxa"/>
            <w:vAlign w:val="center"/>
          </w:tcPr>
          <w:p w14:paraId="4698D162" w14:textId="77777777" w:rsidR="00E906CD" w:rsidRDefault="00E906CD" w:rsidP="00D76179">
            <w:pPr>
              <w:pStyle w:val="TAC"/>
            </w:pPr>
            <w:r>
              <w:t>-</w:t>
            </w:r>
          </w:p>
        </w:tc>
        <w:tc>
          <w:tcPr>
            <w:tcW w:w="1489" w:type="dxa"/>
            <w:vAlign w:val="center"/>
          </w:tcPr>
          <w:p w14:paraId="6FA5783C"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3A029B9F" w14:textId="77777777" w:rsidR="00E906CD" w:rsidRDefault="00E906CD" w:rsidP="00D76179">
            <w:pPr>
              <w:pStyle w:val="TAC"/>
            </w:pPr>
            <w:r>
              <w:rPr>
                <w:lang w:val="x-none" w:eastAsia="ja-JP"/>
              </w:rPr>
              <w:t>0.5</w:t>
            </w:r>
          </w:p>
        </w:tc>
        <w:tc>
          <w:tcPr>
            <w:tcW w:w="1403" w:type="dxa"/>
            <w:vAlign w:val="center"/>
          </w:tcPr>
          <w:p w14:paraId="1118E620" w14:textId="77777777" w:rsidR="00E906CD" w:rsidRDefault="00E906CD" w:rsidP="00D76179">
            <w:pPr>
              <w:pStyle w:val="TAC"/>
              <w:rPr>
                <w:lang w:eastAsia="zh-CN"/>
              </w:rPr>
            </w:pPr>
            <w:r>
              <w:rPr>
                <w:rFonts w:hint="eastAsia"/>
                <w:lang w:eastAsia="zh-CN"/>
              </w:rPr>
              <w:t>0</w:t>
            </w:r>
            <w:r>
              <w:rPr>
                <w:lang w:eastAsia="zh-CN"/>
              </w:rPr>
              <w:t>.5</w:t>
            </w:r>
          </w:p>
        </w:tc>
      </w:tr>
      <w:tr w:rsidR="00E906CD" w14:paraId="6F62458F"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73527C96" w14:textId="77777777" w:rsidR="00E906CD" w:rsidRPr="00EF5447" w:rsidRDefault="00E906CD" w:rsidP="00D76179">
            <w:pPr>
              <w:pStyle w:val="TAC"/>
              <w:rPr>
                <w:rFonts w:cs="Arial"/>
              </w:rPr>
            </w:pPr>
            <w:r>
              <w:t>DC_8-11_n28-n77</w:t>
            </w:r>
          </w:p>
        </w:tc>
        <w:tc>
          <w:tcPr>
            <w:tcW w:w="1488" w:type="dxa"/>
            <w:vAlign w:val="center"/>
          </w:tcPr>
          <w:p w14:paraId="3E827DC8" w14:textId="77777777" w:rsidR="00E906CD" w:rsidRDefault="00E906CD" w:rsidP="00D76179">
            <w:pPr>
              <w:pStyle w:val="TAC"/>
            </w:pPr>
            <w:r>
              <w:t>0.2</w:t>
            </w:r>
          </w:p>
        </w:tc>
        <w:tc>
          <w:tcPr>
            <w:tcW w:w="1489" w:type="dxa"/>
            <w:vAlign w:val="center"/>
          </w:tcPr>
          <w:p w14:paraId="2F2032CE" w14:textId="77777777" w:rsidR="00E906CD" w:rsidRDefault="00E906CD" w:rsidP="00D76179">
            <w:pPr>
              <w:pStyle w:val="TAC"/>
              <w:rPr>
                <w:lang w:eastAsia="zh-CN"/>
              </w:rPr>
            </w:pPr>
            <w:r>
              <w:rPr>
                <w:rFonts w:hint="eastAsia"/>
                <w:lang w:eastAsia="zh-CN"/>
              </w:rPr>
              <w:t>-</w:t>
            </w:r>
          </w:p>
        </w:tc>
        <w:tc>
          <w:tcPr>
            <w:tcW w:w="1403" w:type="dxa"/>
            <w:vAlign w:val="center"/>
          </w:tcPr>
          <w:p w14:paraId="0149D7D1" w14:textId="77777777" w:rsidR="00E906CD" w:rsidRDefault="00E906CD" w:rsidP="00D76179">
            <w:pPr>
              <w:pStyle w:val="TAC"/>
            </w:pPr>
            <w:r>
              <w:rPr>
                <w:rFonts w:hint="eastAsia"/>
              </w:rPr>
              <w:t>0</w:t>
            </w:r>
            <w:r>
              <w:t>.2</w:t>
            </w:r>
          </w:p>
        </w:tc>
        <w:tc>
          <w:tcPr>
            <w:tcW w:w="1403" w:type="dxa"/>
            <w:vAlign w:val="center"/>
          </w:tcPr>
          <w:p w14:paraId="08E90B47" w14:textId="77777777" w:rsidR="00E906CD" w:rsidRDefault="00E906CD" w:rsidP="00D76179">
            <w:pPr>
              <w:pStyle w:val="TAC"/>
              <w:rPr>
                <w:lang w:eastAsia="zh-CN"/>
              </w:rPr>
            </w:pPr>
            <w:r>
              <w:rPr>
                <w:rFonts w:hint="eastAsia"/>
                <w:lang w:eastAsia="zh-CN"/>
              </w:rPr>
              <w:t>0</w:t>
            </w:r>
            <w:r>
              <w:rPr>
                <w:lang w:eastAsia="zh-CN"/>
              </w:rPr>
              <w:t>.5</w:t>
            </w:r>
          </w:p>
        </w:tc>
      </w:tr>
      <w:tr w:rsidR="00E906CD" w14:paraId="7C906399" w14:textId="77777777" w:rsidTr="00D76179">
        <w:trPr>
          <w:trHeight w:val="187"/>
          <w:jc w:val="center"/>
        </w:trPr>
        <w:tc>
          <w:tcPr>
            <w:tcW w:w="2155" w:type="dxa"/>
            <w:tcBorders>
              <w:top w:val="single" w:sz="4" w:space="0" w:color="auto"/>
              <w:bottom w:val="single" w:sz="4" w:space="0" w:color="auto"/>
            </w:tcBorders>
            <w:shd w:val="clear" w:color="auto" w:fill="auto"/>
          </w:tcPr>
          <w:p w14:paraId="28136F15" w14:textId="77777777" w:rsidR="00E906CD" w:rsidRPr="00EF5447" w:rsidRDefault="00E906CD" w:rsidP="00D76179">
            <w:pPr>
              <w:pStyle w:val="TAC"/>
              <w:rPr>
                <w:rFonts w:cs="Arial"/>
              </w:rPr>
            </w:pPr>
            <w:r>
              <w:t>DC_8-11_n77-n79</w:t>
            </w:r>
          </w:p>
        </w:tc>
        <w:tc>
          <w:tcPr>
            <w:tcW w:w="1488" w:type="dxa"/>
            <w:vAlign w:val="center"/>
          </w:tcPr>
          <w:p w14:paraId="0C9938B2" w14:textId="77777777" w:rsidR="00E906CD" w:rsidRDefault="00E906CD" w:rsidP="00D76179">
            <w:pPr>
              <w:pStyle w:val="TAC"/>
            </w:pPr>
            <w:r>
              <w:t>0.2</w:t>
            </w:r>
          </w:p>
        </w:tc>
        <w:tc>
          <w:tcPr>
            <w:tcW w:w="1489" w:type="dxa"/>
            <w:vAlign w:val="center"/>
          </w:tcPr>
          <w:p w14:paraId="6D20C3C0" w14:textId="77777777" w:rsidR="00E906CD" w:rsidRDefault="00E906CD" w:rsidP="00D76179">
            <w:pPr>
              <w:pStyle w:val="TAC"/>
              <w:rPr>
                <w:lang w:eastAsia="zh-CN"/>
              </w:rPr>
            </w:pPr>
            <w:r>
              <w:rPr>
                <w:rFonts w:hint="eastAsia"/>
                <w:lang w:eastAsia="zh-CN"/>
              </w:rPr>
              <w:t>-</w:t>
            </w:r>
          </w:p>
        </w:tc>
        <w:tc>
          <w:tcPr>
            <w:tcW w:w="1403" w:type="dxa"/>
            <w:vAlign w:val="center"/>
          </w:tcPr>
          <w:p w14:paraId="1D029AB5" w14:textId="77777777" w:rsidR="00E906CD" w:rsidRDefault="00E906CD" w:rsidP="00D76179">
            <w:pPr>
              <w:pStyle w:val="TAC"/>
            </w:pPr>
            <w:r w:rsidRPr="0082605D">
              <w:t>0.</w:t>
            </w:r>
            <w:r>
              <w:t>5</w:t>
            </w:r>
          </w:p>
        </w:tc>
        <w:tc>
          <w:tcPr>
            <w:tcW w:w="1403" w:type="dxa"/>
            <w:vAlign w:val="center"/>
          </w:tcPr>
          <w:p w14:paraId="07F5D245" w14:textId="77777777" w:rsidR="00E906CD" w:rsidRDefault="00E906CD" w:rsidP="00D76179">
            <w:pPr>
              <w:pStyle w:val="TAC"/>
              <w:rPr>
                <w:lang w:eastAsia="zh-CN"/>
              </w:rPr>
            </w:pPr>
            <w:r>
              <w:rPr>
                <w:rFonts w:hint="eastAsia"/>
                <w:lang w:eastAsia="zh-CN"/>
              </w:rPr>
              <w:t>-</w:t>
            </w:r>
          </w:p>
        </w:tc>
      </w:tr>
      <w:tr w:rsidR="00E906CD" w14:paraId="74BEF03B"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A49F02C" w14:textId="77777777" w:rsidR="00E906CD" w:rsidRPr="00EF5447" w:rsidRDefault="00E906CD" w:rsidP="00D76179">
            <w:pPr>
              <w:pStyle w:val="TAC"/>
              <w:rPr>
                <w:rFonts w:cs="Arial"/>
              </w:rPr>
            </w:pPr>
            <w:r>
              <w:t>DC_8-20-28</w:t>
            </w:r>
            <w:r w:rsidRPr="00940479">
              <w:t>_n</w:t>
            </w:r>
            <w:r>
              <w:t>78</w:t>
            </w:r>
          </w:p>
        </w:tc>
        <w:tc>
          <w:tcPr>
            <w:tcW w:w="1488" w:type="dxa"/>
            <w:vAlign w:val="center"/>
          </w:tcPr>
          <w:p w14:paraId="118FB11D" w14:textId="77777777" w:rsidR="00E906CD" w:rsidRDefault="00E906CD" w:rsidP="00D76179">
            <w:pPr>
              <w:pStyle w:val="TAC"/>
            </w:pPr>
            <w:r>
              <w:rPr>
                <w:lang w:eastAsia="ja-JP"/>
              </w:rPr>
              <w:t>0.2</w:t>
            </w:r>
          </w:p>
        </w:tc>
        <w:tc>
          <w:tcPr>
            <w:tcW w:w="1489" w:type="dxa"/>
            <w:vAlign w:val="center"/>
          </w:tcPr>
          <w:p w14:paraId="508A52F1" w14:textId="77777777" w:rsidR="00E906CD" w:rsidRDefault="00E906CD" w:rsidP="00D76179">
            <w:pPr>
              <w:pStyle w:val="TAC"/>
              <w:rPr>
                <w:lang w:eastAsia="zh-CN"/>
              </w:rPr>
            </w:pPr>
            <w:r>
              <w:rPr>
                <w:rFonts w:hint="eastAsia"/>
                <w:lang w:eastAsia="zh-CN"/>
              </w:rPr>
              <w:t>0</w:t>
            </w:r>
            <w:r>
              <w:rPr>
                <w:lang w:eastAsia="zh-CN"/>
              </w:rPr>
              <w:t>.1</w:t>
            </w:r>
          </w:p>
        </w:tc>
        <w:tc>
          <w:tcPr>
            <w:tcW w:w="1403" w:type="dxa"/>
            <w:vAlign w:val="center"/>
          </w:tcPr>
          <w:p w14:paraId="659CC43C" w14:textId="77777777" w:rsidR="00E906CD" w:rsidRDefault="00E906CD" w:rsidP="00D76179">
            <w:pPr>
              <w:pStyle w:val="TAC"/>
            </w:pPr>
            <w:r>
              <w:rPr>
                <w:rFonts w:eastAsia="Malgun Gothic" w:cs="Arial"/>
                <w:lang w:eastAsia="ko-KR"/>
              </w:rPr>
              <w:t>0.2</w:t>
            </w:r>
          </w:p>
        </w:tc>
        <w:tc>
          <w:tcPr>
            <w:tcW w:w="1403" w:type="dxa"/>
            <w:vAlign w:val="center"/>
          </w:tcPr>
          <w:p w14:paraId="4A212616" w14:textId="77777777" w:rsidR="00E906CD" w:rsidRDefault="00E906CD" w:rsidP="00D76179">
            <w:pPr>
              <w:pStyle w:val="TAC"/>
              <w:rPr>
                <w:lang w:eastAsia="zh-CN"/>
              </w:rPr>
            </w:pPr>
            <w:r>
              <w:rPr>
                <w:rFonts w:hint="eastAsia"/>
                <w:lang w:eastAsia="zh-CN"/>
              </w:rPr>
              <w:t>0</w:t>
            </w:r>
            <w:r>
              <w:rPr>
                <w:lang w:eastAsia="zh-CN"/>
              </w:rPr>
              <w:t>.5</w:t>
            </w:r>
          </w:p>
        </w:tc>
      </w:tr>
      <w:tr w:rsidR="00E906CD" w14:paraId="1B9C8F5F"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5C130A42" w14:textId="77777777" w:rsidR="00E906CD" w:rsidRDefault="00E906CD" w:rsidP="00D76179">
            <w:pPr>
              <w:pStyle w:val="TAC"/>
            </w:pPr>
            <w:r>
              <w:rPr>
                <w:rFonts w:cs="Arial"/>
              </w:rPr>
              <w:t>DC_8-20-32_n3</w:t>
            </w:r>
          </w:p>
        </w:tc>
        <w:tc>
          <w:tcPr>
            <w:tcW w:w="1488" w:type="dxa"/>
            <w:vAlign w:val="center"/>
          </w:tcPr>
          <w:p w14:paraId="617D6582" w14:textId="77777777" w:rsidR="00E906CD" w:rsidRDefault="00E906CD" w:rsidP="00D76179">
            <w:pPr>
              <w:pStyle w:val="TAC"/>
              <w:rPr>
                <w:lang w:eastAsia="ja-JP"/>
              </w:rPr>
            </w:pPr>
            <w:r>
              <w:rPr>
                <w:lang w:eastAsia="ja-JP"/>
              </w:rPr>
              <w:t>-</w:t>
            </w:r>
          </w:p>
        </w:tc>
        <w:tc>
          <w:tcPr>
            <w:tcW w:w="1489" w:type="dxa"/>
            <w:vAlign w:val="center"/>
          </w:tcPr>
          <w:p w14:paraId="22AC1CC5" w14:textId="77777777" w:rsidR="00E906CD" w:rsidRDefault="00E906CD" w:rsidP="00D76179">
            <w:pPr>
              <w:pStyle w:val="TAC"/>
              <w:rPr>
                <w:lang w:eastAsia="zh-CN"/>
              </w:rPr>
            </w:pPr>
            <w:r>
              <w:rPr>
                <w:lang w:eastAsia="zh-CN"/>
              </w:rPr>
              <w:t>-</w:t>
            </w:r>
          </w:p>
        </w:tc>
        <w:tc>
          <w:tcPr>
            <w:tcW w:w="1403" w:type="dxa"/>
            <w:vAlign w:val="center"/>
          </w:tcPr>
          <w:p w14:paraId="3FD884AA" w14:textId="77777777" w:rsidR="00E906CD" w:rsidRDefault="00E906CD" w:rsidP="00D76179">
            <w:pPr>
              <w:pStyle w:val="TAC"/>
              <w:rPr>
                <w:rFonts w:eastAsia="Malgun Gothic" w:cs="Arial"/>
                <w:lang w:eastAsia="ko-KR"/>
              </w:rPr>
            </w:pPr>
            <w:r>
              <w:rPr>
                <w:rFonts w:eastAsia="Malgun Gothic" w:cs="Arial"/>
                <w:lang w:eastAsia="ko-KR"/>
              </w:rPr>
              <w:t>0.5</w:t>
            </w:r>
          </w:p>
        </w:tc>
        <w:tc>
          <w:tcPr>
            <w:tcW w:w="1403" w:type="dxa"/>
            <w:vAlign w:val="center"/>
          </w:tcPr>
          <w:p w14:paraId="70663217" w14:textId="77777777" w:rsidR="00E906CD" w:rsidRDefault="00E906CD" w:rsidP="00D76179">
            <w:pPr>
              <w:pStyle w:val="TAC"/>
              <w:rPr>
                <w:lang w:eastAsia="zh-CN"/>
              </w:rPr>
            </w:pPr>
            <w:r>
              <w:rPr>
                <w:lang w:eastAsia="zh-CN"/>
              </w:rPr>
              <w:t>0.3</w:t>
            </w:r>
          </w:p>
        </w:tc>
      </w:tr>
      <w:tr w:rsidR="00E906CD" w14:paraId="000613D4"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60350275" w14:textId="77777777" w:rsidR="00E906CD" w:rsidRDefault="00E906CD" w:rsidP="00D76179">
            <w:pPr>
              <w:pStyle w:val="TAC"/>
              <w:rPr>
                <w:lang w:val="en-US" w:eastAsia="zh-CN"/>
              </w:rPr>
            </w:pPr>
            <w:r>
              <w:t>DC_8_n28-n77-n79</w:t>
            </w:r>
          </w:p>
        </w:tc>
        <w:tc>
          <w:tcPr>
            <w:tcW w:w="1488" w:type="dxa"/>
            <w:vAlign w:val="center"/>
          </w:tcPr>
          <w:p w14:paraId="6CAC1F43" w14:textId="77777777" w:rsidR="00E906CD" w:rsidRDefault="00E906CD" w:rsidP="00D76179">
            <w:pPr>
              <w:pStyle w:val="TAC"/>
              <w:rPr>
                <w:lang w:val="en-US" w:eastAsia="zh-CN"/>
              </w:rPr>
            </w:pPr>
            <w:r>
              <w:t>0.2</w:t>
            </w:r>
          </w:p>
        </w:tc>
        <w:tc>
          <w:tcPr>
            <w:tcW w:w="1489" w:type="dxa"/>
            <w:vAlign w:val="center"/>
          </w:tcPr>
          <w:p w14:paraId="22384899" w14:textId="77777777" w:rsidR="00E906CD" w:rsidRDefault="00E906CD" w:rsidP="00D76179">
            <w:pPr>
              <w:pStyle w:val="TAC"/>
              <w:rPr>
                <w:lang w:val="en-US" w:eastAsia="zh-CN"/>
              </w:rPr>
            </w:pPr>
            <w:r>
              <w:rPr>
                <w:rFonts w:hint="eastAsia"/>
                <w:lang w:val="en-US" w:eastAsia="zh-CN"/>
              </w:rPr>
              <w:t>0</w:t>
            </w:r>
            <w:r>
              <w:rPr>
                <w:lang w:val="en-US" w:eastAsia="zh-CN"/>
              </w:rPr>
              <w:t>.2</w:t>
            </w:r>
          </w:p>
        </w:tc>
        <w:tc>
          <w:tcPr>
            <w:tcW w:w="1403" w:type="dxa"/>
            <w:vAlign w:val="center"/>
          </w:tcPr>
          <w:p w14:paraId="6445E7C7" w14:textId="77777777" w:rsidR="00E906CD" w:rsidRDefault="00E906CD" w:rsidP="00D76179">
            <w:pPr>
              <w:pStyle w:val="TAC"/>
              <w:rPr>
                <w:lang w:eastAsia="zh-CN"/>
              </w:rPr>
            </w:pPr>
            <w:r>
              <w:rPr>
                <w:rFonts w:hint="eastAsia"/>
                <w:lang w:eastAsia="ja-JP"/>
              </w:rPr>
              <w:t>0</w:t>
            </w:r>
            <w:r>
              <w:rPr>
                <w:lang w:eastAsia="ja-JP"/>
              </w:rPr>
              <w:t>.5</w:t>
            </w:r>
          </w:p>
        </w:tc>
        <w:tc>
          <w:tcPr>
            <w:tcW w:w="1403" w:type="dxa"/>
            <w:vAlign w:val="center"/>
          </w:tcPr>
          <w:p w14:paraId="68D9A118" w14:textId="77777777" w:rsidR="00E906CD" w:rsidRDefault="00E906CD" w:rsidP="00D76179">
            <w:pPr>
              <w:pStyle w:val="TAC"/>
              <w:rPr>
                <w:lang w:eastAsia="zh-CN"/>
              </w:rPr>
            </w:pPr>
            <w:r>
              <w:rPr>
                <w:rFonts w:hint="eastAsia"/>
                <w:lang w:eastAsia="zh-CN"/>
              </w:rPr>
              <w:t>0</w:t>
            </w:r>
            <w:r>
              <w:rPr>
                <w:lang w:eastAsia="zh-CN"/>
              </w:rPr>
              <w:t>.5</w:t>
            </w:r>
          </w:p>
        </w:tc>
      </w:tr>
      <w:tr w:rsidR="00E906CD" w14:paraId="79146672"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04335408" w14:textId="77777777" w:rsidR="00E906CD" w:rsidRPr="00EF5447" w:rsidRDefault="00E906CD" w:rsidP="00D76179">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402B6A3C" w14:textId="77777777" w:rsidR="00E906CD" w:rsidRDefault="00E906CD" w:rsidP="00D76179">
            <w:pPr>
              <w:pStyle w:val="TAC"/>
            </w:pPr>
            <w:r>
              <w:rPr>
                <w:rFonts w:cs="Arial"/>
                <w:lang w:val="en-US" w:eastAsia="zh-CN"/>
              </w:rPr>
              <w:t>-</w:t>
            </w:r>
          </w:p>
        </w:tc>
        <w:tc>
          <w:tcPr>
            <w:tcW w:w="1489" w:type="dxa"/>
            <w:vAlign w:val="center"/>
          </w:tcPr>
          <w:p w14:paraId="5C975130" w14:textId="77777777" w:rsidR="00E906CD" w:rsidRDefault="00E906CD" w:rsidP="00D76179">
            <w:pPr>
              <w:pStyle w:val="TAC"/>
            </w:pPr>
            <w:r>
              <w:rPr>
                <w:rFonts w:cs="Arial"/>
                <w:lang w:eastAsia="zh-CN"/>
              </w:rPr>
              <w:t>0.3</w:t>
            </w:r>
          </w:p>
        </w:tc>
        <w:tc>
          <w:tcPr>
            <w:tcW w:w="1403" w:type="dxa"/>
            <w:vAlign w:val="center"/>
          </w:tcPr>
          <w:p w14:paraId="34127A73" w14:textId="77777777" w:rsidR="00E906CD" w:rsidRDefault="00E906CD" w:rsidP="00D76179">
            <w:pPr>
              <w:pStyle w:val="TAC"/>
            </w:pPr>
            <w:r>
              <w:rPr>
                <w:rFonts w:cs="Arial"/>
                <w:lang w:eastAsia="zh-CN"/>
              </w:rPr>
              <w:t>0.3</w:t>
            </w:r>
          </w:p>
        </w:tc>
        <w:tc>
          <w:tcPr>
            <w:tcW w:w="1403" w:type="dxa"/>
            <w:vAlign w:val="center"/>
          </w:tcPr>
          <w:p w14:paraId="43F069B7" w14:textId="77777777" w:rsidR="00E906CD" w:rsidRDefault="00E906CD" w:rsidP="00D76179">
            <w:pPr>
              <w:pStyle w:val="TAC"/>
            </w:pPr>
            <w:r>
              <w:rPr>
                <w:rFonts w:cs="Arial"/>
                <w:lang w:eastAsia="zh-CN"/>
              </w:rPr>
              <w:t>0</w:t>
            </w:r>
            <w:r>
              <w:rPr>
                <w:rFonts w:cs="Arial" w:hint="eastAsia"/>
                <w:lang w:val="en-US" w:eastAsia="zh-CN"/>
              </w:rPr>
              <w:t>.5</w:t>
            </w:r>
          </w:p>
        </w:tc>
      </w:tr>
      <w:tr w:rsidR="00E906CD" w:rsidRPr="00E062F1" w14:paraId="75FA3094"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1EAB22DF" w14:textId="77777777" w:rsidR="00E906CD" w:rsidRPr="00EF5447" w:rsidRDefault="00E906CD" w:rsidP="00D76179">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6657771" w14:textId="77777777" w:rsidR="00E906CD" w:rsidRDefault="00E906CD" w:rsidP="00D76179">
            <w:pPr>
              <w:pStyle w:val="TAC"/>
              <w:rPr>
                <w:rFonts w:eastAsia="MS Mincho" w:cs="Arial"/>
                <w:bCs/>
                <w:szCs w:val="18"/>
              </w:rPr>
            </w:pPr>
            <w:r>
              <w:rPr>
                <w:rFonts w:eastAsia="等线" w:cs="Arial"/>
                <w:bCs/>
                <w:szCs w:val="18"/>
                <w:lang w:eastAsia="zh-CN"/>
              </w:rPr>
              <w:t>0.2</w:t>
            </w:r>
          </w:p>
        </w:tc>
        <w:tc>
          <w:tcPr>
            <w:tcW w:w="1489" w:type="dxa"/>
            <w:vAlign w:val="center"/>
          </w:tcPr>
          <w:p w14:paraId="1DA3E6E5" w14:textId="77777777" w:rsidR="00E906CD" w:rsidRDefault="00E906CD" w:rsidP="00D76179">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3DDA58D" w14:textId="77777777" w:rsidR="00E906CD" w:rsidRPr="00E062F1" w:rsidRDefault="00E906CD" w:rsidP="00D76179">
            <w:pPr>
              <w:pStyle w:val="TAC"/>
              <w:rPr>
                <w:rFonts w:cs="Arial"/>
                <w:szCs w:val="18"/>
                <w:lang w:eastAsia="ja-JP"/>
              </w:rPr>
            </w:pPr>
            <w:r>
              <w:rPr>
                <w:szCs w:val="18"/>
                <w:lang w:eastAsia="ja-JP"/>
              </w:rPr>
              <w:t>-</w:t>
            </w:r>
          </w:p>
        </w:tc>
        <w:tc>
          <w:tcPr>
            <w:tcW w:w="1403" w:type="dxa"/>
            <w:vAlign w:val="center"/>
          </w:tcPr>
          <w:p w14:paraId="5924DB34" w14:textId="77777777" w:rsidR="00E906CD" w:rsidRPr="00E062F1" w:rsidRDefault="00E906CD" w:rsidP="00D76179">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E906CD" w:rsidRPr="00EF5447" w14:paraId="2E0C5EE4"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A26A40A" w14:textId="77777777" w:rsidR="00E906CD" w:rsidRPr="00EF5447" w:rsidRDefault="00E906CD" w:rsidP="00D76179">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576FDA4A" w14:textId="77777777" w:rsidR="00E906CD" w:rsidRDefault="00E906CD" w:rsidP="00D76179">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9162DBC" w14:textId="77777777" w:rsidR="00E906CD" w:rsidRPr="00CC1E91" w:rsidRDefault="00E906CD" w:rsidP="00D76179">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62E571DE" w14:textId="77777777" w:rsidR="00E906CD" w:rsidRPr="00EF5447" w:rsidRDefault="00E906CD" w:rsidP="00D76179">
            <w:pPr>
              <w:pStyle w:val="TAC"/>
              <w:rPr>
                <w:szCs w:val="18"/>
                <w:lang w:eastAsia="ja-JP"/>
              </w:rPr>
            </w:pPr>
            <w:r>
              <w:t>-</w:t>
            </w:r>
          </w:p>
        </w:tc>
        <w:tc>
          <w:tcPr>
            <w:tcW w:w="1403" w:type="dxa"/>
            <w:tcBorders>
              <w:left w:val="single" w:sz="4" w:space="0" w:color="auto"/>
            </w:tcBorders>
            <w:vAlign w:val="center"/>
          </w:tcPr>
          <w:p w14:paraId="174E3322" w14:textId="77777777" w:rsidR="00E906CD" w:rsidRPr="00EF5447" w:rsidRDefault="00E906CD" w:rsidP="00D76179">
            <w:pPr>
              <w:pStyle w:val="TAC"/>
              <w:rPr>
                <w:szCs w:val="18"/>
                <w:lang w:eastAsia="zh-CN"/>
              </w:rPr>
            </w:pPr>
            <w:r>
              <w:rPr>
                <w:rFonts w:hint="eastAsia"/>
                <w:szCs w:val="18"/>
                <w:lang w:eastAsia="zh-CN"/>
              </w:rPr>
              <w:t>-</w:t>
            </w:r>
          </w:p>
        </w:tc>
      </w:tr>
      <w:tr w:rsidR="00E906CD" w:rsidRPr="00EF5447" w14:paraId="0E8437E5" w14:textId="77777777" w:rsidTr="00D76179">
        <w:trPr>
          <w:trHeight w:val="187"/>
          <w:jc w:val="center"/>
        </w:trPr>
        <w:tc>
          <w:tcPr>
            <w:tcW w:w="2155" w:type="dxa"/>
            <w:tcBorders>
              <w:top w:val="single" w:sz="4" w:space="0" w:color="auto"/>
              <w:bottom w:val="single" w:sz="4" w:space="0" w:color="auto"/>
            </w:tcBorders>
            <w:shd w:val="clear" w:color="auto" w:fill="auto"/>
          </w:tcPr>
          <w:p w14:paraId="2BA12BDE" w14:textId="77777777" w:rsidR="00E906CD" w:rsidRPr="00EF5447" w:rsidRDefault="00E906CD" w:rsidP="00D76179">
            <w:pPr>
              <w:pStyle w:val="TAC"/>
              <w:rPr>
                <w:rFonts w:cs="Arial"/>
              </w:rPr>
            </w:pPr>
            <w:r>
              <w:t>DC_8-41_n1-n77</w:t>
            </w:r>
          </w:p>
        </w:tc>
        <w:tc>
          <w:tcPr>
            <w:tcW w:w="1488" w:type="dxa"/>
            <w:vAlign w:val="center"/>
          </w:tcPr>
          <w:p w14:paraId="611CB1B9" w14:textId="77777777" w:rsidR="00E906CD" w:rsidRDefault="00E906CD" w:rsidP="00D76179">
            <w:pPr>
              <w:pStyle w:val="TAC"/>
              <w:rPr>
                <w:rFonts w:eastAsia="MS Mincho" w:cs="Arial"/>
                <w:bCs/>
                <w:szCs w:val="18"/>
              </w:rPr>
            </w:pPr>
            <w:r>
              <w:t>0.2</w:t>
            </w:r>
          </w:p>
        </w:tc>
        <w:tc>
          <w:tcPr>
            <w:tcW w:w="1489" w:type="dxa"/>
            <w:vAlign w:val="center"/>
          </w:tcPr>
          <w:p w14:paraId="24DAEA63" w14:textId="77777777" w:rsidR="00E906CD" w:rsidRPr="00CC1E91" w:rsidRDefault="00E906CD" w:rsidP="00D76179">
            <w:pPr>
              <w:pStyle w:val="TAC"/>
              <w:rPr>
                <w:rFonts w:cs="Arial"/>
                <w:bCs/>
                <w:szCs w:val="18"/>
                <w:lang w:eastAsia="zh-CN"/>
              </w:rPr>
            </w:pPr>
            <w:r>
              <w:rPr>
                <w:rFonts w:cs="Arial" w:hint="eastAsia"/>
                <w:bCs/>
                <w:szCs w:val="18"/>
                <w:lang w:eastAsia="zh-CN"/>
              </w:rPr>
              <w:t>-</w:t>
            </w:r>
          </w:p>
        </w:tc>
        <w:tc>
          <w:tcPr>
            <w:tcW w:w="1403" w:type="dxa"/>
            <w:vAlign w:val="center"/>
          </w:tcPr>
          <w:p w14:paraId="7D5EAC2E" w14:textId="77777777" w:rsidR="00E906CD" w:rsidRPr="00EF5447" w:rsidRDefault="00E906CD" w:rsidP="00D76179">
            <w:pPr>
              <w:pStyle w:val="TAC"/>
              <w:rPr>
                <w:szCs w:val="18"/>
                <w:lang w:eastAsia="ja-JP"/>
              </w:rPr>
            </w:pPr>
            <w:r>
              <w:rPr>
                <w:lang w:val="x-none" w:eastAsia="ja-JP"/>
              </w:rPr>
              <w:t>0.2</w:t>
            </w:r>
          </w:p>
        </w:tc>
        <w:tc>
          <w:tcPr>
            <w:tcW w:w="1403" w:type="dxa"/>
            <w:vAlign w:val="center"/>
          </w:tcPr>
          <w:p w14:paraId="34006735"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14:paraId="62E14A26" w14:textId="77777777" w:rsidTr="00D76179">
        <w:trPr>
          <w:trHeight w:val="187"/>
          <w:jc w:val="center"/>
        </w:trPr>
        <w:tc>
          <w:tcPr>
            <w:tcW w:w="2155" w:type="dxa"/>
            <w:tcBorders>
              <w:top w:val="single" w:sz="4" w:space="0" w:color="auto"/>
              <w:bottom w:val="single" w:sz="4" w:space="0" w:color="auto"/>
            </w:tcBorders>
            <w:shd w:val="clear" w:color="auto" w:fill="auto"/>
          </w:tcPr>
          <w:p w14:paraId="0161054A" w14:textId="77777777" w:rsidR="00E906CD" w:rsidRDefault="00E906CD" w:rsidP="00D76179">
            <w:pPr>
              <w:pStyle w:val="TAC"/>
            </w:pPr>
            <w:r w:rsidRPr="00E82410">
              <w:t>DC_8-41_n1-n78</w:t>
            </w:r>
          </w:p>
        </w:tc>
        <w:tc>
          <w:tcPr>
            <w:tcW w:w="1488" w:type="dxa"/>
            <w:vAlign w:val="center"/>
          </w:tcPr>
          <w:p w14:paraId="0214AB19" w14:textId="77777777" w:rsidR="00E906CD" w:rsidRDefault="00E906CD" w:rsidP="00D76179">
            <w:pPr>
              <w:pStyle w:val="TAC"/>
              <w:rPr>
                <w:lang w:eastAsia="ko-KR"/>
              </w:rPr>
            </w:pPr>
            <w:r>
              <w:rPr>
                <w:rFonts w:hint="eastAsia"/>
                <w:lang w:eastAsia="ko-KR"/>
              </w:rPr>
              <w:t>0.2</w:t>
            </w:r>
          </w:p>
        </w:tc>
        <w:tc>
          <w:tcPr>
            <w:tcW w:w="1489" w:type="dxa"/>
            <w:vAlign w:val="center"/>
          </w:tcPr>
          <w:p w14:paraId="6DF48EEF" w14:textId="77777777" w:rsidR="00E906CD" w:rsidRDefault="00E906CD" w:rsidP="00D76179">
            <w:pPr>
              <w:pStyle w:val="TAC"/>
              <w:rPr>
                <w:rFonts w:cs="Arial"/>
                <w:bCs/>
                <w:szCs w:val="18"/>
                <w:lang w:eastAsia="ko-KR"/>
              </w:rPr>
            </w:pPr>
            <w:r>
              <w:rPr>
                <w:rFonts w:cs="Arial" w:hint="eastAsia"/>
                <w:bCs/>
                <w:szCs w:val="18"/>
                <w:lang w:eastAsia="ko-KR"/>
              </w:rPr>
              <w:t>0.2</w:t>
            </w:r>
          </w:p>
        </w:tc>
        <w:tc>
          <w:tcPr>
            <w:tcW w:w="1403" w:type="dxa"/>
            <w:vAlign w:val="center"/>
          </w:tcPr>
          <w:p w14:paraId="5A1C5CA5" w14:textId="77777777" w:rsidR="00E906CD" w:rsidRDefault="00E906CD" w:rsidP="00D76179">
            <w:pPr>
              <w:pStyle w:val="TAC"/>
              <w:rPr>
                <w:lang w:val="x-none" w:eastAsia="ko-KR"/>
              </w:rPr>
            </w:pPr>
            <w:r>
              <w:rPr>
                <w:rFonts w:hint="eastAsia"/>
                <w:lang w:val="x-none" w:eastAsia="ko-KR"/>
              </w:rPr>
              <w:t>0.2</w:t>
            </w:r>
          </w:p>
        </w:tc>
        <w:tc>
          <w:tcPr>
            <w:tcW w:w="1403" w:type="dxa"/>
            <w:vAlign w:val="center"/>
          </w:tcPr>
          <w:p w14:paraId="0D1B142A" w14:textId="77777777" w:rsidR="00E906CD" w:rsidRDefault="00E906CD" w:rsidP="00D76179">
            <w:pPr>
              <w:pStyle w:val="TAC"/>
              <w:rPr>
                <w:szCs w:val="18"/>
                <w:lang w:eastAsia="ko-KR"/>
              </w:rPr>
            </w:pPr>
            <w:r>
              <w:rPr>
                <w:rFonts w:hint="eastAsia"/>
                <w:szCs w:val="18"/>
                <w:lang w:eastAsia="ko-KR"/>
              </w:rPr>
              <w:t>0.5</w:t>
            </w:r>
          </w:p>
        </w:tc>
      </w:tr>
      <w:tr w:rsidR="00E906CD" w:rsidRPr="00EF5447" w14:paraId="6EBD9BE5" w14:textId="77777777" w:rsidTr="00D76179">
        <w:trPr>
          <w:trHeight w:val="187"/>
          <w:jc w:val="center"/>
        </w:trPr>
        <w:tc>
          <w:tcPr>
            <w:tcW w:w="2155" w:type="dxa"/>
            <w:tcBorders>
              <w:top w:val="single" w:sz="4" w:space="0" w:color="auto"/>
              <w:bottom w:val="single" w:sz="4" w:space="0" w:color="auto"/>
            </w:tcBorders>
            <w:shd w:val="clear" w:color="auto" w:fill="auto"/>
          </w:tcPr>
          <w:p w14:paraId="77E68B2A" w14:textId="77777777" w:rsidR="00E906CD" w:rsidRPr="00EF5447" w:rsidRDefault="00E906CD" w:rsidP="00D76179">
            <w:pPr>
              <w:pStyle w:val="TAC"/>
              <w:rPr>
                <w:rFonts w:cs="Arial"/>
              </w:rPr>
            </w:pPr>
            <w:r>
              <w:t>DC_8-41_n3-n77</w:t>
            </w:r>
          </w:p>
        </w:tc>
        <w:tc>
          <w:tcPr>
            <w:tcW w:w="1488" w:type="dxa"/>
            <w:vAlign w:val="center"/>
          </w:tcPr>
          <w:p w14:paraId="6275B1A8" w14:textId="77777777" w:rsidR="00E906CD" w:rsidRDefault="00E906CD" w:rsidP="00D76179">
            <w:pPr>
              <w:pStyle w:val="TAC"/>
              <w:rPr>
                <w:rFonts w:eastAsia="MS Mincho" w:cs="Arial"/>
                <w:bCs/>
                <w:szCs w:val="18"/>
              </w:rPr>
            </w:pPr>
            <w:r>
              <w:t>0.2</w:t>
            </w:r>
          </w:p>
        </w:tc>
        <w:tc>
          <w:tcPr>
            <w:tcW w:w="1489" w:type="dxa"/>
            <w:vAlign w:val="center"/>
          </w:tcPr>
          <w:p w14:paraId="582D6D58" w14:textId="77777777" w:rsidR="00E906CD" w:rsidRDefault="00E906CD" w:rsidP="00D76179">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1C8B7B6"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.2</w:t>
            </w:r>
          </w:p>
        </w:tc>
        <w:tc>
          <w:tcPr>
            <w:tcW w:w="1403" w:type="dxa"/>
            <w:vAlign w:val="center"/>
          </w:tcPr>
          <w:p w14:paraId="6C3CACC9"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r>
      <w:tr w:rsidR="00E906CD" w14:paraId="78BA69C5" w14:textId="77777777" w:rsidTr="00D76179">
        <w:trPr>
          <w:trHeight w:val="187"/>
          <w:jc w:val="center"/>
        </w:trPr>
        <w:tc>
          <w:tcPr>
            <w:tcW w:w="2155" w:type="dxa"/>
            <w:tcBorders>
              <w:bottom w:val="single" w:sz="4" w:space="0" w:color="auto"/>
            </w:tcBorders>
            <w:shd w:val="clear" w:color="auto" w:fill="auto"/>
          </w:tcPr>
          <w:p w14:paraId="7B128A36" w14:textId="77777777" w:rsidR="00E906CD" w:rsidRPr="00EF5447" w:rsidRDefault="00E906CD" w:rsidP="00D76179">
            <w:pPr>
              <w:pStyle w:val="TAC"/>
              <w:rPr>
                <w:rFonts w:cs="Arial"/>
              </w:rPr>
            </w:pPr>
            <w:r>
              <w:t>DC_8-42_n1-n3</w:t>
            </w:r>
          </w:p>
        </w:tc>
        <w:tc>
          <w:tcPr>
            <w:tcW w:w="1488" w:type="dxa"/>
            <w:vAlign w:val="center"/>
          </w:tcPr>
          <w:p w14:paraId="114D3AB9" w14:textId="77777777" w:rsidR="00E906CD" w:rsidRDefault="00E906CD" w:rsidP="00D76179">
            <w:pPr>
              <w:pStyle w:val="TAC"/>
            </w:pPr>
            <w:r>
              <w:t>0.2</w:t>
            </w:r>
          </w:p>
        </w:tc>
        <w:tc>
          <w:tcPr>
            <w:tcW w:w="1489" w:type="dxa"/>
            <w:vAlign w:val="center"/>
          </w:tcPr>
          <w:p w14:paraId="5AD27D7C"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5824D350" w14:textId="77777777" w:rsidR="00E906CD" w:rsidRDefault="00E906CD" w:rsidP="00D76179">
            <w:pPr>
              <w:pStyle w:val="TAC"/>
              <w:rPr>
                <w:lang w:val="x-none" w:eastAsia="ja-JP"/>
              </w:rPr>
            </w:pPr>
            <w:r>
              <w:rPr>
                <w:lang w:val="x-none" w:eastAsia="ja-JP"/>
              </w:rPr>
              <w:t>-</w:t>
            </w:r>
          </w:p>
        </w:tc>
        <w:tc>
          <w:tcPr>
            <w:tcW w:w="1403" w:type="dxa"/>
            <w:vAlign w:val="center"/>
          </w:tcPr>
          <w:p w14:paraId="17CB9907" w14:textId="77777777" w:rsidR="00E906CD" w:rsidRDefault="00E906CD" w:rsidP="00D76179">
            <w:pPr>
              <w:pStyle w:val="TAC"/>
              <w:rPr>
                <w:lang w:val="x-none" w:eastAsia="zh-CN"/>
              </w:rPr>
            </w:pPr>
            <w:r>
              <w:rPr>
                <w:rFonts w:hint="eastAsia"/>
                <w:lang w:val="x-none" w:eastAsia="zh-CN"/>
              </w:rPr>
              <w:t>0</w:t>
            </w:r>
            <w:r>
              <w:rPr>
                <w:lang w:val="x-none" w:eastAsia="zh-CN"/>
              </w:rPr>
              <w:t>.2</w:t>
            </w:r>
          </w:p>
        </w:tc>
      </w:tr>
      <w:tr w:rsidR="00E906CD" w14:paraId="36C727E3" w14:textId="77777777" w:rsidTr="00D76179">
        <w:trPr>
          <w:trHeight w:val="187"/>
          <w:jc w:val="center"/>
        </w:trPr>
        <w:tc>
          <w:tcPr>
            <w:tcW w:w="2155" w:type="dxa"/>
            <w:tcBorders>
              <w:bottom w:val="single" w:sz="4" w:space="0" w:color="auto"/>
            </w:tcBorders>
            <w:shd w:val="clear" w:color="auto" w:fill="auto"/>
          </w:tcPr>
          <w:p w14:paraId="2278AEAB" w14:textId="77777777" w:rsidR="00E906CD" w:rsidRPr="00EF5447" w:rsidRDefault="00E906CD" w:rsidP="00D76179">
            <w:pPr>
              <w:pStyle w:val="TAC"/>
              <w:rPr>
                <w:rFonts w:cs="Arial"/>
              </w:rPr>
            </w:pPr>
            <w:r>
              <w:t>DC_8-42_n1-n77</w:t>
            </w:r>
          </w:p>
        </w:tc>
        <w:tc>
          <w:tcPr>
            <w:tcW w:w="1488" w:type="dxa"/>
            <w:vAlign w:val="center"/>
          </w:tcPr>
          <w:p w14:paraId="0AD19298" w14:textId="77777777" w:rsidR="00E906CD" w:rsidRDefault="00E906CD" w:rsidP="00D76179">
            <w:pPr>
              <w:pStyle w:val="TAC"/>
            </w:pPr>
            <w:r>
              <w:t>0.2</w:t>
            </w:r>
          </w:p>
        </w:tc>
        <w:tc>
          <w:tcPr>
            <w:tcW w:w="1489" w:type="dxa"/>
            <w:vAlign w:val="center"/>
          </w:tcPr>
          <w:p w14:paraId="24F174BD"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5E182DE1" w14:textId="77777777" w:rsidR="00E906CD" w:rsidRDefault="00E906CD" w:rsidP="00D76179">
            <w:pPr>
              <w:pStyle w:val="TAC"/>
              <w:rPr>
                <w:lang w:val="x-none" w:eastAsia="ja-JP"/>
              </w:rPr>
            </w:pPr>
            <w:r>
              <w:rPr>
                <w:lang w:val="x-none" w:eastAsia="ja-JP"/>
              </w:rPr>
              <w:t>0.2</w:t>
            </w:r>
          </w:p>
        </w:tc>
        <w:tc>
          <w:tcPr>
            <w:tcW w:w="1403" w:type="dxa"/>
            <w:vAlign w:val="center"/>
          </w:tcPr>
          <w:p w14:paraId="60A50BEB" w14:textId="77777777" w:rsidR="00E906CD" w:rsidRDefault="00E906CD" w:rsidP="00D76179">
            <w:pPr>
              <w:pStyle w:val="TAC"/>
              <w:rPr>
                <w:lang w:val="x-none" w:eastAsia="zh-CN"/>
              </w:rPr>
            </w:pPr>
            <w:r>
              <w:rPr>
                <w:rFonts w:hint="eastAsia"/>
                <w:lang w:val="x-none" w:eastAsia="zh-CN"/>
              </w:rPr>
              <w:t>0</w:t>
            </w:r>
            <w:r>
              <w:rPr>
                <w:lang w:val="x-none" w:eastAsia="zh-CN"/>
              </w:rPr>
              <w:t>.5</w:t>
            </w:r>
          </w:p>
        </w:tc>
      </w:tr>
      <w:tr w:rsidR="00E906CD" w14:paraId="241AAE54"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1152106D" w14:textId="77777777" w:rsidR="00E906CD" w:rsidRPr="00EF5447" w:rsidRDefault="00E906CD" w:rsidP="00D76179">
            <w:pPr>
              <w:pStyle w:val="TAC"/>
              <w:rPr>
                <w:rFonts w:cs="Arial"/>
              </w:rPr>
            </w:pPr>
            <w:r>
              <w:t>DC_8-42_n3-n28</w:t>
            </w:r>
          </w:p>
        </w:tc>
        <w:tc>
          <w:tcPr>
            <w:tcW w:w="1488" w:type="dxa"/>
            <w:vAlign w:val="center"/>
          </w:tcPr>
          <w:p w14:paraId="144CDABA" w14:textId="77777777" w:rsidR="00E906CD" w:rsidRDefault="00E906CD" w:rsidP="00D76179">
            <w:pPr>
              <w:pStyle w:val="TAC"/>
            </w:pPr>
            <w:r>
              <w:t>0.2</w:t>
            </w:r>
          </w:p>
        </w:tc>
        <w:tc>
          <w:tcPr>
            <w:tcW w:w="1489" w:type="dxa"/>
            <w:vAlign w:val="center"/>
          </w:tcPr>
          <w:p w14:paraId="636FBCBA" w14:textId="77777777" w:rsidR="00E906CD" w:rsidRDefault="00E906CD" w:rsidP="00D76179">
            <w:pPr>
              <w:pStyle w:val="TAC"/>
            </w:pPr>
            <w:r>
              <w:rPr>
                <w:rFonts w:hint="eastAsia"/>
                <w:lang w:eastAsia="zh-CN"/>
              </w:rPr>
              <w:t>0</w:t>
            </w:r>
            <w:r>
              <w:rPr>
                <w:lang w:eastAsia="zh-CN"/>
              </w:rPr>
              <w:t>.5</w:t>
            </w:r>
          </w:p>
        </w:tc>
        <w:tc>
          <w:tcPr>
            <w:tcW w:w="1403" w:type="dxa"/>
            <w:vAlign w:val="center"/>
          </w:tcPr>
          <w:p w14:paraId="50A81D63" w14:textId="77777777" w:rsidR="00E906CD" w:rsidRDefault="00E906CD" w:rsidP="00D76179">
            <w:pPr>
              <w:pStyle w:val="TAC"/>
            </w:pPr>
            <w:r>
              <w:rPr>
                <w:lang w:val="x-none" w:eastAsia="ja-JP"/>
              </w:rPr>
              <w:t>0.2</w:t>
            </w:r>
          </w:p>
        </w:tc>
        <w:tc>
          <w:tcPr>
            <w:tcW w:w="1403" w:type="dxa"/>
            <w:vAlign w:val="center"/>
          </w:tcPr>
          <w:p w14:paraId="5C7C356E" w14:textId="77777777" w:rsidR="00E906CD" w:rsidRDefault="00E906CD" w:rsidP="00D76179">
            <w:pPr>
              <w:pStyle w:val="TAC"/>
            </w:pPr>
            <w:r>
              <w:rPr>
                <w:rFonts w:hint="eastAsia"/>
                <w:lang w:val="x-none" w:eastAsia="zh-CN"/>
              </w:rPr>
              <w:t>0</w:t>
            </w:r>
            <w:r>
              <w:rPr>
                <w:lang w:val="x-none" w:eastAsia="zh-CN"/>
              </w:rPr>
              <w:t>.5</w:t>
            </w:r>
          </w:p>
        </w:tc>
      </w:tr>
      <w:tr w:rsidR="00E906CD" w14:paraId="78E702C3"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2E9E9F8A" w14:textId="77777777" w:rsidR="00E906CD" w:rsidRPr="00EF5447" w:rsidRDefault="00E906CD" w:rsidP="00D76179">
            <w:pPr>
              <w:pStyle w:val="TAC"/>
              <w:rPr>
                <w:rFonts w:cs="Arial"/>
              </w:rPr>
            </w:pPr>
            <w:r>
              <w:t>DC_8-42_n3-n77</w:t>
            </w:r>
          </w:p>
        </w:tc>
        <w:tc>
          <w:tcPr>
            <w:tcW w:w="1488" w:type="dxa"/>
            <w:vAlign w:val="center"/>
          </w:tcPr>
          <w:p w14:paraId="165B2E81" w14:textId="77777777" w:rsidR="00E906CD" w:rsidRDefault="00E906CD" w:rsidP="00D76179">
            <w:pPr>
              <w:pStyle w:val="TAC"/>
            </w:pPr>
            <w:r>
              <w:t>0.2</w:t>
            </w:r>
          </w:p>
        </w:tc>
        <w:tc>
          <w:tcPr>
            <w:tcW w:w="1489" w:type="dxa"/>
            <w:vAlign w:val="center"/>
          </w:tcPr>
          <w:p w14:paraId="4313B546" w14:textId="77777777" w:rsidR="00E906CD" w:rsidRDefault="00E906CD" w:rsidP="00D76179">
            <w:pPr>
              <w:pStyle w:val="TAC"/>
            </w:pPr>
            <w:r>
              <w:rPr>
                <w:rFonts w:hint="eastAsia"/>
                <w:lang w:eastAsia="zh-CN"/>
              </w:rPr>
              <w:t>0</w:t>
            </w:r>
            <w:r>
              <w:rPr>
                <w:lang w:eastAsia="zh-CN"/>
              </w:rPr>
              <w:t>.5</w:t>
            </w:r>
          </w:p>
        </w:tc>
        <w:tc>
          <w:tcPr>
            <w:tcW w:w="1403" w:type="dxa"/>
            <w:vAlign w:val="center"/>
          </w:tcPr>
          <w:p w14:paraId="661E10EC" w14:textId="77777777" w:rsidR="00E906CD" w:rsidRDefault="00E906CD" w:rsidP="00D76179">
            <w:pPr>
              <w:pStyle w:val="TAC"/>
            </w:pPr>
            <w:r>
              <w:rPr>
                <w:lang w:val="x-none" w:eastAsia="ja-JP"/>
              </w:rPr>
              <w:t>0.2</w:t>
            </w:r>
          </w:p>
        </w:tc>
        <w:tc>
          <w:tcPr>
            <w:tcW w:w="1403" w:type="dxa"/>
            <w:vAlign w:val="center"/>
          </w:tcPr>
          <w:p w14:paraId="2A7C2D6A" w14:textId="77777777" w:rsidR="00E906CD" w:rsidRDefault="00E906CD" w:rsidP="00D76179">
            <w:pPr>
              <w:pStyle w:val="TAC"/>
            </w:pPr>
            <w:r>
              <w:rPr>
                <w:rFonts w:hint="eastAsia"/>
                <w:lang w:val="x-none" w:eastAsia="zh-CN"/>
              </w:rPr>
              <w:t>0</w:t>
            </w:r>
            <w:r>
              <w:rPr>
                <w:lang w:val="x-none" w:eastAsia="zh-CN"/>
              </w:rPr>
              <w:t>.5</w:t>
            </w:r>
          </w:p>
        </w:tc>
      </w:tr>
      <w:tr w:rsidR="00E906CD" w:rsidRPr="00EF5447" w14:paraId="1020F65F" w14:textId="77777777" w:rsidTr="00D76179">
        <w:trPr>
          <w:trHeight w:val="187"/>
          <w:jc w:val="center"/>
        </w:trPr>
        <w:tc>
          <w:tcPr>
            <w:tcW w:w="2155" w:type="dxa"/>
            <w:tcBorders>
              <w:top w:val="single" w:sz="4" w:space="0" w:color="auto"/>
              <w:bottom w:val="single" w:sz="4" w:space="0" w:color="auto"/>
            </w:tcBorders>
            <w:shd w:val="clear" w:color="auto" w:fill="auto"/>
          </w:tcPr>
          <w:p w14:paraId="5161E913" w14:textId="77777777" w:rsidR="00E906CD" w:rsidRPr="00EF5447" w:rsidRDefault="00E906CD" w:rsidP="00D76179">
            <w:pPr>
              <w:pStyle w:val="TAC"/>
              <w:rPr>
                <w:rFonts w:cs="Arial"/>
              </w:rPr>
            </w:pPr>
            <w:r w:rsidRPr="00EF5447">
              <w:t>DC_8-42_n28-n77</w:t>
            </w:r>
          </w:p>
        </w:tc>
        <w:tc>
          <w:tcPr>
            <w:tcW w:w="1488" w:type="dxa"/>
            <w:vAlign w:val="center"/>
          </w:tcPr>
          <w:p w14:paraId="34377005" w14:textId="77777777" w:rsidR="00E906CD" w:rsidRPr="00EF5447" w:rsidRDefault="00E906CD" w:rsidP="00D76179">
            <w:pPr>
              <w:pStyle w:val="TAC"/>
              <w:rPr>
                <w:rFonts w:eastAsia="MS Mincho" w:cs="Arial"/>
                <w:szCs w:val="18"/>
                <w:lang w:eastAsia="ja-JP"/>
              </w:rPr>
            </w:pPr>
            <w:r>
              <w:t>0.2</w:t>
            </w:r>
          </w:p>
        </w:tc>
        <w:tc>
          <w:tcPr>
            <w:tcW w:w="1489" w:type="dxa"/>
            <w:vAlign w:val="center"/>
          </w:tcPr>
          <w:p w14:paraId="4DD13BCB" w14:textId="77777777" w:rsidR="00E906CD" w:rsidRPr="00EF5447" w:rsidRDefault="00E906CD" w:rsidP="00D76179">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6EEFBBA0" w14:textId="77777777" w:rsidR="00E906CD" w:rsidRPr="00EF5447" w:rsidRDefault="00E906CD" w:rsidP="00D76179">
            <w:pPr>
              <w:pStyle w:val="TAC"/>
              <w:rPr>
                <w:rFonts w:cs="Arial"/>
                <w:szCs w:val="18"/>
                <w:lang w:eastAsia="zh-CN"/>
              </w:rPr>
            </w:pPr>
            <w:r>
              <w:rPr>
                <w:lang w:val="x-none" w:eastAsia="ja-JP"/>
              </w:rPr>
              <w:t>0.5</w:t>
            </w:r>
          </w:p>
        </w:tc>
        <w:tc>
          <w:tcPr>
            <w:tcW w:w="1403" w:type="dxa"/>
            <w:vAlign w:val="center"/>
          </w:tcPr>
          <w:p w14:paraId="7DFDE401" w14:textId="77777777" w:rsidR="00E906CD" w:rsidRPr="00EF5447" w:rsidRDefault="00E906CD" w:rsidP="00D76179">
            <w:pPr>
              <w:pStyle w:val="TAC"/>
              <w:rPr>
                <w:rFonts w:cs="Arial"/>
                <w:szCs w:val="18"/>
                <w:lang w:eastAsia="zh-CN"/>
              </w:rPr>
            </w:pPr>
            <w:r>
              <w:rPr>
                <w:rFonts w:hint="eastAsia"/>
                <w:lang w:val="x-none" w:eastAsia="zh-CN"/>
              </w:rPr>
              <w:t>0</w:t>
            </w:r>
            <w:r>
              <w:rPr>
                <w:lang w:val="x-none" w:eastAsia="zh-CN"/>
              </w:rPr>
              <w:t>.5</w:t>
            </w:r>
          </w:p>
        </w:tc>
      </w:tr>
      <w:tr w:rsidR="00E906CD" w:rsidRPr="00EF5447" w14:paraId="218D36C0"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B9865AA" w14:textId="77777777" w:rsidR="00E906CD" w:rsidRPr="00EF5447" w:rsidRDefault="00E906CD" w:rsidP="00D76179">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00810BB8" w14:textId="77777777" w:rsidR="00E906CD" w:rsidRPr="00EF5447" w:rsidRDefault="00E906CD" w:rsidP="00D76179">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1AB46F7"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CE699E" w14:textId="77777777" w:rsidR="00E906CD" w:rsidRPr="00EF5447" w:rsidRDefault="00E906CD" w:rsidP="00D76179">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53B6A964"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14:paraId="563F7655"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7A19EC" w14:textId="77777777" w:rsidR="00E906CD" w:rsidRDefault="00E906CD" w:rsidP="00D76179">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04415917" w14:textId="77777777" w:rsidR="00E906CD" w:rsidRDefault="00E906CD" w:rsidP="00D76179">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A037F7A" w14:textId="77777777" w:rsidR="00E906CD" w:rsidRDefault="00E906CD" w:rsidP="00D76179">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3E4708" w14:textId="77777777" w:rsidR="00E906CD" w:rsidRDefault="00E906CD" w:rsidP="00D76179">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737E456" w14:textId="77777777" w:rsidR="00E906CD" w:rsidRDefault="00E906CD" w:rsidP="00D76179">
            <w:pPr>
              <w:pStyle w:val="TAC"/>
              <w:rPr>
                <w:lang w:eastAsia="ja-JP"/>
              </w:rPr>
            </w:pPr>
            <w:r>
              <w:rPr>
                <w:rFonts w:cs="Arial" w:hint="eastAsia"/>
                <w:szCs w:val="18"/>
                <w:lang w:eastAsia="zh-CN"/>
              </w:rPr>
              <w:t>0</w:t>
            </w:r>
            <w:r>
              <w:rPr>
                <w:rFonts w:cs="Arial"/>
                <w:szCs w:val="18"/>
                <w:lang w:eastAsia="zh-CN"/>
              </w:rPr>
              <w:t>.5</w:t>
            </w:r>
          </w:p>
        </w:tc>
      </w:tr>
      <w:tr w:rsidR="00E906CD" w:rsidRPr="00EF5447" w14:paraId="35E24C28"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AB7278" w14:textId="77777777" w:rsidR="00E906CD" w:rsidRPr="00EF5447" w:rsidRDefault="00E906CD" w:rsidP="00D76179">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34C65" w14:textId="77777777" w:rsidR="00E906CD" w:rsidRPr="00EF5447" w:rsidRDefault="00E906CD" w:rsidP="00D76179">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A6A0A0"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6CDD1D" w14:textId="77777777" w:rsidR="00E906CD" w:rsidRPr="00EF5447" w:rsidRDefault="00E906CD" w:rsidP="00D76179">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F6B63D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5799D26D"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906995" w14:textId="77777777" w:rsidR="00E906CD" w:rsidRPr="00EF5447" w:rsidRDefault="00E906CD" w:rsidP="00D76179">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02F44CE" w14:textId="77777777" w:rsidR="00E906CD" w:rsidRPr="00EF5447" w:rsidRDefault="00E906CD" w:rsidP="00D76179">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6F7E35" w14:textId="77777777" w:rsidR="00E906CD" w:rsidRPr="00EF5447" w:rsidRDefault="00E906CD" w:rsidP="00D76179">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499C43" w14:textId="77777777" w:rsidR="00E906CD" w:rsidRPr="00EF5447" w:rsidRDefault="00E906CD" w:rsidP="00D76179">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2FC641E" w14:textId="77777777" w:rsidR="00E906CD" w:rsidRPr="00EF5447" w:rsidRDefault="00E906CD" w:rsidP="00D76179">
            <w:pPr>
              <w:pStyle w:val="TAC"/>
              <w:rPr>
                <w:lang w:eastAsia="zh-CN"/>
              </w:rPr>
            </w:pPr>
            <w:r>
              <w:rPr>
                <w:rFonts w:cs="Arial" w:hint="eastAsia"/>
                <w:lang w:eastAsia="zh-CN"/>
              </w:rPr>
              <w:t>0</w:t>
            </w:r>
            <w:r>
              <w:rPr>
                <w:rFonts w:cs="Arial"/>
                <w:lang w:eastAsia="zh-CN"/>
              </w:rPr>
              <w:t>.4</w:t>
            </w:r>
          </w:p>
        </w:tc>
      </w:tr>
      <w:tr w:rsidR="00E906CD" w:rsidRPr="00EF5447" w14:paraId="0B4FF08B"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2A7F6E" w14:textId="77777777" w:rsidR="00E906CD" w:rsidRDefault="00E906CD" w:rsidP="00D76179">
            <w:pPr>
              <w:pStyle w:val="TAC"/>
              <w:rPr>
                <w:lang w:eastAsia="sv-SE"/>
              </w:rPr>
            </w:pPr>
            <w:r>
              <w:rPr>
                <w:lang w:eastAsia="sv-SE"/>
              </w:rPr>
              <w:t>DC_12-30-66_n77</w:t>
            </w:r>
          </w:p>
          <w:p w14:paraId="50678503" w14:textId="77777777" w:rsidR="00E906CD" w:rsidRPr="00EF5447" w:rsidRDefault="00E906CD" w:rsidP="00D76179">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E66AD11" w14:textId="77777777" w:rsidR="00E906CD" w:rsidRPr="00CC1E91" w:rsidRDefault="00E906CD" w:rsidP="00D76179">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0A2B03"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20D0A9" w14:textId="77777777" w:rsidR="00E906CD" w:rsidRPr="00EF5447" w:rsidRDefault="00E906CD" w:rsidP="00D76179">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6F18A35"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227736B2"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CBBD72" w14:textId="77777777" w:rsidR="00E906CD" w:rsidRPr="00EF5447" w:rsidRDefault="00E906CD" w:rsidP="00D76179">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72F73B0" w14:textId="77777777" w:rsidR="00E906CD" w:rsidRPr="00EF5447" w:rsidRDefault="00E906CD" w:rsidP="00D76179">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760666" w14:textId="77777777" w:rsidR="00E906CD" w:rsidRPr="00EF5447" w:rsidRDefault="00E906CD" w:rsidP="00D76179">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4E03A44" w14:textId="77777777" w:rsidR="00E906CD" w:rsidRPr="00EF5447" w:rsidRDefault="00E906CD" w:rsidP="00D76179">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92819EB"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0067A560"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7A1AD6" w14:textId="77777777" w:rsidR="00E906CD" w:rsidRPr="00EF5447" w:rsidRDefault="00E906CD" w:rsidP="00D76179">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1646B38" w14:textId="77777777" w:rsidR="00E906CD" w:rsidRPr="00EF5447" w:rsidRDefault="00E906CD" w:rsidP="00D76179">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721743"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F34FF6" w14:textId="77777777" w:rsidR="00E906CD" w:rsidRPr="00EF5447" w:rsidRDefault="00E906CD" w:rsidP="00D76179">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4F7C7E" w14:textId="77777777" w:rsidR="00E906CD" w:rsidRPr="00EF5447" w:rsidRDefault="00E906CD" w:rsidP="00D76179">
            <w:pPr>
              <w:pStyle w:val="TAC"/>
              <w:rPr>
                <w:lang w:eastAsia="zh-CN"/>
              </w:rPr>
            </w:pPr>
            <w:r>
              <w:rPr>
                <w:rFonts w:hint="eastAsia"/>
                <w:lang w:eastAsia="zh-CN"/>
              </w:rPr>
              <w:t>-</w:t>
            </w:r>
          </w:p>
        </w:tc>
      </w:tr>
      <w:tr w:rsidR="00E906CD" w:rsidRPr="00EF5447" w14:paraId="19ECF6AA"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3FFED0" w14:textId="77777777" w:rsidR="00E906CD" w:rsidRPr="00EF5447" w:rsidRDefault="00E906CD" w:rsidP="00D76179">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691F281C" w14:textId="77777777" w:rsidR="00E906CD" w:rsidRPr="00EF5447" w:rsidRDefault="00E906CD" w:rsidP="00D76179">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B52AB63"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85E069" w14:textId="77777777" w:rsidR="00E906CD" w:rsidRPr="00EF5447" w:rsidRDefault="00E906CD" w:rsidP="00D76179">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3FF0843"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6FC9BFE3"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BFA935" w14:textId="77777777" w:rsidR="00E906CD" w:rsidRPr="00EF5447" w:rsidRDefault="00E906CD" w:rsidP="00D76179">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DCB1ABC" w14:textId="77777777" w:rsidR="00E906CD" w:rsidRPr="00EF5447" w:rsidRDefault="00E906CD" w:rsidP="00D76179">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3CD9F3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26324F4" w14:textId="77777777" w:rsidR="00E906CD" w:rsidRPr="00EF5447" w:rsidRDefault="00E906CD" w:rsidP="00D76179">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8D823A"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4FC43706"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D358FC" w14:textId="77777777" w:rsidR="00E906CD" w:rsidRPr="00EF5447" w:rsidRDefault="00E906CD" w:rsidP="00D76179">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C097638" w14:textId="77777777" w:rsidR="00E906CD" w:rsidRPr="00EF5447" w:rsidRDefault="00E906CD" w:rsidP="00D76179">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208FE71"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15DC17" w14:textId="77777777" w:rsidR="00E906CD" w:rsidRPr="00EF5447" w:rsidRDefault="00E906CD" w:rsidP="00D76179">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A92A30"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51E1A024"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7FB4E0" w14:textId="77777777" w:rsidR="00E906CD" w:rsidRPr="00EF5447" w:rsidRDefault="00E906CD" w:rsidP="00D76179">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7F4ACB17" w14:textId="77777777" w:rsidR="00E906CD" w:rsidRPr="00EF5447" w:rsidRDefault="00E906CD" w:rsidP="00D76179">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35E29C3"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751A24" w14:textId="77777777" w:rsidR="00E906CD" w:rsidRPr="00EF5447" w:rsidRDefault="00E906CD" w:rsidP="00D76179">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78E477"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298AF3D7"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C9691B" w14:textId="77777777" w:rsidR="00E906CD" w:rsidRPr="00EF5447" w:rsidRDefault="00E906CD" w:rsidP="00D76179">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4D21D74" w14:textId="77777777" w:rsidR="00E906CD" w:rsidRPr="00EF5447" w:rsidRDefault="00E906CD" w:rsidP="00D7617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BC0D383"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7F49C4" w14:textId="77777777" w:rsidR="00E906CD" w:rsidRPr="00EF5447" w:rsidRDefault="00E906CD" w:rsidP="00D76179">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3DC3BD"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14:paraId="02D33F36"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B95233" w14:textId="77777777" w:rsidR="00E906CD" w:rsidRPr="00EF5447" w:rsidRDefault="00E906CD" w:rsidP="00D76179">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2A93593A" w14:textId="77777777" w:rsidR="00E906CD" w:rsidRDefault="00E906CD" w:rsidP="00D76179">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D2D2B8" w14:textId="77777777" w:rsidR="00E906CD" w:rsidRDefault="00E906CD" w:rsidP="00D7617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FEAD614"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239336" w14:textId="77777777" w:rsidR="00E906CD" w:rsidRDefault="00E906CD" w:rsidP="00D76179">
            <w:pPr>
              <w:pStyle w:val="TAC"/>
              <w:rPr>
                <w:lang w:eastAsia="zh-CN"/>
              </w:rPr>
            </w:pPr>
            <w:r>
              <w:rPr>
                <w:rFonts w:hint="eastAsia"/>
                <w:lang w:eastAsia="zh-CN"/>
              </w:rPr>
              <w:t>0</w:t>
            </w:r>
            <w:r>
              <w:rPr>
                <w:lang w:eastAsia="zh-CN"/>
              </w:rPr>
              <w:t>.5</w:t>
            </w:r>
          </w:p>
        </w:tc>
      </w:tr>
      <w:tr w:rsidR="00E906CD" w:rsidRPr="00EF5447" w14:paraId="4C9E4613"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2C9DC1" w14:textId="77777777" w:rsidR="00E906CD" w:rsidRPr="00EF5447" w:rsidRDefault="00E906CD" w:rsidP="00D76179">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3ACFC96" w14:textId="77777777" w:rsidR="00E906CD" w:rsidRPr="00EF5447" w:rsidRDefault="00E906CD" w:rsidP="00D76179">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E62E0A2" w14:textId="77777777" w:rsidR="00E906CD" w:rsidRPr="00EF5447" w:rsidRDefault="00E906CD" w:rsidP="00D7617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506E0A" w14:textId="77777777" w:rsidR="00E906CD" w:rsidRPr="00EF5447" w:rsidRDefault="00E906CD" w:rsidP="00D76179">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29A182C"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0DA37E75"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F31B92" w14:textId="77777777" w:rsidR="00E906CD" w:rsidRPr="00EF5447" w:rsidRDefault="00E906CD" w:rsidP="00D76179">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7F75939D" w14:textId="77777777" w:rsidR="00E906CD" w:rsidRPr="00EF5447" w:rsidRDefault="00E906CD" w:rsidP="00D76179">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CACFDAC"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8C9143" w14:textId="77777777" w:rsidR="00E906CD" w:rsidRPr="00EF5447" w:rsidRDefault="00E906CD" w:rsidP="00D76179">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72ADB91D" w14:textId="77777777" w:rsidR="00E906CD" w:rsidRPr="00EF5447" w:rsidRDefault="00E906CD" w:rsidP="00D76179">
            <w:pPr>
              <w:pStyle w:val="TAC"/>
              <w:rPr>
                <w:lang w:eastAsia="zh-CN"/>
              </w:rPr>
            </w:pPr>
            <w:r>
              <w:rPr>
                <w:rFonts w:hint="eastAsia"/>
                <w:lang w:eastAsia="zh-CN"/>
              </w:rPr>
              <w:t>0</w:t>
            </w:r>
            <w:r>
              <w:rPr>
                <w:lang w:eastAsia="zh-CN"/>
              </w:rPr>
              <w:t>.4</w:t>
            </w:r>
          </w:p>
        </w:tc>
      </w:tr>
      <w:tr w:rsidR="00E906CD" w:rsidRPr="00EF5447" w14:paraId="57039319"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36F7CA" w14:textId="77777777" w:rsidR="00E906CD" w:rsidRPr="00EF5447" w:rsidRDefault="00E906CD" w:rsidP="00D76179">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BCCDD71" w14:textId="77777777" w:rsidR="00E906CD" w:rsidRPr="00EF5447" w:rsidRDefault="00E906CD" w:rsidP="00D76179">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D5828D1"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22C1EE" w14:textId="77777777" w:rsidR="00E906CD" w:rsidRPr="00EF5447" w:rsidRDefault="00E906CD" w:rsidP="00D76179">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2767F6F" w14:textId="77777777" w:rsidR="00E906CD" w:rsidRPr="00EF5447" w:rsidRDefault="00E906CD" w:rsidP="00D76179">
            <w:pPr>
              <w:pStyle w:val="TAC"/>
              <w:rPr>
                <w:lang w:eastAsia="zh-CN"/>
              </w:rPr>
            </w:pPr>
            <w:r>
              <w:rPr>
                <w:rFonts w:hint="eastAsia"/>
                <w:lang w:eastAsia="zh-CN"/>
              </w:rPr>
              <w:t>0</w:t>
            </w:r>
            <w:r>
              <w:rPr>
                <w:lang w:eastAsia="zh-CN"/>
              </w:rPr>
              <w:t>.4</w:t>
            </w:r>
          </w:p>
        </w:tc>
      </w:tr>
      <w:tr w:rsidR="00E906CD" w:rsidRPr="00EF5447" w14:paraId="120B4504"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2F14C0" w14:textId="77777777" w:rsidR="00E906CD" w:rsidRDefault="00E906CD" w:rsidP="00D76179">
            <w:pPr>
              <w:pStyle w:val="TAC"/>
              <w:rPr>
                <w:lang w:eastAsia="sv-SE"/>
              </w:rPr>
            </w:pPr>
            <w:r>
              <w:rPr>
                <w:lang w:eastAsia="sv-SE"/>
              </w:rPr>
              <w:t>DC_14-30-66_n77</w:t>
            </w:r>
          </w:p>
          <w:p w14:paraId="0C3BEE75" w14:textId="77777777" w:rsidR="00E906CD" w:rsidRPr="00EF5447" w:rsidRDefault="00E906CD" w:rsidP="00D76179">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237B6C6" w14:textId="77777777" w:rsidR="00E906CD" w:rsidRPr="00EF5447" w:rsidRDefault="00E906CD" w:rsidP="00D76179">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6BB394"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D51319" w14:textId="77777777" w:rsidR="00E906CD" w:rsidRPr="00EF5447" w:rsidRDefault="00E906CD" w:rsidP="00D76179">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D4A9A38"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2B0777A6"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6368CB" w14:textId="77777777" w:rsidR="00E906CD" w:rsidRPr="00EF5447" w:rsidRDefault="00E906CD" w:rsidP="00D76179">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1B81261" w14:textId="77777777" w:rsidR="00E906CD" w:rsidRPr="00EF5447" w:rsidRDefault="00E906CD" w:rsidP="00D76179">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A5FCE2" w14:textId="77777777" w:rsidR="00E906CD" w:rsidRPr="00EF5447" w:rsidRDefault="00E906CD" w:rsidP="00D76179">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3E36EA7" w14:textId="77777777" w:rsidR="00E906CD" w:rsidRPr="00EF5447" w:rsidRDefault="00E906CD" w:rsidP="00D76179">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18BC96"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08FC2CC1"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885D4C6" w14:textId="77777777" w:rsidR="00E906CD" w:rsidRPr="00EF5447" w:rsidRDefault="00E906CD" w:rsidP="00D76179">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14095FC" w14:textId="77777777" w:rsidR="00E906CD" w:rsidRPr="00EF5447" w:rsidRDefault="00E906CD" w:rsidP="00D76179">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C6A728" w14:textId="77777777" w:rsidR="00E906CD" w:rsidRPr="00EF5447" w:rsidRDefault="00E906CD" w:rsidP="00D76179">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10795BA" w14:textId="77777777" w:rsidR="00E906CD" w:rsidRPr="00EF5447" w:rsidRDefault="00E906CD" w:rsidP="00D76179">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07E580"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53A037CB"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4DA601" w14:textId="77777777" w:rsidR="00E906CD" w:rsidRPr="00EF5447" w:rsidRDefault="00E906CD" w:rsidP="00D76179">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6E64F8D" w14:textId="77777777" w:rsidR="00E906CD" w:rsidRDefault="00E906CD" w:rsidP="00D76179">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C86B03C" w14:textId="77777777" w:rsidR="00E906CD" w:rsidRPr="00EF5447" w:rsidRDefault="00E906CD" w:rsidP="00D76179">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623C9BD"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FF0643" w14:textId="77777777" w:rsidR="00E906CD" w:rsidRDefault="00E906CD" w:rsidP="00D76179">
            <w:pPr>
              <w:pStyle w:val="TAC"/>
              <w:rPr>
                <w:rFonts w:cs="Arial"/>
                <w:lang w:eastAsia="zh-CN"/>
              </w:rPr>
            </w:pPr>
            <w:r>
              <w:rPr>
                <w:rFonts w:cs="Arial" w:hint="eastAsia"/>
                <w:lang w:eastAsia="zh-CN"/>
              </w:rPr>
              <w:t>-</w:t>
            </w:r>
          </w:p>
        </w:tc>
      </w:tr>
      <w:tr w:rsidR="00E906CD" w14:paraId="22373F42" w14:textId="77777777" w:rsidTr="00D7617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893F89" w14:textId="77777777" w:rsidR="00E906CD" w:rsidRDefault="00E906CD" w:rsidP="00D76179">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0574DF9" w14:textId="77777777" w:rsidR="00E906CD" w:rsidRDefault="00E906CD" w:rsidP="00D76179">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057362E" w14:textId="77777777" w:rsidR="00E906CD" w:rsidRDefault="00E906CD" w:rsidP="00D76179">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C64BB0" w14:textId="77777777" w:rsidR="00E906CD" w:rsidRDefault="00E906CD" w:rsidP="00D7617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529BFE" w14:textId="77777777" w:rsidR="00E906CD" w:rsidRDefault="00E906CD" w:rsidP="00D76179">
            <w:pPr>
              <w:pStyle w:val="TAC"/>
              <w:rPr>
                <w:rFonts w:cs="Arial"/>
                <w:lang w:eastAsia="zh-CN"/>
              </w:rPr>
            </w:pPr>
            <w:r>
              <w:rPr>
                <w:rFonts w:cs="Arial" w:hint="eastAsia"/>
                <w:lang w:eastAsia="zh-CN"/>
              </w:rPr>
              <w:t>-</w:t>
            </w:r>
          </w:p>
        </w:tc>
      </w:tr>
      <w:tr w:rsidR="00E906CD" w:rsidRPr="00EF5447" w14:paraId="72E28C86"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82949A" w14:textId="77777777" w:rsidR="00E906CD" w:rsidRPr="00EF5447" w:rsidRDefault="00E906CD" w:rsidP="00D76179">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88BB8AD" w14:textId="77777777" w:rsidR="00E906CD" w:rsidRPr="00EF5447" w:rsidRDefault="00E906CD" w:rsidP="00D76179">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338B1CC" w14:textId="77777777" w:rsidR="00E906CD" w:rsidRPr="00CC1E91" w:rsidRDefault="00E906CD" w:rsidP="00D76179">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0996C8" w14:textId="77777777" w:rsidR="00E906CD" w:rsidRPr="00EF5447" w:rsidRDefault="00E906CD" w:rsidP="00D76179">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7EA4EEB"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3F8A33FE"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35D3F5" w14:textId="77777777" w:rsidR="00E906CD" w:rsidRPr="00EF5447" w:rsidRDefault="00E906CD" w:rsidP="00D76179">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441151C5" w14:textId="77777777" w:rsidR="00E906CD" w:rsidRPr="00EF5447" w:rsidRDefault="00E906CD" w:rsidP="00D76179">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77ABE77" w14:textId="77777777" w:rsidR="00E906CD" w:rsidRPr="00CC1E91" w:rsidRDefault="00E906CD" w:rsidP="00D76179">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E9DB81" w14:textId="77777777" w:rsidR="00E906CD" w:rsidRPr="00EF5447" w:rsidRDefault="00E906CD" w:rsidP="00D76179">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896E2DE"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4DBE8B7B" w14:textId="77777777" w:rsidTr="00D7617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F96CD8" w14:textId="77777777" w:rsidR="00E906CD" w:rsidRPr="00EF5447" w:rsidRDefault="00E906CD" w:rsidP="00D76179">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2D15E95" w14:textId="77777777" w:rsidR="00E906CD" w:rsidRPr="00EF5447" w:rsidRDefault="00E906CD" w:rsidP="00D76179">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52631E0" w14:textId="77777777" w:rsidR="00E906CD" w:rsidRPr="00EF5447" w:rsidRDefault="00E906CD" w:rsidP="00D7617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543D9D" w14:textId="77777777" w:rsidR="00E906CD" w:rsidRPr="00EF5447" w:rsidRDefault="00E906CD" w:rsidP="00D76179">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BCC7558" w14:textId="77777777" w:rsidR="00E906CD" w:rsidRPr="00EF5447" w:rsidRDefault="00E906CD" w:rsidP="00D76179">
            <w:pPr>
              <w:pStyle w:val="TAC"/>
              <w:rPr>
                <w:szCs w:val="18"/>
                <w:lang w:eastAsia="zh-CN"/>
              </w:rPr>
            </w:pPr>
            <w:r>
              <w:rPr>
                <w:rFonts w:hint="eastAsia"/>
                <w:szCs w:val="18"/>
                <w:lang w:eastAsia="zh-CN"/>
              </w:rPr>
              <w:t>-</w:t>
            </w:r>
          </w:p>
        </w:tc>
      </w:tr>
      <w:tr w:rsidR="00E906CD" w:rsidRPr="00CC1E91" w14:paraId="797C87D9" w14:textId="77777777" w:rsidTr="00D76179">
        <w:trPr>
          <w:trHeight w:val="187"/>
          <w:jc w:val="center"/>
        </w:trPr>
        <w:tc>
          <w:tcPr>
            <w:tcW w:w="2155" w:type="dxa"/>
            <w:tcBorders>
              <w:bottom w:val="single" w:sz="4" w:space="0" w:color="auto"/>
            </w:tcBorders>
            <w:shd w:val="clear" w:color="auto" w:fill="auto"/>
          </w:tcPr>
          <w:p w14:paraId="21F9D7B6" w14:textId="77777777" w:rsidR="00E906CD" w:rsidRPr="00EF5447" w:rsidRDefault="00E906CD" w:rsidP="00D76179">
            <w:pPr>
              <w:pStyle w:val="TAC"/>
              <w:rPr>
                <w:rFonts w:cs="Arial"/>
              </w:rPr>
            </w:pPr>
            <w:r w:rsidRPr="00EF5447">
              <w:rPr>
                <w:rFonts w:cs="Arial"/>
              </w:rPr>
              <w:t>DC_</w:t>
            </w:r>
            <w:r w:rsidRPr="00EF5447">
              <w:rPr>
                <w:rFonts w:cs="Arial"/>
                <w:lang w:eastAsia="ja-JP"/>
              </w:rPr>
              <w:t>19-21-42_n77</w:t>
            </w:r>
          </w:p>
        </w:tc>
        <w:tc>
          <w:tcPr>
            <w:tcW w:w="1488" w:type="dxa"/>
            <w:vAlign w:val="center"/>
          </w:tcPr>
          <w:p w14:paraId="08D5156C"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71A37B77"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27C47D04" w14:textId="77777777" w:rsidR="00E906CD" w:rsidRPr="00EF5447" w:rsidRDefault="00E906CD" w:rsidP="00D76179">
            <w:pPr>
              <w:pStyle w:val="TAC"/>
              <w:rPr>
                <w:rFonts w:eastAsia="Malgun Gothic" w:cs="Arial"/>
                <w:lang w:eastAsia="ko-KR"/>
              </w:rPr>
            </w:pPr>
            <w:r w:rsidRPr="00EF5447">
              <w:rPr>
                <w:rFonts w:cs="Arial"/>
                <w:lang w:eastAsia="ja-JP"/>
              </w:rPr>
              <w:t>0.5</w:t>
            </w:r>
          </w:p>
        </w:tc>
        <w:tc>
          <w:tcPr>
            <w:tcW w:w="1403" w:type="dxa"/>
            <w:vAlign w:val="center"/>
          </w:tcPr>
          <w:p w14:paraId="37FCD4CD"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56AAAF9E" w14:textId="77777777" w:rsidTr="00D76179">
        <w:trPr>
          <w:trHeight w:val="187"/>
          <w:jc w:val="center"/>
        </w:trPr>
        <w:tc>
          <w:tcPr>
            <w:tcW w:w="2155" w:type="dxa"/>
            <w:tcBorders>
              <w:bottom w:val="single" w:sz="4" w:space="0" w:color="auto"/>
            </w:tcBorders>
            <w:shd w:val="clear" w:color="auto" w:fill="auto"/>
          </w:tcPr>
          <w:p w14:paraId="397485B2" w14:textId="77777777" w:rsidR="00E906CD" w:rsidRPr="00EF5447" w:rsidRDefault="00E906CD" w:rsidP="00D76179">
            <w:pPr>
              <w:pStyle w:val="TAC"/>
              <w:rPr>
                <w:rFonts w:cs="Arial"/>
              </w:rPr>
            </w:pPr>
            <w:r w:rsidRPr="00EF5447">
              <w:rPr>
                <w:rFonts w:cs="Arial"/>
              </w:rPr>
              <w:t>DC_</w:t>
            </w:r>
            <w:r w:rsidRPr="00EF5447">
              <w:rPr>
                <w:rFonts w:cs="Arial"/>
                <w:lang w:eastAsia="ja-JP"/>
              </w:rPr>
              <w:t>19-21-42_n78</w:t>
            </w:r>
          </w:p>
        </w:tc>
        <w:tc>
          <w:tcPr>
            <w:tcW w:w="1488" w:type="dxa"/>
            <w:vAlign w:val="center"/>
          </w:tcPr>
          <w:p w14:paraId="4639CCDD"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327513E7" w14:textId="77777777" w:rsidR="00E906CD" w:rsidRPr="00EF5447" w:rsidRDefault="00E906CD" w:rsidP="00D76179">
            <w:pPr>
              <w:pStyle w:val="TAC"/>
              <w:rPr>
                <w:rFonts w:cs="Arial"/>
                <w:lang w:eastAsia="ja-JP"/>
              </w:rPr>
            </w:pPr>
          </w:p>
        </w:tc>
        <w:tc>
          <w:tcPr>
            <w:tcW w:w="1403" w:type="dxa"/>
            <w:vAlign w:val="center"/>
          </w:tcPr>
          <w:p w14:paraId="508941AF" w14:textId="77777777" w:rsidR="00E906CD" w:rsidRPr="00EF5447" w:rsidRDefault="00E906CD" w:rsidP="00D76179">
            <w:pPr>
              <w:pStyle w:val="TAC"/>
              <w:rPr>
                <w:rFonts w:eastAsia="Malgun Gothic" w:cs="Arial"/>
                <w:lang w:eastAsia="ko-KR"/>
              </w:rPr>
            </w:pPr>
            <w:r w:rsidRPr="00EF5447">
              <w:rPr>
                <w:rFonts w:cs="Arial"/>
                <w:lang w:eastAsia="ja-JP"/>
              </w:rPr>
              <w:t>0.5</w:t>
            </w:r>
          </w:p>
        </w:tc>
        <w:tc>
          <w:tcPr>
            <w:tcW w:w="1403" w:type="dxa"/>
            <w:vAlign w:val="center"/>
          </w:tcPr>
          <w:p w14:paraId="3CA9BC54"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CC1E91" w14:paraId="05C78B61" w14:textId="77777777" w:rsidTr="00D76179">
        <w:trPr>
          <w:trHeight w:val="187"/>
          <w:jc w:val="center"/>
        </w:trPr>
        <w:tc>
          <w:tcPr>
            <w:tcW w:w="2155" w:type="dxa"/>
          </w:tcPr>
          <w:p w14:paraId="6D2016B7" w14:textId="77777777" w:rsidR="00E906CD" w:rsidRPr="00EF5447" w:rsidRDefault="00E906CD" w:rsidP="00D76179">
            <w:pPr>
              <w:pStyle w:val="TAC"/>
              <w:rPr>
                <w:rFonts w:cs="Arial"/>
              </w:rPr>
            </w:pPr>
            <w:r w:rsidRPr="00EF5447">
              <w:rPr>
                <w:rFonts w:cs="Arial"/>
              </w:rPr>
              <w:t>DC_</w:t>
            </w:r>
            <w:r w:rsidRPr="00EF5447">
              <w:rPr>
                <w:rFonts w:cs="Arial"/>
                <w:lang w:eastAsia="ja-JP"/>
              </w:rPr>
              <w:t>19-21-42_n79</w:t>
            </w:r>
          </w:p>
        </w:tc>
        <w:tc>
          <w:tcPr>
            <w:tcW w:w="1488" w:type="dxa"/>
            <w:vAlign w:val="center"/>
          </w:tcPr>
          <w:p w14:paraId="03144DEA" w14:textId="77777777" w:rsidR="00E906CD" w:rsidRPr="00EF5447" w:rsidRDefault="00E906CD" w:rsidP="00D76179">
            <w:pPr>
              <w:pStyle w:val="TAC"/>
              <w:rPr>
                <w:rFonts w:cs="Arial"/>
                <w:lang w:eastAsia="ja-JP"/>
              </w:rPr>
            </w:pPr>
            <w:r>
              <w:rPr>
                <w:rFonts w:cs="Arial"/>
                <w:lang w:eastAsia="ja-JP"/>
              </w:rPr>
              <w:t>-</w:t>
            </w:r>
          </w:p>
        </w:tc>
        <w:tc>
          <w:tcPr>
            <w:tcW w:w="1489" w:type="dxa"/>
            <w:vAlign w:val="center"/>
          </w:tcPr>
          <w:p w14:paraId="3CFDBEFC"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D948D22" w14:textId="77777777" w:rsidR="00E906CD" w:rsidRPr="00EF5447" w:rsidRDefault="00E906CD" w:rsidP="00D76179">
            <w:pPr>
              <w:pStyle w:val="TAC"/>
              <w:rPr>
                <w:rFonts w:eastAsia="Malgun Gothic" w:cs="Arial"/>
                <w:lang w:eastAsia="ko-KR"/>
              </w:rPr>
            </w:pPr>
            <w:r w:rsidRPr="00EF5447">
              <w:rPr>
                <w:rFonts w:cs="Arial"/>
                <w:lang w:eastAsia="ja-JP"/>
              </w:rPr>
              <w:t>0.5</w:t>
            </w:r>
          </w:p>
        </w:tc>
        <w:tc>
          <w:tcPr>
            <w:tcW w:w="1403" w:type="dxa"/>
            <w:vAlign w:val="center"/>
          </w:tcPr>
          <w:p w14:paraId="76F73C0C" w14:textId="77777777" w:rsidR="00E906CD" w:rsidRPr="00CC1E91" w:rsidRDefault="00E906CD" w:rsidP="00D76179">
            <w:pPr>
              <w:pStyle w:val="TAC"/>
              <w:rPr>
                <w:rFonts w:cs="Arial"/>
                <w:lang w:eastAsia="zh-CN"/>
              </w:rPr>
            </w:pPr>
            <w:r>
              <w:rPr>
                <w:rFonts w:cs="Arial" w:hint="eastAsia"/>
                <w:lang w:eastAsia="zh-CN"/>
              </w:rPr>
              <w:t>-</w:t>
            </w:r>
          </w:p>
        </w:tc>
      </w:tr>
      <w:tr w:rsidR="00E906CD" w:rsidRPr="00EF5447" w14:paraId="1538161C" w14:textId="77777777" w:rsidTr="00D76179">
        <w:trPr>
          <w:trHeight w:val="187"/>
          <w:jc w:val="center"/>
        </w:trPr>
        <w:tc>
          <w:tcPr>
            <w:tcW w:w="2155" w:type="dxa"/>
          </w:tcPr>
          <w:p w14:paraId="533AB4D2" w14:textId="77777777" w:rsidR="00E906CD" w:rsidRPr="00EF5447" w:rsidRDefault="00E906CD" w:rsidP="00D76179">
            <w:pPr>
              <w:pStyle w:val="TAC"/>
              <w:rPr>
                <w:rFonts w:cs="Arial"/>
              </w:rPr>
            </w:pPr>
            <w:r w:rsidRPr="00EF5447">
              <w:rPr>
                <w:rFonts w:cs="Arial"/>
                <w:szCs w:val="18"/>
                <w:lang w:eastAsia="ja-JP"/>
              </w:rPr>
              <w:t>DC_19-21_n77-n79</w:t>
            </w:r>
          </w:p>
        </w:tc>
        <w:tc>
          <w:tcPr>
            <w:tcW w:w="1488" w:type="dxa"/>
            <w:vAlign w:val="center"/>
          </w:tcPr>
          <w:p w14:paraId="0E37B90E" w14:textId="77777777" w:rsidR="00E906CD" w:rsidRPr="00EF5447" w:rsidRDefault="00E906CD" w:rsidP="00D76179">
            <w:pPr>
              <w:pStyle w:val="TAC"/>
              <w:rPr>
                <w:rFonts w:cs="Arial"/>
                <w:lang w:eastAsia="ja-JP"/>
              </w:rPr>
            </w:pPr>
            <w:r>
              <w:rPr>
                <w:lang w:eastAsia="ja-JP"/>
              </w:rPr>
              <w:t>-</w:t>
            </w:r>
          </w:p>
        </w:tc>
        <w:tc>
          <w:tcPr>
            <w:tcW w:w="1489" w:type="dxa"/>
            <w:vAlign w:val="center"/>
          </w:tcPr>
          <w:p w14:paraId="0AC2FC9F"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75620B84" w14:textId="77777777" w:rsidR="00E906CD" w:rsidRPr="00EF5447" w:rsidRDefault="00E906CD" w:rsidP="00D76179">
            <w:pPr>
              <w:pStyle w:val="TAC"/>
              <w:rPr>
                <w:rFonts w:cs="Arial"/>
                <w:lang w:eastAsia="ja-JP"/>
              </w:rPr>
            </w:pPr>
            <w:r w:rsidRPr="00EF5447">
              <w:rPr>
                <w:rFonts w:eastAsia="Yu Mincho" w:cs="Arial"/>
                <w:lang w:eastAsia="ja-JP"/>
              </w:rPr>
              <w:t>0.5</w:t>
            </w:r>
          </w:p>
        </w:tc>
        <w:tc>
          <w:tcPr>
            <w:tcW w:w="1403" w:type="dxa"/>
            <w:vAlign w:val="center"/>
          </w:tcPr>
          <w:p w14:paraId="4D60CA27"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41DDB7D8" w14:textId="77777777" w:rsidTr="00D76179">
        <w:trPr>
          <w:trHeight w:val="187"/>
          <w:jc w:val="center"/>
        </w:trPr>
        <w:tc>
          <w:tcPr>
            <w:tcW w:w="2155" w:type="dxa"/>
            <w:tcBorders>
              <w:bottom w:val="single" w:sz="4" w:space="0" w:color="auto"/>
            </w:tcBorders>
          </w:tcPr>
          <w:p w14:paraId="23B4DEC8" w14:textId="77777777" w:rsidR="00E906CD" w:rsidRPr="00EF5447" w:rsidRDefault="00E906CD" w:rsidP="00D76179">
            <w:pPr>
              <w:pStyle w:val="TAC"/>
              <w:rPr>
                <w:rFonts w:cs="Arial"/>
              </w:rPr>
            </w:pPr>
            <w:r w:rsidRPr="00EF5447">
              <w:rPr>
                <w:rFonts w:cs="Arial"/>
                <w:szCs w:val="18"/>
                <w:lang w:eastAsia="ja-JP"/>
              </w:rPr>
              <w:t>DC_19-21_n78-n79</w:t>
            </w:r>
          </w:p>
        </w:tc>
        <w:tc>
          <w:tcPr>
            <w:tcW w:w="1488" w:type="dxa"/>
            <w:vAlign w:val="center"/>
          </w:tcPr>
          <w:p w14:paraId="6CD35161" w14:textId="77777777" w:rsidR="00E906CD" w:rsidRPr="00EF5447" w:rsidRDefault="00E906CD" w:rsidP="00D76179">
            <w:pPr>
              <w:pStyle w:val="TAC"/>
              <w:rPr>
                <w:rFonts w:cs="Arial"/>
                <w:lang w:eastAsia="ja-JP"/>
              </w:rPr>
            </w:pPr>
            <w:r>
              <w:rPr>
                <w:lang w:eastAsia="ja-JP"/>
              </w:rPr>
              <w:t>-</w:t>
            </w:r>
          </w:p>
        </w:tc>
        <w:tc>
          <w:tcPr>
            <w:tcW w:w="1489" w:type="dxa"/>
            <w:vAlign w:val="center"/>
          </w:tcPr>
          <w:p w14:paraId="01E5F552"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6E0100A9" w14:textId="77777777" w:rsidR="00E906CD" w:rsidRPr="00EF5447" w:rsidRDefault="00E906CD" w:rsidP="00D76179">
            <w:pPr>
              <w:pStyle w:val="TAC"/>
              <w:rPr>
                <w:rFonts w:cs="Arial"/>
                <w:lang w:eastAsia="ja-JP"/>
              </w:rPr>
            </w:pPr>
            <w:r w:rsidRPr="00EF5447">
              <w:rPr>
                <w:rFonts w:eastAsia="Yu Mincho" w:cs="Arial"/>
                <w:lang w:eastAsia="ja-JP"/>
              </w:rPr>
              <w:t>0.5</w:t>
            </w:r>
          </w:p>
        </w:tc>
        <w:tc>
          <w:tcPr>
            <w:tcW w:w="1403" w:type="dxa"/>
            <w:vAlign w:val="center"/>
          </w:tcPr>
          <w:p w14:paraId="3783443D" w14:textId="77777777" w:rsidR="00E906CD" w:rsidRPr="00EF5447" w:rsidRDefault="00E906CD" w:rsidP="00D76179">
            <w:pPr>
              <w:pStyle w:val="TAC"/>
              <w:rPr>
                <w:rFonts w:cs="Arial"/>
                <w:lang w:eastAsia="zh-CN"/>
              </w:rPr>
            </w:pPr>
            <w:r>
              <w:rPr>
                <w:rFonts w:cs="Arial" w:hint="eastAsia"/>
                <w:lang w:eastAsia="zh-CN"/>
              </w:rPr>
              <w:t>-</w:t>
            </w:r>
          </w:p>
        </w:tc>
      </w:tr>
      <w:tr w:rsidR="00E906CD" w:rsidRPr="00CC1E91" w14:paraId="38B8467F" w14:textId="77777777" w:rsidTr="00D76179">
        <w:trPr>
          <w:trHeight w:val="187"/>
          <w:jc w:val="center"/>
        </w:trPr>
        <w:tc>
          <w:tcPr>
            <w:tcW w:w="2155" w:type="dxa"/>
            <w:tcBorders>
              <w:bottom w:val="single" w:sz="4" w:space="0" w:color="auto"/>
            </w:tcBorders>
          </w:tcPr>
          <w:p w14:paraId="71E2B195" w14:textId="77777777" w:rsidR="00E906CD" w:rsidRPr="00EF5447" w:rsidRDefault="00E906CD" w:rsidP="00D76179">
            <w:pPr>
              <w:pStyle w:val="TAC"/>
              <w:rPr>
                <w:lang w:eastAsia="ja-JP"/>
              </w:rPr>
            </w:pPr>
            <w:r w:rsidRPr="00EF5447">
              <w:rPr>
                <w:lang w:eastAsia="ko-KR"/>
              </w:rPr>
              <w:t>DC_19-42_n1-n77</w:t>
            </w:r>
          </w:p>
        </w:tc>
        <w:tc>
          <w:tcPr>
            <w:tcW w:w="1488" w:type="dxa"/>
            <w:vAlign w:val="center"/>
          </w:tcPr>
          <w:p w14:paraId="20C39259" w14:textId="77777777" w:rsidR="00E906CD" w:rsidRPr="00EF5447" w:rsidRDefault="00E906CD" w:rsidP="00D76179">
            <w:pPr>
              <w:pStyle w:val="TAC"/>
              <w:rPr>
                <w:lang w:eastAsia="ja-JP"/>
              </w:rPr>
            </w:pPr>
            <w:r>
              <w:rPr>
                <w:lang w:eastAsia="zh-TW"/>
              </w:rPr>
              <w:t>-</w:t>
            </w:r>
          </w:p>
        </w:tc>
        <w:tc>
          <w:tcPr>
            <w:tcW w:w="1489" w:type="dxa"/>
            <w:vAlign w:val="center"/>
          </w:tcPr>
          <w:p w14:paraId="09D2257F"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5DF51F59" w14:textId="77777777" w:rsidR="00E906CD" w:rsidRPr="00EF5447" w:rsidRDefault="00E906CD" w:rsidP="00D76179">
            <w:pPr>
              <w:pStyle w:val="TAC"/>
              <w:rPr>
                <w:rFonts w:eastAsia="Yu Mincho"/>
                <w:lang w:eastAsia="ja-JP"/>
              </w:rPr>
            </w:pPr>
            <w:r w:rsidRPr="00EF5447">
              <w:rPr>
                <w:lang w:eastAsia="ja-JP"/>
              </w:rPr>
              <w:t>0.</w:t>
            </w:r>
            <w:r>
              <w:rPr>
                <w:lang w:eastAsia="ja-JP"/>
              </w:rPr>
              <w:t>2</w:t>
            </w:r>
          </w:p>
        </w:tc>
        <w:tc>
          <w:tcPr>
            <w:tcW w:w="1403" w:type="dxa"/>
            <w:vAlign w:val="center"/>
          </w:tcPr>
          <w:p w14:paraId="1FC08B9A" w14:textId="77777777" w:rsidR="00E906CD" w:rsidRPr="00CC1E91" w:rsidRDefault="00E906CD" w:rsidP="00D76179">
            <w:pPr>
              <w:pStyle w:val="TAC"/>
              <w:rPr>
                <w:lang w:eastAsia="zh-CN"/>
              </w:rPr>
            </w:pPr>
            <w:r>
              <w:rPr>
                <w:rFonts w:hint="eastAsia"/>
                <w:lang w:eastAsia="zh-CN"/>
              </w:rPr>
              <w:t>0</w:t>
            </w:r>
            <w:r>
              <w:rPr>
                <w:lang w:eastAsia="zh-CN"/>
              </w:rPr>
              <w:t>.5</w:t>
            </w:r>
          </w:p>
        </w:tc>
      </w:tr>
      <w:tr w:rsidR="00E906CD" w:rsidRPr="00CC1E91" w14:paraId="7E80D2D6" w14:textId="77777777" w:rsidTr="00D76179">
        <w:trPr>
          <w:trHeight w:val="187"/>
          <w:jc w:val="center"/>
        </w:trPr>
        <w:tc>
          <w:tcPr>
            <w:tcW w:w="2155" w:type="dxa"/>
            <w:tcBorders>
              <w:bottom w:val="single" w:sz="4" w:space="0" w:color="auto"/>
            </w:tcBorders>
          </w:tcPr>
          <w:p w14:paraId="10754EC8" w14:textId="77777777" w:rsidR="00E906CD" w:rsidRPr="00EF5447" w:rsidRDefault="00E906CD" w:rsidP="00D76179">
            <w:pPr>
              <w:pStyle w:val="TAC"/>
              <w:rPr>
                <w:lang w:eastAsia="ja-JP"/>
              </w:rPr>
            </w:pPr>
            <w:r w:rsidRPr="00EF5447">
              <w:rPr>
                <w:lang w:eastAsia="ko-KR"/>
              </w:rPr>
              <w:t>DC_19-42_n1-n78</w:t>
            </w:r>
          </w:p>
        </w:tc>
        <w:tc>
          <w:tcPr>
            <w:tcW w:w="1488" w:type="dxa"/>
            <w:vAlign w:val="center"/>
          </w:tcPr>
          <w:p w14:paraId="7F5BFD8F" w14:textId="77777777" w:rsidR="00E906CD" w:rsidRPr="00EF5447" w:rsidRDefault="00E906CD" w:rsidP="00D76179">
            <w:pPr>
              <w:pStyle w:val="TAC"/>
              <w:rPr>
                <w:lang w:eastAsia="ja-JP"/>
              </w:rPr>
            </w:pPr>
            <w:r>
              <w:rPr>
                <w:lang w:eastAsia="zh-TW"/>
              </w:rPr>
              <w:t>-</w:t>
            </w:r>
          </w:p>
        </w:tc>
        <w:tc>
          <w:tcPr>
            <w:tcW w:w="1489" w:type="dxa"/>
            <w:vAlign w:val="center"/>
          </w:tcPr>
          <w:p w14:paraId="071B4BEB"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3D3C1850" w14:textId="77777777" w:rsidR="00E906CD" w:rsidRPr="00EF5447" w:rsidRDefault="00E906CD" w:rsidP="00D76179">
            <w:pPr>
              <w:pStyle w:val="TAC"/>
              <w:rPr>
                <w:rFonts w:eastAsia="Yu Mincho"/>
                <w:lang w:eastAsia="ja-JP"/>
              </w:rPr>
            </w:pPr>
            <w:r>
              <w:rPr>
                <w:lang w:eastAsia="ja-JP"/>
              </w:rPr>
              <w:t>-</w:t>
            </w:r>
          </w:p>
        </w:tc>
        <w:tc>
          <w:tcPr>
            <w:tcW w:w="1403" w:type="dxa"/>
            <w:vAlign w:val="center"/>
          </w:tcPr>
          <w:p w14:paraId="457D99C4" w14:textId="77777777" w:rsidR="00E906CD" w:rsidRPr="00CC1E91" w:rsidRDefault="00E906CD" w:rsidP="00D76179">
            <w:pPr>
              <w:pStyle w:val="TAC"/>
              <w:rPr>
                <w:lang w:eastAsia="zh-CN"/>
              </w:rPr>
            </w:pPr>
            <w:r>
              <w:rPr>
                <w:rFonts w:hint="eastAsia"/>
                <w:lang w:eastAsia="zh-CN"/>
              </w:rPr>
              <w:t>0</w:t>
            </w:r>
            <w:r>
              <w:rPr>
                <w:lang w:eastAsia="zh-CN"/>
              </w:rPr>
              <w:t>.5</w:t>
            </w:r>
          </w:p>
        </w:tc>
      </w:tr>
      <w:tr w:rsidR="00E906CD" w:rsidRPr="00CC1E91" w14:paraId="4FF8CFF1" w14:textId="77777777" w:rsidTr="00D76179">
        <w:trPr>
          <w:trHeight w:val="187"/>
          <w:jc w:val="center"/>
        </w:trPr>
        <w:tc>
          <w:tcPr>
            <w:tcW w:w="2155" w:type="dxa"/>
            <w:tcBorders>
              <w:bottom w:val="single" w:sz="4" w:space="0" w:color="auto"/>
            </w:tcBorders>
          </w:tcPr>
          <w:p w14:paraId="2F254564" w14:textId="77777777" w:rsidR="00E906CD" w:rsidRPr="00EF5447" w:rsidRDefault="00E906CD" w:rsidP="00D76179">
            <w:pPr>
              <w:pStyle w:val="TAC"/>
              <w:rPr>
                <w:lang w:eastAsia="ja-JP"/>
              </w:rPr>
            </w:pPr>
            <w:r w:rsidRPr="00EF5447">
              <w:rPr>
                <w:lang w:eastAsia="ko-KR"/>
              </w:rPr>
              <w:t>DC_19-42_n1-n79</w:t>
            </w:r>
          </w:p>
        </w:tc>
        <w:tc>
          <w:tcPr>
            <w:tcW w:w="1488" w:type="dxa"/>
            <w:vAlign w:val="center"/>
          </w:tcPr>
          <w:p w14:paraId="43E3EBAA" w14:textId="77777777" w:rsidR="00E906CD" w:rsidRPr="00EF5447" w:rsidRDefault="00E906CD" w:rsidP="00D76179">
            <w:pPr>
              <w:pStyle w:val="TAC"/>
              <w:rPr>
                <w:lang w:eastAsia="ja-JP"/>
              </w:rPr>
            </w:pPr>
            <w:r>
              <w:rPr>
                <w:lang w:eastAsia="zh-TW"/>
              </w:rPr>
              <w:t>-</w:t>
            </w:r>
          </w:p>
        </w:tc>
        <w:tc>
          <w:tcPr>
            <w:tcW w:w="1489" w:type="dxa"/>
            <w:vAlign w:val="center"/>
          </w:tcPr>
          <w:p w14:paraId="19D4A689"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0E059E14" w14:textId="77777777" w:rsidR="00E906CD" w:rsidRPr="00EF5447" w:rsidRDefault="00E906CD" w:rsidP="00D76179">
            <w:pPr>
              <w:pStyle w:val="TAC"/>
              <w:rPr>
                <w:rFonts w:eastAsia="Yu Mincho"/>
                <w:lang w:eastAsia="ja-JP"/>
              </w:rPr>
            </w:pPr>
            <w:r>
              <w:rPr>
                <w:lang w:eastAsia="ja-JP"/>
              </w:rPr>
              <w:t>-</w:t>
            </w:r>
          </w:p>
        </w:tc>
        <w:tc>
          <w:tcPr>
            <w:tcW w:w="1403" w:type="dxa"/>
            <w:vAlign w:val="center"/>
          </w:tcPr>
          <w:p w14:paraId="088E239C" w14:textId="77777777" w:rsidR="00E906CD" w:rsidRPr="00CC1E91" w:rsidRDefault="00E906CD" w:rsidP="00D76179">
            <w:pPr>
              <w:pStyle w:val="TAC"/>
              <w:rPr>
                <w:lang w:eastAsia="zh-CN"/>
              </w:rPr>
            </w:pPr>
            <w:r>
              <w:rPr>
                <w:rFonts w:hint="eastAsia"/>
                <w:lang w:eastAsia="zh-CN"/>
              </w:rPr>
              <w:t>-</w:t>
            </w:r>
          </w:p>
        </w:tc>
      </w:tr>
      <w:tr w:rsidR="00E906CD" w:rsidRPr="00EF5447" w14:paraId="381BC8D8" w14:textId="77777777" w:rsidTr="00D76179">
        <w:trPr>
          <w:trHeight w:val="187"/>
          <w:jc w:val="center"/>
        </w:trPr>
        <w:tc>
          <w:tcPr>
            <w:tcW w:w="2155" w:type="dxa"/>
            <w:tcBorders>
              <w:bottom w:val="single" w:sz="4" w:space="0" w:color="auto"/>
            </w:tcBorders>
            <w:shd w:val="clear" w:color="auto" w:fill="auto"/>
          </w:tcPr>
          <w:p w14:paraId="174E3A34" w14:textId="77777777" w:rsidR="00E906CD" w:rsidRPr="00EF5447" w:rsidRDefault="00E906CD" w:rsidP="00D76179">
            <w:pPr>
              <w:pStyle w:val="TAC"/>
              <w:rPr>
                <w:rFonts w:cs="Arial"/>
              </w:rPr>
            </w:pPr>
            <w:r w:rsidRPr="00EF5447">
              <w:rPr>
                <w:rFonts w:cs="Arial"/>
                <w:szCs w:val="18"/>
                <w:lang w:eastAsia="ja-JP"/>
              </w:rPr>
              <w:t>DC_19-42_n77-n79</w:t>
            </w:r>
          </w:p>
        </w:tc>
        <w:tc>
          <w:tcPr>
            <w:tcW w:w="1488" w:type="dxa"/>
            <w:vAlign w:val="center"/>
          </w:tcPr>
          <w:p w14:paraId="2F1B94B7" w14:textId="77777777" w:rsidR="00E906CD" w:rsidRPr="00EF5447" w:rsidRDefault="00E906CD" w:rsidP="00D76179">
            <w:pPr>
              <w:pStyle w:val="TAC"/>
              <w:rPr>
                <w:rFonts w:cs="Arial"/>
                <w:lang w:eastAsia="ja-JP"/>
              </w:rPr>
            </w:pPr>
            <w:r>
              <w:rPr>
                <w:lang w:eastAsia="ja-JP"/>
              </w:rPr>
              <w:t>-</w:t>
            </w:r>
          </w:p>
        </w:tc>
        <w:tc>
          <w:tcPr>
            <w:tcW w:w="1489" w:type="dxa"/>
            <w:vAlign w:val="center"/>
          </w:tcPr>
          <w:p w14:paraId="5024F052"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244A57" w14:textId="77777777" w:rsidR="00E906CD" w:rsidRPr="00EF5447" w:rsidRDefault="00E906CD" w:rsidP="00D76179">
            <w:pPr>
              <w:pStyle w:val="TAC"/>
              <w:rPr>
                <w:rFonts w:cs="Arial"/>
                <w:lang w:eastAsia="ja-JP"/>
              </w:rPr>
            </w:pPr>
            <w:r w:rsidRPr="00EF5447">
              <w:rPr>
                <w:lang w:eastAsia="ja-JP"/>
              </w:rPr>
              <w:t>0.5</w:t>
            </w:r>
          </w:p>
        </w:tc>
        <w:tc>
          <w:tcPr>
            <w:tcW w:w="1403" w:type="dxa"/>
            <w:vAlign w:val="center"/>
          </w:tcPr>
          <w:p w14:paraId="6F44A932"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5B1992B1" w14:textId="77777777" w:rsidTr="00D76179">
        <w:trPr>
          <w:trHeight w:val="187"/>
          <w:jc w:val="center"/>
        </w:trPr>
        <w:tc>
          <w:tcPr>
            <w:tcW w:w="2155" w:type="dxa"/>
            <w:tcBorders>
              <w:bottom w:val="single" w:sz="4" w:space="0" w:color="auto"/>
            </w:tcBorders>
            <w:shd w:val="clear" w:color="auto" w:fill="auto"/>
          </w:tcPr>
          <w:p w14:paraId="1CF4CCAE" w14:textId="77777777" w:rsidR="00E906CD" w:rsidRPr="00EF5447" w:rsidRDefault="00E906CD" w:rsidP="00D76179">
            <w:pPr>
              <w:pStyle w:val="TAC"/>
              <w:rPr>
                <w:rFonts w:cs="Arial"/>
              </w:rPr>
            </w:pPr>
            <w:r w:rsidRPr="00EF5447">
              <w:rPr>
                <w:rFonts w:cs="Arial"/>
                <w:szCs w:val="18"/>
                <w:lang w:eastAsia="ja-JP"/>
              </w:rPr>
              <w:t>DC_19-42_n78-n79</w:t>
            </w:r>
          </w:p>
        </w:tc>
        <w:tc>
          <w:tcPr>
            <w:tcW w:w="1488" w:type="dxa"/>
            <w:vAlign w:val="center"/>
          </w:tcPr>
          <w:p w14:paraId="765CEA40" w14:textId="77777777" w:rsidR="00E906CD" w:rsidRPr="00EF5447" w:rsidRDefault="00E906CD" w:rsidP="00D76179">
            <w:pPr>
              <w:pStyle w:val="TAC"/>
              <w:rPr>
                <w:rFonts w:cs="Arial"/>
                <w:lang w:eastAsia="ja-JP"/>
              </w:rPr>
            </w:pPr>
            <w:r>
              <w:rPr>
                <w:lang w:eastAsia="ja-JP"/>
              </w:rPr>
              <w:t>-</w:t>
            </w:r>
          </w:p>
        </w:tc>
        <w:tc>
          <w:tcPr>
            <w:tcW w:w="1489" w:type="dxa"/>
            <w:vAlign w:val="center"/>
          </w:tcPr>
          <w:p w14:paraId="65939E8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364017" w14:textId="77777777" w:rsidR="00E906CD" w:rsidRPr="00EF5447" w:rsidRDefault="00E906CD" w:rsidP="00D76179">
            <w:pPr>
              <w:pStyle w:val="TAC"/>
              <w:rPr>
                <w:rFonts w:cs="Arial"/>
                <w:lang w:eastAsia="ja-JP"/>
              </w:rPr>
            </w:pPr>
            <w:r w:rsidRPr="00EF5447">
              <w:rPr>
                <w:lang w:eastAsia="ja-JP"/>
              </w:rPr>
              <w:t>0.5</w:t>
            </w:r>
          </w:p>
        </w:tc>
        <w:tc>
          <w:tcPr>
            <w:tcW w:w="1403" w:type="dxa"/>
            <w:vAlign w:val="center"/>
          </w:tcPr>
          <w:p w14:paraId="1B45AD64"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057E28F6" w14:textId="77777777" w:rsidTr="00D76179">
        <w:trPr>
          <w:trHeight w:val="187"/>
          <w:jc w:val="center"/>
        </w:trPr>
        <w:tc>
          <w:tcPr>
            <w:tcW w:w="2155" w:type="dxa"/>
            <w:tcBorders>
              <w:bottom w:val="single" w:sz="4" w:space="0" w:color="auto"/>
            </w:tcBorders>
            <w:shd w:val="clear" w:color="auto" w:fill="auto"/>
          </w:tcPr>
          <w:p w14:paraId="7F1D876F" w14:textId="77777777" w:rsidR="00E906CD" w:rsidRPr="00EF5447" w:rsidRDefault="00E906CD" w:rsidP="00D76179">
            <w:pPr>
              <w:pStyle w:val="TAC"/>
              <w:rPr>
                <w:rFonts w:cs="Arial"/>
                <w:szCs w:val="18"/>
                <w:lang w:eastAsia="ja-JP"/>
              </w:rPr>
            </w:pPr>
            <w:r>
              <w:t>DC_20-(n)3-n67</w:t>
            </w:r>
          </w:p>
        </w:tc>
        <w:tc>
          <w:tcPr>
            <w:tcW w:w="1488" w:type="dxa"/>
            <w:vAlign w:val="center"/>
          </w:tcPr>
          <w:p w14:paraId="2AE1A62F" w14:textId="77777777" w:rsidR="00E906CD" w:rsidRDefault="00E906CD" w:rsidP="00D76179">
            <w:pPr>
              <w:pStyle w:val="TAC"/>
              <w:rPr>
                <w:lang w:eastAsia="ja-JP"/>
              </w:rPr>
            </w:pPr>
            <w:r>
              <w:rPr>
                <w:lang w:eastAsia="zh-CN"/>
              </w:rPr>
              <w:t>0.1</w:t>
            </w:r>
          </w:p>
        </w:tc>
        <w:tc>
          <w:tcPr>
            <w:tcW w:w="1489" w:type="dxa"/>
            <w:vAlign w:val="center"/>
          </w:tcPr>
          <w:p w14:paraId="2DB13277" w14:textId="77777777" w:rsidR="00E906CD" w:rsidRDefault="00E906CD" w:rsidP="00D76179">
            <w:pPr>
              <w:pStyle w:val="TAC"/>
              <w:rPr>
                <w:rFonts w:cs="Arial"/>
                <w:lang w:eastAsia="zh-CN"/>
              </w:rPr>
            </w:pPr>
            <w:r>
              <w:rPr>
                <w:rFonts w:cs="Arial"/>
                <w:lang w:eastAsia="zh-CN"/>
              </w:rPr>
              <w:t>-</w:t>
            </w:r>
          </w:p>
        </w:tc>
        <w:tc>
          <w:tcPr>
            <w:tcW w:w="1403" w:type="dxa"/>
            <w:vAlign w:val="center"/>
          </w:tcPr>
          <w:p w14:paraId="01E9CD76" w14:textId="77777777" w:rsidR="00E906CD" w:rsidRPr="00EF5447" w:rsidRDefault="00E906CD" w:rsidP="00D76179">
            <w:pPr>
              <w:pStyle w:val="TAC"/>
              <w:rPr>
                <w:lang w:eastAsia="ja-JP"/>
              </w:rPr>
            </w:pPr>
            <w:r>
              <w:rPr>
                <w:lang w:eastAsia="zh-CN"/>
              </w:rPr>
              <w:t>-</w:t>
            </w:r>
          </w:p>
        </w:tc>
        <w:tc>
          <w:tcPr>
            <w:tcW w:w="1403" w:type="dxa"/>
            <w:vAlign w:val="center"/>
          </w:tcPr>
          <w:p w14:paraId="017BCD43" w14:textId="77777777" w:rsidR="00E906CD" w:rsidRDefault="00E906CD" w:rsidP="00D76179">
            <w:pPr>
              <w:pStyle w:val="TAC"/>
              <w:rPr>
                <w:rFonts w:cs="Arial"/>
                <w:lang w:eastAsia="zh-CN"/>
              </w:rPr>
            </w:pPr>
            <w:r>
              <w:rPr>
                <w:rFonts w:cs="Arial"/>
                <w:lang w:eastAsia="zh-CN"/>
              </w:rPr>
              <w:t>0.1</w:t>
            </w:r>
          </w:p>
        </w:tc>
      </w:tr>
      <w:tr w:rsidR="00E906CD" w14:paraId="2C2E2C8C" w14:textId="77777777" w:rsidTr="00D76179">
        <w:trPr>
          <w:trHeight w:val="187"/>
          <w:jc w:val="center"/>
        </w:trPr>
        <w:tc>
          <w:tcPr>
            <w:tcW w:w="2155" w:type="dxa"/>
            <w:tcBorders>
              <w:bottom w:val="single" w:sz="4" w:space="0" w:color="auto"/>
            </w:tcBorders>
            <w:shd w:val="clear" w:color="auto" w:fill="auto"/>
          </w:tcPr>
          <w:p w14:paraId="53F61085" w14:textId="77777777" w:rsidR="00E906CD" w:rsidRPr="00EF5447" w:rsidRDefault="00E906CD" w:rsidP="00D76179">
            <w:pPr>
              <w:pStyle w:val="TAC"/>
              <w:rPr>
                <w:rFonts w:cs="Arial"/>
                <w:szCs w:val="18"/>
                <w:lang w:eastAsia="ja-JP"/>
              </w:rPr>
            </w:pPr>
            <w:r>
              <w:t>DC_20-28-32</w:t>
            </w:r>
            <w:r w:rsidRPr="00940479">
              <w:t>_n</w:t>
            </w:r>
            <w:r>
              <w:t>1</w:t>
            </w:r>
          </w:p>
        </w:tc>
        <w:tc>
          <w:tcPr>
            <w:tcW w:w="1488" w:type="dxa"/>
            <w:vAlign w:val="center"/>
          </w:tcPr>
          <w:p w14:paraId="21E49D02" w14:textId="77777777" w:rsidR="00E906CD" w:rsidRDefault="00E906CD" w:rsidP="00D76179">
            <w:pPr>
              <w:pStyle w:val="TAC"/>
              <w:rPr>
                <w:lang w:eastAsia="zh-CN"/>
              </w:rPr>
            </w:pPr>
            <w:r>
              <w:rPr>
                <w:rFonts w:hint="eastAsia"/>
                <w:lang w:eastAsia="zh-CN"/>
              </w:rPr>
              <w:t>0</w:t>
            </w:r>
            <w:r>
              <w:rPr>
                <w:lang w:eastAsia="zh-CN"/>
              </w:rPr>
              <w:t>.2</w:t>
            </w:r>
          </w:p>
        </w:tc>
        <w:tc>
          <w:tcPr>
            <w:tcW w:w="1489" w:type="dxa"/>
            <w:vAlign w:val="center"/>
          </w:tcPr>
          <w:p w14:paraId="5A6827D9"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CD8CAB" w14:textId="77777777" w:rsidR="00E906CD" w:rsidRPr="00EF5447" w:rsidRDefault="00E906CD" w:rsidP="00D76179">
            <w:pPr>
              <w:pStyle w:val="TAC"/>
              <w:rPr>
                <w:lang w:eastAsia="zh-CN"/>
              </w:rPr>
            </w:pPr>
            <w:r>
              <w:rPr>
                <w:rFonts w:hint="eastAsia"/>
                <w:lang w:eastAsia="zh-CN"/>
              </w:rPr>
              <w:t>-</w:t>
            </w:r>
          </w:p>
        </w:tc>
        <w:tc>
          <w:tcPr>
            <w:tcW w:w="1403" w:type="dxa"/>
            <w:vAlign w:val="center"/>
          </w:tcPr>
          <w:p w14:paraId="309A57FC" w14:textId="77777777" w:rsidR="00E906CD" w:rsidRDefault="00E906CD" w:rsidP="00D76179">
            <w:pPr>
              <w:pStyle w:val="TAC"/>
              <w:rPr>
                <w:rFonts w:cs="Arial"/>
                <w:lang w:eastAsia="zh-CN"/>
              </w:rPr>
            </w:pPr>
            <w:r>
              <w:rPr>
                <w:rFonts w:cs="Arial" w:hint="eastAsia"/>
                <w:lang w:eastAsia="zh-CN"/>
              </w:rPr>
              <w:t>-</w:t>
            </w:r>
          </w:p>
        </w:tc>
      </w:tr>
      <w:tr w:rsidR="00E906CD" w:rsidRPr="00EF5447" w14:paraId="01385DF2" w14:textId="77777777" w:rsidTr="00D76179">
        <w:trPr>
          <w:trHeight w:val="187"/>
          <w:jc w:val="center"/>
        </w:trPr>
        <w:tc>
          <w:tcPr>
            <w:tcW w:w="2155" w:type="dxa"/>
            <w:tcBorders>
              <w:bottom w:val="single" w:sz="4" w:space="0" w:color="auto"/>
            </w:tcBorders>
            <w:shd w:val="clear" w:color="auto" w:fill="auto"/>
          </w:tcPr>
          <w:p w14:paraId="026FD413" w14:textId="77777777" w:rsidR="00E906CD" w:rsidRPr="00EF5447" w:rsidRDefault="00E906CD" w:rsidP="00D76179">
            <w:pPr>
              <w:pStyle w:val="TAC"/>
              <w:rPr>
                <w:rFonts w:cs="Arial"/>
              </w:rPr>
            </w:pPr>
            <w:r>
              <w:t>DC_20-28-32</w:t>
            </w:r>
            <w:r w:rsidRPr="00940479">
              <w:t>_n</w:t>
            </w:r>
            <w:r>
              <w:rPr>
                <w:lang w:val="fi-FI"/>
              </w:rPr>
              <w:t>3</w:t>
            </w:r>
          </w:p>
        </w:tc>
        <w:tc>
          <w:tcPr>
            <w:tcW w:w="1488" w:type="dxa"/>
            <w:vAlign w:val="center"/>
          </w:tcPr>
          <w:p w14:paraId="17278EE2" w14:textId="77777777" w:rsidR="00E906CD" w:rsidRPr="00EF5447" w:rsidRDefault="00E906CD" w:rsidP="00D76179">
            <w:pPr>
              <w:pStyle w:val="TAC"/>
              <w:rPr>
                <w:rFonts w:cs="Arial"/>
                <w:lang w:eastAsia="ja-JP"/>
              </w:rPr>
            </w:pPr>
            <w:r>
              <w:rPr>
                <w:rFonts w:eastAsia="Malgun Gothic" w:cs="Arial"/>
                <w:lang w:eastAsia="ko-KR"/>
              </w:rPr>
              <w:t>0.3</w:t>
            </w:r>
          </w:p>
        </w:tc>
        <w:tc>
          <w:tcPr>
            <w:tcW w:w="1489" w:type="dxa"/>
            <w:vAlign w:val="center"/>
          </w:tcPr>
          <w:p w14:paraId="63A12D7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5B5739" w14:textId="77777777" w:rsidR="00E906CD" w:rsidRPr="00EF5447" w:rsidRDefault="00E906CD" w:rsidP="00D76179">
            <w:pPr>
              <w:pStyle w:val="TAC"/>
              <w:rPr>
                <w:rFonts w:cs="Arial"/>
                <w:lang w:eastAsia="ja-JP"/>
              </w:rPr>
            </w:pPr>
            <w:r>
              <w:rPr>
                <w:rFonts w:eastAsia="Malgun Gothic" w:cs="Arial"/>
                <w:lang w:eastAsia="ko-KR"/>
              </w:rPr>
              <w:t>-</w:t>
            </w:r>
          </w:p>
        </w:tc>
        <w:tc>
          <w:tcPr>
            <w:tcW w:w="1403" w:type="dxa"/>
            <w:vAlign w:val="center"/>
          </w:tcPr>
          <w:p w14:paraId="002E09B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EF5447" w14:paraId="5B56E602" w14:textId="77777777" w:rsidTr="00D76179">
        <w:trPr>
          <w:trHeight w:val="187"/>
          <w:jc w:val="center"/>
        </w:trPr>
        <w:tc>
          <w:tcPr>
            <w:tcW w:w="2155" w:type="dxa"/>
            <w:tcBorders>
              <w:bottom w:val="single" w:sz="4" w:space="0" w:color="auto"/>
            </w:tcBorders>
            <w:shd w:val="clear" w:color="auto" w:fill="auto"/>
          </w:tcPr>
          <w:p w14:paraId="6A78CEED" w14:textId="77777777" w:rsidR="00E906CD" w:rsidRPr="00EF5447" w:rsidRDefault="00E906CD" w:rsidP="00D76179">
            <w:pPr>
              <w:pStyle w:val="TAC"/>
              <w:rPr>
                <w:rFonts w:cs="Arial"/>
              </w:rPr>
            </w:pPr>
            <w:r>
              <w:t>DC_20-28-38</w:t>
            </w:r>
            <w:r w:rsidRPr="00940479">
              <w:t>_n</w:t>
            </w:r>
            <w:r>
              <w:t>1</w:t>
            </w:r>
          </w:p>
        </w:tc>
        <w:tc>
          <w:tcPr>
            <w:tcW w:w="1488" w:type="dxa"/>
            <w:vAlign w:val="center"/>
          </w:tcPr>
          <w:p w14:paraId="37A74349" w14:textId="77777777" w:rsidR="00E906CD" w:rsidRPr="00EF5447" w:rsidRDefault="00E906CD" w:rsidP="00D76179">
            <w:pPr>
              <w:pStyle w:val="TAC"/>
              <w:rPr>
                <w:rFonts w:cs="Arial"/>
                <w:lang w:eastAsia="ja-JP"/>
              </w:rPr>
            </w:pPr>
            <w:r>
              <w:rPr>
                <w:rFonts w:cs="Arial"/>
                <w:lang w:eastAsia="ja-JP"/>
              </w:rPr>
              <w:t>0.2</w:t>
            </w:r>
          </w:p>
        </w:tc>
        <w:tc>
          <w:tcPr>
            <w:tcW w:w="1489" w:type="dxa"/>
            <w:vAlign w:val="center"/>
          </w:tcPr>
          <w:p w14:paraId="26CD16DF"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F32A34" w14:textId="77777777" w:rsidR="00E906CD" w:rsidRPr="00EF5447" w:rsidRDefault="00E906CD" w:rsidP="00D76179">
            <w:pPr>
              <w:pStyle w:val="TAC"/>
              <w:rPr>
                <w:rFonts w:cs="Arial"/>
                <w:lang w:eastAsia="zh-CN"/>
              </w:rPr>
            </w:pPr>
            <w:r>
              <w:rPr>
                <w:rFonts w:cs="Arial" w:hint="eastAsia"/>
                <w:lang w:eastAsia="zh-CN"/>
              </w:rPr>
              <w:t>-</w:t>
            </w:r>
          </w:p>
        </w:tc>
        <w:tc>
          <w:tcPr>
            <w:tcW w:w="1403" w:type="dxa"/>
            <w:vAlign w:val="center"/>
          </w:tcPr>
          <w:p w14:paraId="1FA6C16B" w14:textId="77777777" w:rsidR="00E906CD" w:rsidRPr="00EF5447" w:rsidRDefault="00E906CD" w:rsidP="00D76179">
            <w:pPr>
              <w:pStyle w:val="TAC"/>
              <w:rPr>
                <w:rFonts w:cs="Arial"/>
                <w:lang w:eastAsia="zh-CN"/>
              </w:rPr>
            </w:pPr>
            <w:r>
              <w:rPr>
                <w:rFonts w:cs="Arial" w:hint="eastAsia"/>
                <w:lang w:eastAsia="zh-CN"/>
              </w:rPr>
              <w:t>-</w:t>
            </w:r>
          </w:p>
        </w:tc>
      </w:tr>
      <w:tr w:rsidR="00E906CD" w:rsidRPr="00CC1E91" w14:paraId="3FD66C0A" w14:textId="77777777" w:rsidTr="00D76179">
        <w:trPr>
          <w:trHeight w:val="187"/>
          <w:jc w:val="center"/>
        </w:trPr>
        <w:tc>
          <w:tcPr>
            <w:tcW w:w="2155" w:type="dxa"/>
            <w:tcBorders>
              <w:top w:val="single" w:sz="4" w:space="0" w:color="auto"/>
              <w:bottom w:val="single" w:sz="4" w:space="0" w:color="auto"/>
            </w:tcBorders>
            <w:shd w:val="clear" w:color="auto" w:fill="auto"/>
          </w:tcPr>
          <w:p w14:paraId="2FC2C726" w14:textId="77777777" w:rsidR="00E906CD" w:rsidRPr="00EF5447" w:rsidRDefault="00E906CD" w:rsidP="00D76179">
            <w:pPr>
              <w:pStyle w:val="TAC"/>
              <w:rPr>
                <w:rFonts w:cs="Arial"/>
              </w:rPr>
            </w:pPr>
            <w:r>
              <w:rPr>
                <w:rFonts w:cs="Arial"/>
              </w:rPr>
              <w:t>DC_20-32_n1-n28</w:t>
            </w:r>
          </w:p>
        </w:tc>
        <w:tc>
          <w:tcPr>
            <w:tcW w:w="1488" w:type="dxa"/>
            <w:vAlign w:val="center"/>
          </w:tcPr>
          <w:p w14:paraId="5E5ED046" w14:textId="77777777" w:rsidR="00E906CD" w:rsidRDefault="00E906CD" w:rsidP="00D76179">
            <w:pPr>
              <w:pStyle w:val="TAC"/>
              <w:rPr>
                <w:rFonts w:cs="Arial"/>
                <w:lang w:eastAsia="ja-JP"/>
              </w:rPr>
            </w:pPr>
            <w:r>
              <w:rPr>
                <w:rFonts w:cs="Arial"/>
                <w:lang w:val="x-none" w:eastAsia="zh-CN"/>
              </w:rPr>
              <w:t>0.2</w:t>
            </w:r>
          </w:p>
        </w:tc>
        <w:tc>
          <w:tcPr>
            <w:tcW w:w="1489" w:type="dxa"/>
            <w:vAlign w:val="center"/>
          </w:tcPr>
          <w:p w14:paraId="7668F49A" w14:textId="77777777" w:rsidR="00E906CD" w:rsidRDefault="00E906CD" w:rsidP="00D76179">
            <w:pPr>
              <w:pStyle w:val="TAC"/>
              <w:rPr>
                <w:rFonts w:cs="Arial"/>
                <w:lang w:eastAsia="zh-CN"/>
              </w:rPr>
            </w:pPr>
            <w:r>
              <w:rPr>
                <w:rFonts w:cs="Arial" w:hint="eastAsia"/>
                <w:lang w:eastAsia="zh-CN"/>
              </w:rPr>
              <w:t>-</w:t>
            </w:r>
          </w:p>
        </w:tc>
        <w:tc>
          <w:tcPr>
            <w:tcW w:w="1403" w:type="dxa"/>
            <w:vAlign w:val="center"/>
          </w:tcPr>
          <w:p w14:paraId="337CBCB8" w14:textId="77777777" w:rsidR="00E906CD" w:rsidRDefault="00E906CD" w:rsidP="00D76179">
            <w:pPr>
              <w:pStyle w:val="TAC"/>
              <w:rPr>
                <w:rFonts w:eastAsia="Malgun Gothic" w:cs="Arial"/>
                <w:lang w:eastAsia="ko-KR"/>
              </w:rPr>
            </w:pPr>
            <w:r>
              <w:rPr>
                <w:rFonts w:cs="Arial"/>
                <w:lang w:val="x-none" w:eastAsia="zh-CN"/>
              </w:rPr>
              <w:t>-</w:t>
            </w:r>
          </w:p>
        </w:tc>
        <w:tc>
          <w:tcPr>
            <w:tcW w:w="1403" w:type="dxa"/>
            <w:vAlign w:val="center"/>
          </w:tcPr>
          <w:p w14:paraId="5360B396"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.2</w:t>
            </w:r>
          </w:p>
        </w:tc>
      </w:tr>
      <w:tr w:rsidR="00E906CD" w:rsidRPr="00CC1E91" w14:paraId="783365FD" w14:textId="77777777" w:rsidTr="00D76179">
        <w:trPr>
          <w:trHeight w:val="187"/>
          <w:jc w:val="center"/>
        </w:trPr>
        <w:tc>
          <w:tcPr>
            <w:tcW w:w="2155" w:type="dxa"/>
            <w:tcBorders>
              <w:top w:val="single" w:sz="4" w:space="0" w:color="auto"/>
              <w:bottom w:val="single" w:sz="4" w:space="0" w:color="auto"/>
            </w:tcBorders>
            <w:shd w:val="clear" w:color="auto" w:fill="auto"/>
          </w:tcPr>
          <w:p w14:paraId="1FFBA0B7" w14:textId="77777777" w:rsidR="00E906CD" w:rsidRPr="00EF5447" w:rsidRDefault="00E906CD" w:rsidP="00D76179">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351413C" w14:textId="77777777" w:rsidR="00E906CD" w:rsidRDefault="00E906CD" w:rsidP="00D76179">
            <w:pPr>
              <w:pStyle w:val="TAC"/>
              <w:rPr>
                <w:rFonts w:cs="Arial"/>
                <w:lang w:eastAsia="ja-JP"/>
              </w:rPr>
            </w:pPr>
            <w:r>
              <w:rPr>
                <w:rFonts w:cs="Arial"/>
                <w:bCs/>
                <w:szCs w:val="18"/>
                <w:lang w:eastAsia="zh-CN"/>
              </w:rPr>
              <w:t>0.2</w:t>
            </w:r>
          </w:p>
        </w:tc>
        <w:tc>
          <w:tcPr>
            <w:tcW w:w="1489" w:type="dxa"/>
            <w:vAlign w:val="center"/>
          </w:tcPr>
          <w:p w14:paraId="2F40497B" w14:textId="77777777" w:rsidR="00E906CD" w:rsidRDefault="00E906CD" w:rsidP="00D76179">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04FAD61" w14:textId="77777777" w:rsidR="00E906CD" w:rsidRDefault="00E906CD" w:rsidP="00D76179">
            <w:pPr>
              <w:pStyle w:val="TAC"/>
              <w:rPr>
                <w:rFonts w:eastAsia="Malgun Gothic" w:cs="Arial"/>
                <w:lang w:eastAsia="ko-KR"/>
              </w:rPr>
            </w:pPr>
            <w:r>
              <w:rPr>
                <w:rFonts w:cs="Arial"/>
                <w:szCs w:val="18"/>
                <w:lang w:eastAsia="zh-CN"/>
              </w:rPr>
              <w:t>0.2</w:t>
            </w:r>
          </w:p>
        </w:tc>
        <w:tc>
          <w:tcPr>
            <w:tcW w:w="1403" w:type="dxa"/>
            <w:vAlign w:val="center"/>
          </w:tcPr>
          <w:p w14:paraId="1BBB36D6"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262DD5CD" w14:textId="77777777" w:rsidTr="00D76179">
        <w:trPr>
          <w:trHeight w:val="187"/>
          <w:jc w:val="center"/>
        </w:trPr>
        <w:tc>
          <w:tcPr>
            <w:tcW w:w="2155" w:type="dxa"/>
            <w:tcBorders>
              <w:top w:val="single" w:sz="4" w:space="0" w:color="auto"/>
              <w:bottom w:val="single" w:sz="4" w:space="0" w:color="auto"/>
            </w:tcBorders>
            <w:shd w:val="clear" w:color="auto" w:fill="auto"/>
          </w:tcPr>
          <w:p w14:paraId="66DC883A" w14:textId="77777777" w:rsidR="00E906CD" w:rsidRDefault="00E906CD" w:rsidP="00D76179">
            <w:pPr>
              <w:pStyle w:val="TAC"/>
              <w:rPr>
                <w:rFonts w:eastAsia="Malgun Gothic"/>
                <w:lang w:val="x-none" w:eastAsia="ko-KR"/>
              </w:rPr>
            </w:pPr>
            <w:r>
              <w:t>DC_20-41_n1-n78</w:t>
            </w:r>
          </w:p>
        </w:tc>
        <w:tc>
          <w:tcPr>
            <w:tcW w:w="1488" w:type="dxa"/>
            <w:vAlign w:val="center"/>
          </w:tcPr>
          <w:p w14:paraId="356319DF" w14:textId="77777777" w:rsidR="00E906CD" w:rsidRDefault="00E906CD" w:rsidP="00D76179">
            <w:pPr>
              <w:pStyle w:val="TAC"/>
              <w:rPr>
                <w:rFonts w:cs="Arial"/>
                <w:bCs/>
                <w:szCs w:val="18"/>
                <w:lang w:eastAsia="ko-KR"/>
              </w:rPr>
            </w:pPr>
            <w:r>
              <w:rPr>
                <w:rFonts w:cs="Arial" w:hint="eastAsia"/>
                <w:bCs/>
                <w:szCs w:val="18"/>
                <w:lang w:eastAsia="ko-KR"/>
              </w:rPr>
              <w:t>-</w:t>
            </w:r>
          </w:p>
        </w:tc>
        <w:tc>
          <w:tcPr>
            <w:tcW w:w="1489" w:type="dxa"/>
            <w:vAlign w:val="center"/>
          </w:tcPr>
          <w:p w14:paraId="35E46311" w14:textId="77777777" w:rsidR="00E906CD" w:rsidRDefault="00E906CD" w:rsidP="00D76179">
            <w:pPr>
              <w:pStyle w:val="TAC"/>
              <w:rPr>
                <w:rFonts w:cs="Arial"/>
                <w:lang w:eastAsia="ko-KR"/>
              </w:rPr>
            </w:pPr>
            <w:r>
              <w:rPr>
                <w:rFonts w:cs="Arial" w:hint="eastAsia"/>
                <w:lang w:eastAsia="ko-KR"/>
              </w:rPr>
              <w:t>-</w:t>
            </w:r>
          </w:p>
        </w:tc>
        <w:tc>
          <w:tcPr>
            <w:tcW w:w="1403" w:type="dxa"/>
            <w:vAlign w:val="center"/>
          </w:tcPr>
          <w:p w14:paraId="15B961F7" w14:textId="77777777" w:rsidR="00E906CD" w:rsidRDefault="00E906CD" w:rsidP="00D76179">
            <w:pPr>
              <w:pStyle w:val="TAC"/>
              <w:rPr>
                <w:rFonts w:cs="Arial"/>
                <w:szCs w:val="18"/>
                <w:lang w:eastAsia="ko-KR"/>
              </w:rPr>
            </w:pPr>
            <w:r>
              <w:rPr>
                <w:rFonts w:cs="Arial" w:hint="eastAsia"/>
                <w:szCs w:val="18"/>
                <w:lang w:eastAsia="ko-KR"/>
              </w:rPr>
              <w:t>-</w:t>
            </w:r>
          </w:p>
        </w:tc>
        <w:tc>
          <w:tcPr>
            <w:tcW w:w="1403" w:type="dxa"/>
            <w:vAlign w:val="center"/>
          </w:tcPr>
          <w:p w14:paraId="03EFEB98" w14:textId="77777777" w:rsidR="00E906CD" w:rsidRDefault="00E906CD" w:rsidP="00D76179">
            <w:pPr>
              <w:pStyle w:val="TAC"/>
              <w:rPr>
                <w:rFonts w:cs="Arial"/>
                <w:lang w:eastAsia="ko-KR"/>
              </w:rPr>
            </w:pPr>
            <w:r>
              <w:rPr>
                <w:rFonts w:cs="Arial" w:hint="eastAsia"/>
                <w:lang w:eastAsia="ko-KR"/>
              </w:rPr>
              <w:t>0.5</w:t>
            </w:r>
          </w:p>
        </w:tc>
      </w:tr>
      <w:tr w:rsidR="00E906CD" w14:paraId="1870EE1A" w14:textId="77777777" w:rsidTr="00D76179">
        <w:trPr>
          <w:trHeight w:val="187"/>
          <w:jc w:val="center"/>
        </w:trPr>
        <w:tc>
          <w:tcPr>
            <w:tcW w:w="2155" w:type="dxa"/>
            <w:tcBorders>
              <w:top w:val="single" w:sz="4" w:space="0" w:color="auto"/>
              <w:bottom w:val="single" w:sz="4" w:space="0" w:color="auto"/>
            </w:tcBorders>
            <w:shd w:val="clear" w:color="auto" w:fill="auto"/>
          </w:tcPr>
          <w:p w14:paraId="476FDA10" w14:textId="77777777" w:rsidR="00E906CD" w:rsidRDefault="00E906CD" w:rsidP="00D76179">
            <w:pPr>
              <w:pStyle w:val="TAC"/>
            </w:pPr>
            <w:r w:rsidRPr="00432725">
              <w:t>DC_20-67-(n)3</w:t>
            </w:r>
          </w:p>
        </w:tc>
        <w:tc>
          <w:tcPr>
            <w:tcW w:w="1488" w:type="dxa"/>
            <w:vAlign w:val="center"/>
          </w:tcPr>
          <w:p w14:paraId="290D6152" w14:textId="77777777" w:rsidR="00E906CD" w:rsidRDefault="00E906CD" w:rsidP="00D76179">
            <w:pPr>
              <w:pStyle w:val="TAC"/>
              <w:rPr>
                <w:rFonts w:cs="Arial"/>
                <w:bCs/>
                <w:szCs w:val="18"/>
                <w:lang w:eastAsia="ko-KR"/>
              </w:rPr>
            </w:pPr>
            <w:r>
              <w:rPr>
                <w:lang w:eastAsia="zh-CN"/>
              </w:rPr>
              <w:t>0.1</w:t>
            </w:r>
          </w:p>
        </w:tc>
        <w:tc>
          <w:tcPr>
            <w:tcW w:w="1489" w:type="dxa"/>
            <w:vAlign w:val="center"/>
          </w:tcPr>
          <w:p w14:paraId="015B4189" w14:textId="77777777" w:rsidR="00E906CD" w:rsidRDefault="00E906CD" w:rsidP="00D76179">
            <w:pPr>
              <w:pStyle w:val="TAC"/>
              <w:rPr>
                <w:rFonts w:cs="Arial"/>
                <w:lang w:eastAsia="ko-KR"/>
              </w:rPr>
            </w:pPr>
            <w:r>
              <w:rPr>
                <w:lang w:eastAsia="zh-CN"/>
              </w:rPr>
              <w:t>0.1</w:t>
            </w:r>
          </w:p>
        </w:tc>
        <w:tc>
          <w:tcPr>
            <w:tcW w:w="1403" w:type="dxa"/>
            <w:vAlign w:val="center"/>
          </w:tcPr>
          <w:p w14:paraId="24EDE7D5" w14:textId="77777777" w:rsidR="00E906CD" w:rsidRDefault="00E906CD" w:rsidP="00D76179">
            <w:pPr>
              <w:pStyle w:val="TAC"/>
              <w:rPr>
                <w:rFonts w:cs="Arial"/>
                <w:szCs w:val="18"/>
                <w:lang w:eastAsia="ko-KR"/>
              </w:rPr>
            </w:pPr>
            <w:r>
              <w:rPr>
                <w:rFonts w:cs="Arial" w:hint="eastAsia"/>
                <w:szCs w:val="18"/>
                <w:lang w:eastAsia="ko-KR"/>
              </w:rPr>
              <w:t>-</w:t>
            </w:r>
          </w:p>
        </w:tc>
        <w:tc>
          <w:tcPr>
            <w:tcW w:w="1403" w:type="dxa"/>
            <w:vAlign w:val="center"/>
          </w:tcPr>
          <w:p w14:paraId="55E39FA9" w14:textId="77777777" w:rsidR="00E906CD" w:rsidRDefault="00E906CD" w:rsidP="00D76179">
            <w:pPr>
              <w:pStyle w:val="TAC"/>
              <w:rPr>
                <w:rFonts w:cs="Arial"/>
                <w:lang w:eastAsia="ko-KR"/>
              </w:rPr>
            </w:pPr>
            <w:r>
              <w:rPr>
                <w:rFonts w:cs="Arial" w:hint="eastAsia"/>
                <w:szCs w:val="18"/>
                <w:lang w:eastAsia="ko-KR"/>
              </w:rPr>
              <w:t>-</w:t>
            </w:r>
          </w:p>
        </w:tc>
      </w:tr>
      <w:tr w:rsidR="00E906CD" w14:paraId="619DDB06" w14:textId="77777777" w:rsidTr="00D76179">
        <w:trPr>
          <w:trHeight w:val="187"/>
          <w:jc w:val="center"/>
        </w:trPr>
        <w:tc>
          <w:tcPr>
            <w:tcW w:w="2155" w:type="dxa"/>
            <w:tcBorders>
              <w:top w:val="single" w:sz="4" w:space="0" w:color="auto"/>
              <w:bottom w:val="single" w:sz="4" w:space="0" w:color="auto"/>
            </w:tcBorders>
            <w:shd w:val="clear" w:color="auto" w:fill="auto"/>
          </w:tcPr>
          <w:p w14:paraId="3F6B1331" w14:textId="77777777" w:rsidR="00E906CD" w:rsidRDefault="00E906CD" w:rsidP="00D76179">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09CC1E0A" w14:textId="77777777" w:rsidR="00E906CD" w:rsidRDefault="00E906CD" w:rsidP="00D76179">
            <w:pPr>
              <w:pStyle w:val="TAC"/>
              <w:rPr>
                <w:rFonts w:cs="Arial"/>
                <w:bCs/>
                <w:szCs w:val="18"/>
                <w:lang w:eastAsia="zh-CN"/>
              </w:rPr>
            </w:pPr>
            <w:r>
              <w:rPr>
                <w:rFonts w:cs="Arial" w:hint="eastAsia"/>
                <w:bCs/>
                <w:szCs w:val="18"/>
                <w:lang w:eastAsia="zh-CN"/>
              </w:rPr>
              <w:t>-</w:t>
            </w:r>
          </w:p>
        </w:tc>
        <w:tc>
          <w:tcPr>
            <w:tcW w:w="1489" w:type="dxa"/>
            <w:vAlign w:val="center"/>
          </w:tcPr>
          <w:p w14:paraId="76A913EF"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6EC1C4"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70C657A" w14:textId="77777777" w:rsidR="00E906CD" w:rsidRDefault="00E906CD" w:rsidP="00D76179">
            <w:pPr>
              <w:pStyle w:val="TAC"/>
              <w:rPr>
                <w:rFonts w:cs="Arial"/>
                <w:lang w:eastAsia="zh-CN"/>
              </w:rPr>
            </w:pPr>
            <w:r>
              <w:rPr>
                <w:rFonts w:cs="Arial" w:hint="eastAsia"/>
                <w:lang w:eastAsia="zh-CN"/>
              </w:rPr>
              <w:t>-</w:t>
            </w:r>
          </w:p>
        </w:tc>
      </w:tr>
      <w:tr w:rsidR="00E906CD" w14:paraId="523667DF" w14:textId="77777777" w:rsidTr="00D76179">
        <w:trPr>
          <w:trHeight w:val="187"/>
          <w:jc w:val="center"/>
        </w:trPr>
        <w:tc>
          <w:tcPr>
            <w:tcW w:w="2155" w:type="dxa"/>
            <w:tcBorders>
              <w:top w:val="single" w:sz="4" w:space="0" w:color="auto"/>
              <w:bottom w:val="single" w:sz="4" w:space="0" w:color="auto"/>
            </w:tcBorders>
            <w:shd w:val="clear" w:color="auto" w:fill="auto"/>
          </w:tcPr>
          <w:p w14:paraId="7FE86FFC" w14:textId="77777777" w:rsidR="00E906CD" w:rsidRDefault="00E906CD" w:rsidP="00D76179">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31D0B97" w14:textId="77777777" w:rsidR="00E906CD" w:rsidRDefault="00E906CD" w:rsidP="00D76179">
            <w:pPr>
              <w:pStyle w:val="TAC"/>
              <w:rPr>
                <w:rFonts w:cs="Arial"/>
                <w:bCs/>
                <w:szCs w:val="18"/>
                <w:lang w:eastAsia="zh-CN"/>
              </w:rPr>
            </w:pPr>
            <w:r>
              <w:rPr>
                <w:rFonts w:cs="Arial" w:hint="eastAsia"/>
                <w:bCs/>
                <w:szCs w:val="18"/>
                <w:lang w:eastAsia="zh-CN"/>
              </w:rPr>
              <w:t>-</w:t>
            </w:r>
          </w:p>
        </w:tc>
        <w:tc>
          <w:tcPr>
            <w:tcW w:w="1489" w:type="dxa"/>
            <w:vAlign w:val="center"/>
          </w:tcPr>
          <w:p w14:paraId="5C5248D7" w14:textId="77777777" w:rsidR="00E906CD"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C147A8"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0E6D2EC" w14:textId="77777777" w:rsidR="00E906CD" w:rsidRDefault="00E906CD" w:rsidP="00D76179">
            <w:pPr>
              <w:pStyle w:val="TAC"/>
              <w:rPr>
                <w:rFonts w:cs="Arial"/>
                <w:lang w:eastAsia="zh-CN"/>
              </w:rPr>
            </w:pPr>
            <w:r>
              <w:rPr>
                <w:rFonts w:cs="Arial" w:hint="eastAsia"/>
                <w:lang w:eastAsia="zh-CN"/>
              </w:rPr>
              <w:t>-</w:t>
            </w:r>
          </w:p>
        </w:tc>
      </w:tr>
      <w:tr w:rsidR="00E906CD" w:rsidRPr="00EF5447" w14:paraId="77451483" w14:textId="77777777" w:rsidTr="00D76179">
        <w:trPr>
          <w:trHeight w:val="187"/>
          <w:jc w:val="center"/>
        </w:trPr>
        <w:tc>
          <w:tcPr>
            <w:tcW w:w="2155" w:type="dxa"/>
            <w:tcBorders>
              <w:bottom w:val="single" w:sz="4" w:space="0" w:color="auto"/>
            </w:tcBorders>
            <w:shd w:val="clear" w:color="auto" w:fill="auto"/>
          </w:tcPr>
          <w:p w14:paraId="0C3BC270" w14:textId="77777777" w:rsidR="00E906CD" w:rsidRPr="00EF5447" w:rsidRDefault="00E906CD" w:rsidP="00D76179">
            <w:pPr>
              <w:pStyle w:val="TAC"/>
              <w:rPr>
                <w:rFonts w:cs="Arial"/>
              </w:rPr>
            </w:pPr>
            <w:r w:rsidRPr="00EF5447">
              <w:rPr>
                <w:rFonts w:cs="Arial"/>
              </w:rPr>
              <w:t>DC_</w:t>
            </w:r>
            <w:r w:rsidRPr="00EF5447">
              <w:rPr>
                <w:rFonts w:cs="Arial"/>
                <w:lang w:eastAsia="ja-JP"/>
              </w:rPr>
              <w:t>21-28-42_n77</w:t>
            </w:r>
          </w:p>
        </w:tc>
        <w:tc>
          <w:tcPr>
            <w:tcW w:w="1488" w:type="dxa"/>
            <w:vAlign w:val="center"/>
          </w:tcPr>
          <w:p w14:paraId="6B9EEFCB" w14:textId="77777777" w:rsidR="00E906CD" w:rsidRPr="00EF5447" w:rsidRDefault="00E906CD" w:rsidP="00D76179">
            <w:pPr>
              <w:pStyle w:val="TAC"/>
              <w:rPr>
                <w:rFonts w:cs="Arial"/>
                <w:lang w:eastAsia="ja-JP"/>
              </w:rPr>
            </w:pPr>
            <w:r>
              <w:rPr>
                <w:rFonts w:cs="Arial"/>
                <w:szCs w:val="18"/>
                <w:lang w:eastAsia="ja-JP"/>
              </w:rPr>
              <w:t>-</w:t>
            </w:r>
          </w:p>
        </w:tc>
        <w:tc>
          <w:tcPr>
            <w:tcW w:w="1489" w:type="dxa"/>
            <w:vAlign w:val="center"/>
          </w:tcPr>
          <w:p w14:paraId="4B6225EC"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55AD39" w14:textId="77777777" w:rsidR="00E906CD" w:rsidRPr="00EF5447" w:rsidRDefault="00E906CD" w:rsidP="00D76179">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4E3190E"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35022714" w14:textId="77777777" w:rsidTr="00D76179">
        <w:trPr>
          <w:trHeight w:val="187"/>
          <w:jc w:val="center"/>
        </w:trPr>
        <w:tc>
          <w:tcPr>
            <w:tcW w:w="2155" w:type="dxa"/>
            <w:tcBorders>
              <w:bottom w:val="single" w:sz="4" w:space="0" w:color="auto"/>
            </w:tcBorders>
            <w:shd w:val="clear" w:color="auto" w:fill="auto"/>
          </w:tcPr>
          <w:p w14:paraId="3030CB0B" w14:textId="77777777" w:rsidR="00E906CD" w:rsidRPr="00EF5447" w:rsidRDefault="00E906CD" w:rsidP="00D76179">
            <w:pPr>
              <w:pStyle w:val="TAC"/>
              <w:rPr>
                <w:rFonts w:cs="Arial"/>
              </w:rPr>
            </w:pPr>
            <w:r w:rsidRPr="00EF5447">
              <w:rPr>
                <w:rFonts w:cs="Arial"/>
              </w:rPr>
              <w:t>DC_</w:t>
            </w:r>
            <w:r w:rsidRPr="00EF5447">
              <w:rPr>
                <w:rFonts w:cs="Arial"/>
                <w:lang w:eastAsia="ja-JP"/>
              </w:rPr>
              <w:t>21-28-42_n78</w:t>
            </w:r>
          </w:p>
        </w:tc>
        <w:tc>
          <w:tcPr>
            <w:tcW w:w="1488" w:type="dxa"/>
            <w:vAlign w:val="center"/>
          </w:tcPr>
          <w:p w14:paraId="5AEA3CBC" w14:textId="77777777" w:rsidR="00E906CD" w:rsidRPr="00EF5447" w:rsidRDefault="00E906CD" w:rsidP="00D76179">
            <w:pPr>
              <w:pStyle w:val="TAC"/>
              <w:rPr>
                <w:rFonts w:cs="Arial"/>
                <w:szCs w:val="18"/>
                <w:lang w:eastAsia="ja-JP"/>
              </w:rPr>
            </w:pPr>
            <w:r>
              <w:rPr>
                <w:rFonts w:cs="Arial"/>
                <w:szCs w:val="18"/>
                <w:lang w:eastAsia="ja-JP"/>
              </w:rPr>
              <w:t>-</w:t>
            </w:r>
          </w:p>
        </w:tc>
        <w:tc>
          <w:tcPr>
            <w:tcW w:w="1489" w:type="dxa"/>
            <w:vAlign w:val="center"/>
          </w:tcPr>
          <w:p w14:paraId="6728ED08"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81A4BF6" w14:textId="77777777" w:rsidR="00E906CD" w:rsidRPr="00EF5447" w:rsidRDefault="00E906CD" w:rsidP="00D76179">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3E0E01B"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7FCE766F" w14:textId="77777777" w:rsidTr="00D76179">
        <w:trPr>
          <w:trHeight w:val="187"/>
          <w:jc w:val="center"/>
        </w:trPr>
        <w:tc>
          <w:tcPr>
            <w:tcW w:w="2155" w:type="dxa"/>
            <w:tcBorders>
              <w:bottom w:val="single" w:sz="4" w:space="0" w:color="auto"/>
            </w:tcBorders>
            <w:shd w:val="clear" w:color="auto" w:fill="auto"/>
          </w:tcPr>
          <w:p w14:paraId="2EA1F7BE" w14:textId="77777777" w:rsidR="00E906CD" w:rsidRPr="00EF5447" w:rsidRDefault="00E906CD" w:rsidP="00D76179">
            <w:pPr>
              <w:pStyle w:val="TAC"/>
              <w:rPr>
                <w:rFonts w:cs="Arial"/>
              </w:rPr>
            </w:pPr>
            <w:r w:rsidRPr="00EF5447">
              <w:rPr>
                <w:rFonts w:cs="Arial"/>
              </w:rPr>
              <w:t>DC_</w:t>
            </w:r>
            <w:r w:rsidRPr="00EF5447">
              <w:rPr>
                <w:rFonts w:cs="Arial"/>
                <w:lang w:eastAsia="ja-JP"/>
              </w:rPr>
              <w:t>21-28-42_n79</w:t>
            </w:r>
          </w:p>
        </w:tc>
        <w:tc>
          <w:tcPr>
            <w:tcW w:w="1488" w:type="dxa"/>
            <w:vAlign w:val="center"/>
          </w:tcPr>
          <w:p w14:paraId="16AA06D2" w14:textId="77777777" w:rsidR="00E906CD" w:rsidRPr="00EF5447" w:rsidRDefault="00E906CD" w:rsidP="00D76179">
            <w:pPr>
              <w:pStyle w:val="TAC"/>
              <w:rPr>
                <w:rFonts w:cs="Arial"/>
                <w:szCs w:val="18"/>
                <w:lang w:eastAsia="ja-JP"/>
              </w:rPr>
            </w:pPr>
            <w:r>
              <w:rPr>
                <w:rFonts w:cs="Arial"/>
                <w:szCs w:val="18"/>
                <w:lang w:eastAsia="ja-JP"/>
              </w:rPr>
              <w:t>-</w:t>
            </w:r>
          </w:p>
        </w:tc>
        <w:tc>
          <w:tcPr>
            <w:tcW w:w="1489" w:type="dxa"/>
            <w:vAlign w:val="center"/>
          </w:tcPr>
          <w:p w14:paraId="13D4751E"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9DB6AB" w14:textId="77777777" w:rsidR="00E906CD" w:rsidRPr="00EF5447" w:rsidRDefault="00E906CD" w:rsidP="00D76179">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575B5DC" w14:textId="77777777" w:rsidR="00E906CD" w:rsidRPr="00EF5447" w:rsidRDefault="00E906CD" w:rsidP="00D76179">
            <w:pPr>
              <w:pStyle w:val="TAC"/>
              <w:rPr>
                <w:rFonts w:cs="Arial"/>
                <w:szCs w:val="18"/>
                <w:lang w:eastAsia="zh-CN"/>
              </w:rPr>
            </w:pPr>
            <w:r>
              <w:rPr>
                <w:rFonts w:cs="Arial" w:hint="eastAsia"/>
                <w:szCs w:val="18"/>
                <w:lang w:eastAsia="zh-CN"/>
              </w:rPr>
              <w:t>-</w:t>
            </w:r>
          </w:p>
        </w:tc>
      </w:tr>
      <w:tr w:rsidR="00E906CD" w14:paraId="64EBF2C6" w14:textId="77777777" w:rsidTr="00D76179">
        <w:trPr>
          <w:trHeight w:val="187"/>
          <w:jc w:val="center"/>
        </w:trPr>
        <w:tc>
          <w:tcPr>
            <w:tcW w:w="2155" w:type="dxa"/>
            <w:tcBorders>
              <w:bottom w:val="single" w:sz="4" w:space="0" w:color="auto"/>
            </w:tcBorders>
            <w:shd w:val="clear" w:color="auto" w:fill="auto"/>
          </w:tcPr>
          <w:p w14:paraId="2EA28566" w14:textId="77777777" w:rsidR="00E906CD" w:rsidRPr="00EF5447" w:rsidRDefault="00E906CD" w:rsidP="00D76179">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2BE4644F" w14:textId="77777777" w:rsidR="00E906CD" w:rsidRDefault="00E906CD" w:rsidP="00D76179">
            <w:pPr>
              <w:pStyle w:val="TAC"/>
              <w:rPr>
                <w:rFonts w:cs="Arial"/>
                <w:szCs w:val="18"/>
                <w:lang w:eastAsia="zh-CN"/>
              </w:rPr>
            </w:pPr>
            <w:r>
              <w:rPr>
                <w:rFonts w:cs="Arial" w:hint="eastAsia"/>
                <w:szCs w:val="18"/>
                <w:lang w:eastAsia="zh-CN"/>
              </w:rPr>
              <w:t>-</w:t>
            </w:r>
          </w:p>
        </w:tc>
        <w:tc>
          <w:tcPr>
            <w:tcW w:w="1489" w:type="dxa"/>
            <w:vAlign w:val="center"/>
          </w:tcPr>
          <w:p w14:paraId="73E904C3"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68936B"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EC3CF9" w14:textId="77777777" w:rsidR="00E906CD" w:rsidRDefault="00E906CD" w:rsidP="00D76179">
            <w:pPr>
              <w:pStyle w:val="TAC"/>
              <w:rPr>
                <w:rFonts w:cs="Arial"/>
                <w:szCs w:val="18"/>
                <w:lang w:eastAsia="zh-CN"/>
              </w:rPr>
            </w:pPr>
            <w:r>
              <w:rPr>
                <w:rFonts w:cs="Arial" w:hint="eastAsia"/>
                <w:szCs w:val="18"/>
                <w:lang w:eastAsia="zh-CN"/>
              </w:rPr>
              <w:t>-</w:t>
            </w:r>
          </w:p>
        </w:tc>
      </w:tr>
      <w:tr w:rsidR="00E906CD" w14:paraId="2BA88E69" w14:textId="77777777" w:rsidTr="00D76179">
        <w:trPr>
          <w:trHeight w:val="187"/>
          <w:jc w:val="center"/>
        </w:trPr>
        <w:tc>
          <w:tcPr>
            <w:tcW w:w="2155" w:type="dxa"/>
            <w:tcBorders>
              <w:bottom w:val="single" w:sz="4" w:space="0" w:color="auto"/>
            </w:tcBorders>
            <w:shd w:val="clear" w:color="auto" w:fill="auto"/>
          </w:tcPr>
          <w:p w14:paraId="4ACD795C" w14:textId="77777777" w:rsidR="00E906CD" w:rsidRDefault="00E906CD" w:rsidP="00D76179">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7B599AF" w14:textId="77777777" w:rsidR="00E906CD" w:rsidRDefault="00E906CD" w:rsidP="00D76179">
            <w:pPr>
              <w:pStyle w:val="TAC"/>
              <w:rPr>
                <w:rFonts w:cs="Arial"/>
                <w:szCs w:val="18"/>
                <w:lang w:eastAsia="zh-CN"/>
              </w:rPr>
            </w:pPr>
            <w:r>
              <w:rPr>
                <w:rFonts w:cs="Arial" w:hint="eastAsia"/>
                <w:szCs w:val="18"/>
                <w:lang w:eastAsia="zh-CN"/>
              </w:rPr>
              <w:t>-</w:t>
            </w:r>
          </w:p>
        </w:tc>
        <w:tc>
          <w:tcPr>
            <w:tcW w:w="1489" w:type="dxa"/>
            <w:vAlign w:val="center"/>
          </w:tcPr>
          <w:p w14:paraId="1CD5B18F" w14:textId="77777777" w:rsidR="00E906CD" w:rsidRDefault="00E906CD" w:rsidP="00D7617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096C67"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D9080C2" w14:textId="77777777" w:rsidR="00E906CD" w:rsidRDefault="00E906CD" w:rsidP="00D76179">
            <w:pPr>
              <w:pStyle w:val="TAC"/>
              <w:rPr>
                <w:rFonts w:cs="Arial"/>
                <w:szCs w:val="18"/>
                <w:lang w:eastAsia="zh-CN"/>
              </w:rPr>
            </w:pPr>
            <w:r>
              <w:rPr>
                <w:rFonts w:cs="Arial" w:hint="eastAsia"/>
                <w:szCs w:val="18"/>
                <w:lang w:eastAsia="zh-CN"/>
              </w:rPr>
              <w:t>-</w:t>
            </w:r>
          </w:p>
        </w:tc>
      </w:tr>
      <w:tr w:rsidR="00E906CD" w:rsidRPr="00EF5447" w14:paraId="72A318A6" w14:textId="77777777" w:rsidTr="00D76179">
        <w:trPr>
          <w:trHeight w:val="187"/>
          <w:jc w:val="center"/>
        </w:trPr>
        <w:tc>
          <w:tcPr>
            <w:tcW w:w="2155" w:type="dxa"/>
            <w:tcBorders>
              <w:top w:val="single" w:sz="4" w:space="0" w:color="auto"/>
              <w:bottom w:val="single" w:sz="4" w:space="0" w:color="auto"/>
            </w:tcBorders>
            <w:shd w:val="clear" w:color="auto" w:fill="auto"/>
          </w:tcPr>
          <w:p w14:paraId="7C6C1667" w14:textId="77777777" w:rsidR="00E906CD" w:rsidRPr="00EF5447" w:rsidRDefault="00E906CD" w:rsidP="00D76179">
            <w:pPr>
              <w:pStyle w:val="TAC"/>
            </w:pPr>
            <w:r w:rsidRPr="00EF5447">
              <w:rPr>
                <w:lang w:eastAsia="zh-TW"/>
              </w:rPr>
              <w:t>DC_21-42_n1-n77</w:t>
            </w:r>
          </w:p>
        </w:tc>
        <w:tc>
          <w:tcPr>
            <w:tcW w:w="1488" w:type="dxa"/>
            <w:vAlign w:val="center"/>
          </w:tcPr>
          <w:p w14:paraId="59A45977" w14:textId="77777777" w:rsidR="00E906CD" w:rsidRPr="00EF5447" w:rsidRDefault="00E906CD" w:rsidP="00D76179">
            <w:pPr>
              <w:pStyle w:val="TAC"/>
              <w:rPr>
                <w:szCs w:val="18"/>
                <w:lang w:eastAsia="zh-CN"/>
              </w:rPr>
            </w:pPr>
            <w:r>
              <w:rPr>
                <w:szCs w:val="18"/>
                <w:lang w:eastAsia="zh-CN"/>
              </w:rPr>
              <w:t>-</w:t>
            </w:r>
          </w:p>
        </w:tc>
        <w:tc>
          <w:tcPr>
            <w:tcW w:w="1489" w:type="dxa"/>
            <w:vAlign w:val="center"/>
          </w:tcPr>
          <w:p w14:paraId="11090160"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c>
          <w:tcPr>
            <w:tcW w:w="1403" w:type="dxa"/>
            <w:vAlign w:val="center"/>
          </w:tcPr>
          <w:p w14:paraId="21867CDE" w14:textId="77777777" w:rsidR="00E906CD" w:rsidRPr="00EF5447" w:rsidRDefault="00E906CD" w:rsidP="00D76179">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3F7124F1"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153A67ED" w14:textId="77777777" w:rsidTr="00D76179">
        <w:trPr>
          <w:trHeight w:val="187"/>
          <w:jc w:val="center"/>
        </w:trPr>
        <w:tc>
          <w:tcPr>
            <w:tcW w:w="2155" w:type="dxa"/>
            <w:tcBorders>
              <w:top w:val="single" w:sz="4" w:space="0" w:color="auto"/>
              <w:bottom w:val="single" w:sz="4" w:space="0" w:color="auto"/>
            </w:tcBorders>
            <w:shd w:val="clear" w:color="auto" w:fill="auto"/>
          </w:tcPr>
          <w:p w14:paraId="75F5961B" w14:textId="77777777" w:rsidR="00E906CD" w:rsidRPr="00EF5447" w:rsidRDefault="00E906CD" w:rsidP="00D76179">
            <w:pPr>
              <w:pStyle w:val="TAC"/>
            </w:pPr>
            <w:r w:rsidRPr="00EF5447">
              <w:rPr>
                <w:lang w:eastAsia="zh-TW"/>
              </w:rPr>
              <w:t>DC_21-42_n1-n78</w:t>
            </w:r>
          </w:p>
        </w:tc>
        <w:tc>
          <w:tcPr>
            <w:tcW w:w="1488" w:type="dxa"/>
            <w:vAlign w:val="center"/>
          </w:tcPr>
          <w:p w14:paraId="698C891C" w14:textId="77777777" w:rsidR="00E906CD" w:rsidRPr="00EF5447" w:rsidRDefault="00E906CD" w:rsidP="00D76179">
            <w:pPr>
              <w:pStyle w:val="TAC"/>
              <w:rPr>
                <w:szCs w:val="18"/>
                <w:lang w:eastAsia="zh-CN"/>
              </w:rPr>
            </w:pPr>
            <w:r>
              <w:rPr>
                <w:szCs w:val="18"/>
                <w:lang w:eastAsia="zh-CN"/>
              </w:rPr>
              <w:t>-</w:t>
            </w:r>
          </w:p>
        </w:tc>
        <w:tc>
          <w:tcPr>
            <w:tcW w:w="1489" w:type="dxa"/>
            <w:vAlign w:val="center"/>
          </w:tcPr>
          <w:p w14:paraId="4F74E863"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c>
          <w:tcPr>
            <w:tcW w:w="1403" w:type="dxa"/>
            <w:vAlign w:val="center"/>
          </w:tcPr>
          <w:p w14:paraId="53040969" w14:textId="77777777" w:rsidR="00E906CD" w:rsidRPr="00EF5447" w:rsidRDefault="00E906CD" w:rsidP="00D76179">
            <w:pPr>
              <w:pStyle w:val="TAC"/>
              <w:rPr>
                <w:lang w:eastAsia="ko-KR"/>
              </w:rPr>
            </w:pPr>
            <w:r>
              <w:rPr>
                <w:lang w:eastAsia="ko-KR"/>
              </w:rPr>
              <w:t>-</w:t>
            </w:r>
          </w:p>
        </w:tc>
        <w:tc>
          <w:tcPr>
            <w:tcW w:w="1403" w:type="dxa"/>
            <w:vAlign w:val="center"/>
          </w:tcPr>
          <w:p w14:paraId="5CE9ED1D" w14:textId="77777777" w:rsidR="00E906CD" w:rsidRPr="00EF5447" w:rsidRDefault="00E906CD" w:rsidP="00D76179">
            <w:pPr>
              <w:pStyle w:val="TAC"/>
              <w:rPr>
                <w:lang w:eastAsia="zh-CN"/>
              </w:rPr>
            </w:pPr>
            <w:r>
              <w:rPr>
                <w:rFonts w:hint="eastAsia"/>
                <w:lang w:eastAsia="zh-CN"/>
              </w:rPr>
              <w:t>0</w:t>
            </w:r>
            <w:r>
              <w:rPr>
                <w:lang w:eastAsia="zh-CN"/>
              </w:rPr>
              <w:t>.5</w:t>
            </w:r>
          </w:p>
        </w:tc>
      </w:tr>
      <w:tr w:rsidR="00E906CD" w:rsidRPr="00EF5447" w14:paraId="791CFFDF" w14:textId="77777777" w:rsidTr="00D76179">
        <w:trPr>
          <w:trHeight w:val="187"/>
          <w:jc w:val="center"/>
        </w:trPr>
        <w:tc>
          <w:tcPr>
            <w:tcW w:w="2155" w:type="dxa"/>
            <w:tcBorders>
              <w:top w:val="single" w:sz="4" w:space="0" w:color="auto"/>
              <w:bottom w:val="single" w:sz="4" w:space="0" w:color="auto"/>
            </w:tcBorders>
            <w:shd w:val="clear" w:color="auto" w:fill="auto"/>
          </w:tcPr>
          <w:p w14:paraId="7CB1A245" w14:textId="77777777" w:rsidR="00E906CD" w:rsidRPr="00EF5447" w:rsidRDefault="00E906CD" w:rsidP="00D76179">
            <w:pPr>
              <w:pStyle w:val="TAC"/>
            </w:pPr>
            <w:r w:rsidRPr="00EF5447">
              <w:rPr>
                <w:lang w:eastAsia="zh-TW"/>
              </w:rPr>
              <w:t>DC_21-42_n1-n79</w:t>
            </w:r>
          </w:p>
        </w:tc>
        <w:tc>
          <w:tcPr>
            <w:tcW w:w="1488" w:type="dxa"/>
            <w:vAlign w:val="center"/>
          </w:tcPr>
          <w:p w14:paraId="45AB3397" w14:textId="77777777" w:rsidR="00E906CD" w:rsidRPr="00EF5447" w:rsidRDefault="00E906CD" w:rsidP="00D76179">
            <w:pPr>
              <w:pStyle w:val="TAC"/>
              <w:rPr>
                <w:szCs w:val="18"/>
                <w:lang w:eastAsia="zh-CN"/>
              </w:rPr>
            </w:pPr>
            <w:r>
              <w:rPr>
                <w:szCs w:val="18"/>
                <w:lang w:eastAsia="zh-CN"/>
              </w:rPr>
              <w:t>-</w:t>
            </w:r>
          </w:p>
        </w:tc>
        <w:tc>
          <w:tcPr>
            <w:tcW w:w="1489" w:type="dxa"/>
            <w:vAlign w:val="center"/>
          </w:tcPr>
          <w:p w14:paraId="53E711E1" w14:textId="77777777" w:rsidR="00E906CD" w:rsidRPr="00EF5447" w:rsidRDefault="00E906CD" w:rsidP="00D76179">
            <w:pPr>
              <w:pStyle w:val="TAC"/>
              <w:rPr>
                <w:szCs w:val="18"/>
                <w:lang w:eastAsia="zh-CN"/>
              </w:rPr>
            </w:pPr>
            <w:r>
              <w:rPr>
                <w:rFonts w:hint="eastAsia"/>
                <w:szCs w:val="18"/>
                <w:lang w:eastAsia="zh-CN"/>
              </w:rPr>
              <w:t>0</w:t>
            </w:r>
            <w:r>
              <w:rPr>
                <w:szCs w:val="18"/>
                <w:lang w:eastAsia="zh-CN"/>
              </w:rPr>
              <w:t>.5</w:t>
            </w:r>
          </w:p>
        </w:tc>
        <w:tc>
          <w:tcPr>
            <w:tcW w:w="1403" w:type="dxa"/>
            <w:vAlign w:val="center"/>
          </w:tcPr>
          <w:p w14:paraId="62A5BF66" w14:textId="77777777" w:rsidR="00E906CD" w:rsidRPr="00EF5447" w:rsidRDefault="00E906CD" w:rsidP="00D76179">
            <w:pPr>
              <w:pStyle w:val="TAC"/>
              <w:rPr>
                <w:lang w:eastAsia="ko-KR"/>
              </w:rPr>
            </w:pPr>
            <w:r>
              <w:rPr>
                <w:lang w:eastAsia="ko-KR"/>
              </w:rPr>
              <w:t>-</w:t>
            </w:r>
          </w:p>
        </w:tc>
        <w:tc>
          <w:tcPr>
            <w:tcW w:w="1403" w:type="dxa"/>
            <w:vAlign w:val="center"/>
          </w:tcPr>
          <w:p w14:paraId="0BACA405" w14:textId="77777777" w:rsidR="00E906CD" w:rsidRPr="00EF5447" w:rsidRDefault="00E906CD" w:rsidP="00D76179">
            <w:pPr>
              <w:pStyle w:val="TAC"/>
              <w:rPr>
                <w:lang w:eastAsia="zh-CN"/>
              </w:rPr>
            </w:pPr>
            <w:r>
              <w:rPr>
                <w:rFonts w:hint="eastAsia"/>
                <w:lang w:eastAsia="zh-CN"/>
              </w:rPr>
              <w:t>-</w:t>
            </w:r>
          </w:p>
        </w:tc>
      </w:tr>
      <w:tr w:rsidR="00E906CD" w:rsidRPr="00EF5447" w14:paraId="112736A7" w14:textId="77777777" w:rsidTr="00D76179">
        <w:trPr>
          <w:trHeight w:val="187"/>
          <w:jc w:val="center"/>
        </w:trPr>
        <w:tc>
          <w:tcPr>
            <w:tcW w:w="2155" w:type="dxa"/>
            <w:tcBorders>
              <w:bottom w:val="single" w:sz="4" w:space="0" w:color="auto"/>
            </w:tcBorders>
            <w:shd w:val="clear" w:color="auto" w:fill="auto"/>
          </w:tcPr>
          <w:p w14:paraId="689106B8" w14:textId="77777777" w:rsidR="00E906CD" w:rsidRPr="00EF5447" w:rsidRDefault="00E906CD" w:rsidP="00D76179">
            <w:pPr>
              <w:pStyle w:val="TAC"/>
              <w:rPr>
                <w:rFonts w:cs="Arial"/>
              </w:rPr>
            </w:pPr>
            <w:r w:rsidRPr="00EF5447">
              <w:rPr>
                <w:rFonts w:cs="Arial"/>
                <w:szCs w:val="18"/>
                <w:lang w:eastAsia="ja-JP"/>
              </w:rPr>
              <w:t>DC_21-42_n77-n79</w:t>
            </w:r>
          </w:p>
        </w:tc>
        <w:tc>
          <w:tcPr>
            <w:tcW w:w="1488" w:type="dxa"/>
            <w:vAlign w:val="center"/>
          </w:tcPr>
          <w:p w14:paraId="1EBBB2AA" w14:textId="77777777" w:rsidR="00E906CD" w:rsidRPr="00EF5447" w:rsidRDefault="00E906CD" w:rsidP="00D76179">
            <w:pPr>
              <w:pStyle w:val="TAC"/>
              <w:rPr>
                <w:rFonts w:cs="Arial"/>
                <w:lang w:eastAsia="ja-JP"/>
              </w:rPr>
            </w:pPr>
            <w:r>
              <w:rPr>
                <w:lang w:eastAsia="ja-JP"/>
              </w:rPr>
              <w:t>-</w:t>
            </w:r>
          </w:p>
        </w:tc>
        <w:tc>
          <w:tcPr>
            <w:tcW w:w="1489" w:type="dxa"/>
            <w:vAlign w:val="center"/>
          </w:tcPr>
          <w:p w14:paraId="21C1D3D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E9904A" w14:textId="77777777" w:rsidR="00E906CD" w:rsidRPr="00EF5447" w:rsidRDefault="00E906CD" w:rsidP="00D76179">
            <w:pPr>
              <w:pStyle w:val="TAC"/>
              <w:rPr>
                <w:rFonts w:cs="Arial"/>
                <w:lang w:eastAsia="ja-JP"/>
              </w:rPr>
            </w:pPr>
            <w:r w:rsidRPr="00EF5447">
              <w:rPr>
                <w:lang w:eastAsia="ja-JP"/>
              </w:rPr>
              <w:t>0.5</w:t>
            </w:r>
          </w:p>
        </w:tc>
        <w:tc>
          <w:tcPr>
            <w:tcW w:w="1403" w:type="dxa"/>
            <w:vAlign w:val="center"/>
          </w:tcPr>
          <w:p w14:paraId="525139E7"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7C83FB85" w14:textId="77777777" w:rsidTr="00D76179">
        <w:trPr>
          <w:trHeight w:val="187"/>
          <w:jc w:val="center"/>
        </w:trPr>
        <w:tc>
          <w:tcPr>
            <w:tcW w:w="2155" w:type="dxa"/>
            <w:tcBorders>
              <w:bottom w:val="single" w:sz="4" w:space="0" w:color="auto"/>
            </w:tcBorders>
            <w:shd w:val="clear" w:color="auto" w:fill="auto"/>
          </w:tcPr>
          <w:p w14:paraId="28684F14" w14:textId="77777777" w:rsidR="00E906CD" w:rsidRPr="00EF5447" w:rsidRDefault="00E906CD" w:rsidP="00D76179">
            <w:pPr>
              <w:pStyle w:val="TAC"/>
              <w:rPr>
                <w:rFonts w:cs="Arial"/>
              </w:rPr>
            </w:pPr>
            <w:r w:rsidRPr="00EF5447">
              <w:rPr>
                <w:rFonts w:cs="Arial"/>
                <w:szCs w:val="18"/>
                <w:lang w:eastAsia="ja-JP"/>
              </w:rPr>
              <w:t>DC_21-42_n78-n79</w:t>
            </w:r>
          </w:p>
        </w:tc>
        <w:tc>
          <w:tcPr>
            <w:tcW w:w="1488" w:type="dxa"/>
            <w:vAlign w:val="center"/>
          </w:tcPr>
          <w:p w14:paraId="44AE84C3" w14:textId="77777777" w:rsidR="00E906CD" w:rsidRPr="00EF5447" w:rsidRDefault="00E906CD" w:rsidP="00D76179">
            <w:pPr>
              <w:pStyle w:val="TAC"/>
              <w:rPr>
                <w:rFonts w:cs="Arial"/>
                <w:lang w:eastAsia="ja-JP"/>
              </w:rPr>
            </w:pPr>
            <w:r>
              <w:rPr>
                <w:lang w:eastAsia="ja-JP"/>
              </w:rPr>
              <w:t>-</w:t>
            </w:r>
          </w:p>
        </w:tc>
        <w:tc>
          <w:tcPr>
            <w:tcW w:w="1489" w:type="dxa"/>
            <w:vAlign w:val="center"/>
          </w:tcPr>
          <w:p w14:paraId="76280627"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80F3C9" w14:textId="77777777" w:rsidR="00E906CD" w:rsidRPr="00EF5447" w:rsidRDefault="00E906CD" w:rsidP="00D76179">
            <w:pPr>
              <w:pStyle w:val="TAC"/>
              <w:rPr>
                <w:rFonts w:cs="Arial"/>
                <w:lang w:eastAsia="ja-JP"/>
              </w:rPr>
            </w:pPr>
            <w:r w:rsidRPr="00EF5447">
              <w:rPr>
                <w:lang w:eastAsia="ja-JP"/>
              </w:rPr>
              <w:t>0.5</w:t>
            </w:r>
          </w:p>
        </w:tc>
        <w:tc>
          <w:tcPr>
            <w:tcW w:w="1403" w:type="dxa"/>
            <w:vAlign w:val="center"/>
          </w:tcPr>
          <w:p w14:paraId="06155C56" w14:textId="77777777" w:rsidR="00E906CD" w:rsidRPr="00EF5447" w:rsidRDefault="00E906CD" w:rsidP="00D76179">
            <w:pPr>
              <w:pStyle w:val="TAC"/>
              <w:rPr>
                <w:rFonts w:cs="Arial"/>
                <w:lang w:eastAsia="zh-CN"/>
              </w:rPr>
            </w:pPr>
            <w:r>
              <w:rPr>
                <w:rFonts w:cs="Arial" w:hint="eastAsia"/>
                <w:lang w:eastAsia="zh-CN"/>
              </w:rPr>
              <w:t>-</w:t>
            </w:r>
          </w:p>
        </w:tc>
      </w:tr>
      <w:tr w:rsidR="00E906CD" w:rsidRPr="00EF5447" w14:paraId="094ABC55" w14:textId="77777777" w:rsidTr="00D76179">
        <w:trPr>
          <w:trHeight w:val="187"/>
          <w:jc w:val="center"/>
        </w:trPr>
        <w:tc>
          <w:tcPr>
            <w:tcW w:w="2155" w:type="dxa"/>
            <w:tcBorders>
              <w:bottom w:val="single" w:sz="4" w:space="0" w:color="auto"/>
            </w:tcBorders>
            <w:shd w:val="clear" w:color="auto" w:fill="auto"/>
          </w:tcPr>
          <w:p w14:paraId="6E552AEE" w14:textId="77777777" w:rsidR="00E906CD" w:rsidRPr="00EF5447" w:rsidRDefault="00E906CD" w:rsidP="00D76179">
            <w:pPr>
              <w:pStyle w:val="TAC"/>
              <w:rPr>
                <w:rFonts w:cs="Arial"/>
                <w:szCs w:val="18"/>
                <w:lang w:eastAsia="ja-JP"/>
              </w:rPr>
            </w:pPr>
            <w:r>
              <w:rPr>
                <w:rFonts w:cs="Arial"/>
                <w:szCs w:val="18"/>
                <w:lang w:eastAsia="ja-JP"/>
              </w:rPr>
              <w:t>DC_28_n5-n40-n78</w:t>
            </w:r>
          </w:p>
        </w:tc>
        <w:tc>
          <w:tcPr>
            <w:tcW w:w="1488" w:type="dxa"/>
            <w:vAlign w:val="center"/>
          </w:tcPr>
          <w:p w14:paraId="545CD1FD" w14:textId="77777777" w:rsidR="00E906CD" w:rsidRDefault="00E906CD" w:rsidP="00D76179">
            <w:pPr>
              <w:pStyle w:val="TAC"/>
              <w:rPr>
                <w:lang w:eastAsia="ja-JP"/>
              </w:rPr>
            </w:pPr>
            <w:r>
              <w:rPr>
                <w:rFonts w:hint="eastAsia"/>
                <w:lang w:eastAsia="zh-CN"/>
              </w:rPr>
              <w:t>0</w:t>
            </w:r>
            <w:r>
              <w:rPr>
                <w:lang w:eastAsia="zh-CN"/>
              </w:rPr>
              <w:t>.2</w:t>
            </w:r>
          </w:p>
        </w:tc>
        <w:tc>
          <w:tcPr>
            <w:tcW w:w="1489" w:type="dxa"/>
            <w:vAlign w:val="center"/>
          </w:tcPr>
          <w:p w14:paraId="07F0B58C" w14:textId="77777777" w:rsidR="00E906CD" w:rsidRDefault="00E906CD" w:rsidP="00D76179">
            <w:pPr>
              <w:pStyle w:val="TAC"/>
              <w:rPr>
                <w:rFonts w:cs="Arial"/>
                <w:lang w:eastAsia="zh-CN"/>
              </w:rPr>
            </w:pPr>
            <w:r>
              <w:rPr>
                <w:rFonts w:hint="eastAsia"/>
                <w:lang w:eastAsia="zh-CN"/>
              </w:rPr>
              <w:t>0</w:t>
            </w:r>
            <w:r>
              <w:rPr>
                <w:lang w:eastAsia="zh-CN"/>
              </w:rPr>
              <w:t>.2</w:t>
            </w:r>
          </w:p>
        </w:tc>
        <w:tc>
          <w:tcPr>
            <w:tcW w:w="1403" w:type="dxa"/>
            <w:vAlign w:val="center"/>
          </w:tcPr>
          <w:p w14:paraId="38717F25" w14:textId="77777777" w:rsidR="00E906CD" w:rsidRPr="00EF5447" w:rsidRDefault="00E906CD" w:rsidP="00D76179">
            <w:pPr>
              <w:pStyle w:val="TAC"/>
              <w:rPr>
                <w:lang w:eastAsia="ja-JP"/>
              </w:rPr>
            </w:pPr>
            <w:r>
              <w:rPr>
                <w:rFonts w:hint="eastAsia"/>
                <w:lang w:eastAsia="zh-CN"/>
              </w:rPr>
              <w:t>0</w:t>
            </w:r>
            <w:r>
              <w:rPr>
                <w:lang w:eastAsia="zh-CN"/>
              </w:rPr>
              <w:t>.5</w:t>
            </w:r>
          </w:p>
        </w:tc>
        <w:tc>
          <w:tcPr>
            <w:tcW w:w="1403" w:type="dxa"/>
            <w:vAlign w:val="center"/>
          </w:tcPr>
          <w:p w14:paraId="75278CA0" w14:textId="77777777" w:rsidR="00E906CD" w:rsidRDefault="00E906CD" w:rsidP="00D76179">
            <w:pPr>
              <w:pStyle w:val="TAC"/>
              <w:rPr>
                <w:rFonts w:cs="Arial"/>
                <w:lang w:eastAsia="zh-CN"/>
              </w:rPr>
            </w:pPr>
            <w:r>
              <w:rPr>
                <w:rFonts w:hint="eastAsia"/>
                <w:lang w:eastAsia="zh-CN"/>
              </w:rPr>
              <w:t>0</w:t>
            </w:r>
            <w:r>
              <w:rPr>
                <w:lang w:eastAsia="zh-CN"/>
              </w:rPr>
              <w:t>.5</w:t>
            </w:r>
          </w:p>
        </w:tc>
      </w:tr>
      <w:tr w:rsidR="00E906CD" w:rsidRPr="00EF5447" w14:paraId="45102ABE" w14:textId="77777777" w:rsidTr="00D76179">
        <w:trPr>
          <w:trHeight w:val="187"/>
          <w:jc w:val="center"/>
        </w:trPr>
        <w:tc>
          <w:tcPr>
            <w:tcW w:w="2155" w:type="dxa"/>
            <w:tcBorders>
              <w:top w:val="single" w:sz="4" w:space="0" w:color="auto"/>
              <w:bottom w:val="single" w:sz="4" w:space="0" w:color="auto"/>
            </w:tcBorders>
            <w:shd w:val="clear" w:color="auto" w:fill="auto"/>
          </w:tcPr>
          <w:p w14:paraId="1327B311" w14:textId="77777777" w:rsidR="00E906CD" w:rsidRPr="00EF5447" w:rsidRDefault="00E906CD" w:rsidP="00D76179">
            <w:pPr>
              <w:pStyle w:val="TAC"/>
            </w:pPr>
            <w:r>
              <w:t>DC_28-32-38</w:t>
            </w:r>
            <w:r w:rsidRPr="00940479">
              <w:t>_n</w:t>
            </w:r>
            <w:r>
              <w:t>1</w:t>
            </w:r>
          </w:p>
        </w:tc>
        <w:tc>
          <w:tcPr>
            <w:tcW w:w="1488" w:type="dxa"/>
            <w:vAlign w:val="center"/>
          </w:tcPr>
          <w:p w14:paraId="750D50C4" w14:textId="77777777" w:rsidR="00E906CD" w:rsidRPr="00EF5447" w:rsidRDefault="00E906CD" w:rsidP="00D76179">
            <w:pPr>
              <w:pStyle w:val="TAC"/>
              <w:rPr>
                <w:szCs w:val="18"/>
                <w:lang w:eastAsia="zh-CN"/>
              </w:rPr>
            </w:pPr>
            <w:r>
              <w:rPr>
                <w:rFonts w:cs="Arial"/>
                <w:lang w:eastAsia="ja-JP"/>
              </w:rPr>
              <w:t>0.2</w:t>
            </w:r>
          </w:p>
        </w:tc>
        <w:tc>
          <w:tcPr>
            <w:tcW w:w="1489" w:type="dxa"/>
            <w:vAlign w:val="center"/>
          </w:tcPr>
          <w:p w14:paraId="1AE054E2" w14:textId="77777777" w:rsidR="00E906CD" w:rsidRPr="00EF5447" w:rsidRDefault="00E906CD" w:rsidP="00D76179">
            <w:pPr>
              <w:pStyle w:val="TAC"/>
              <w:rPr>
                <w:szCs w:val="18"/>
                <w:lang w:eastAsia="zh-CN"/>
              </w:rPr>
            </w:pPr>
            <w:r>
              <w:rPr>
                <w:rFonts w:hint="eastAsia"/>
                <w:szCs w:val="18"/>
                <w:lang w:eastAsia="zh-CN"/>
              </w:rPr>
              <w:t>-</w:t>
            </w:r>
          </w:p>
        </w:tc>
        <w:tc>
          <w:tcPr>
            <w:tcW w:w="1403" w:type="dxa"/>
            <w:vAlign w:val="center"/>
          </w:tcPr>
          <w:p w14:paraId="2B252850" w14:textId="77777777" w:rsidR="00E906CD" w:rsidRPr="00EF5447" w:rsidRDefault="00E906CD" w:rsidP="00D76179">
            <w:pPr>
              <w:pStyle w:val="TAC"/>
              <w:rPr>
                <w:lang w:eastAsia="ko-KR"/>
              </w:rPr>
            </w:pPr>
            <w:r>
              <w:rPr>
                <w:rFonts w:eastAsia="Malgun Gothic" w:cs="Arial"/>
                <w:lang w:eastAsia="ko-KR"/>
              </w:rPr>
              <w:t>-</w:t>
            </w:r>
          </w:p>
        </w:tc>
        <w:tc>
          <w:tcPr>
            <w:tcW w:w="1403" w:type="dxa"/>
            <w:vAlign w:val="center"/>
          </w:tcPr>
          <w:p w14:paraId="4B88401B" w14:textId="77777777" w:rsidR="00E906CD" w:rsidRPr="00EF5447" w:rsidRDefault="00E906CD" w:rsidP="00D76179">
            <w:pPr>
              <w:pStyle w:val="TAC"/>
              <w:rPr>
                <w:lang w:eastAsia="zh-CN"/>
              </w:rPr>
            </w:pPr>
            <w:r>
              <w:rPr>
                <w:rFonts w:hint="eastAsia"/>
                <w:lang w:eastAsia="zh-CN"/>
              </w:rPr>
              <w:t>-</w:t>
            </w:r>
          </w:p>
        </w:tc>
      </w:tr>
      <w:tr w:rsidR="00E906CD" w:rsidRPr="00CC1E91" w14:paraId="11C17FD5" w14:textId="77777777" w:rsidTr="00D76179">
        <w:trPr>
          <w:trHeight w:val="187"/>
          <w:jc w:val="center"/>
        </w:trPr>
        <w:tc>
          <w:tcPr>
            <w:tcW w:w="2155" w:type="dxa"/>
            <w:tcBorders>
              <w:bottom w:val="single" w:sz="4" w:space="0" w:color="auto"/>
            </w:tcBorders>
            <w:shd w:val="clear" w:color="auto" w:fill="auto"/>
          </w:tcPr>
          <w:p w14:paraId="18449A2F" w14:textId="77777777" w:rsidR="00E906CD" w:rsidRPr="00EF5447" w:rsidRDefault="00E906CD" w:rsidP="00D76179">
            <w:pPr>
              <w:pStyle w:val="TAC"/>
              <w:rPr>
                <w:rFonts w:cs="Arial"/>
              </w:rPr>
            </w:pPr>
            <w:r w:rsidRPr="00EF5447">
              <w:rPr>
                <w:rFonts w:cs="Arial"/>
                <w:lang w:eastAsia="ja-JP"/>
              </w:rPr>
              <w:t>DC_28-41-42_n78</w:t>
            </w:r>
          </w:p>
        </w:tc>
        <w:tc>
          <w:tcPr>
            <w:tcW w:w="1488" w:type="dxa"/>
            <w:vAlign w:val="center"/>
          </w:tcPr>
          <w:p w14:paraId="1ADBCAC7" w14:textId="77777777" w:rsidR="00E906CD" w:rsidRPr="00EF5447" w:rsidRDefault="00E906CD" w:rsidP="00D76179">
            <w:pPr>
              <w:pStyle w:val="TAC"/>
              <w:rPr>
                <w:lang w:eastAsia="ja-JP"/>
              </w:rPr>
            </w:pPr>
            <w:r>
              <w:rPr>
                <w:lang w:eastAsia="zh-CN"/>
              </w:rPr>
              <w:t>0.2</w:t>
            </w:r>
          </w:p>
        </w:tc>
        <w:tc>
          <w:tcPr>
            <w:tcW w:w="1489" w:type="dxa"/>
            <w:vAlign w:val="center"/>
          </w:tcPr>
          <w:p w14:paraId="7CFEF5A1" w14:textId="77777777" w:rsidR="00E906CD" w:rsidRPr="00EF5447" w:rsidRDefault="00E906CD" w:rsidP="00D76179">
            <w:pPr>
              <w:pStyle w:val="TAC"/>
              <w:rPr>
                <w:lang w:eastAsia="zh-CN"/>
              </w:rPr>
            </w:pPr>
            <w:r>
              <w:rPr>
                <w:rFonts w:hint="eastAsia"/>
                <w:lang w:eastAsia="zh-CN"/>
              </w:rPr>
              <w:t>0</w:t>
            </w:r>
            <w:r>
              <w:rPr>
                <w:lang w:eastAsia="zh-CN"/>
              </w:rPr>
              <w:t>.4</w:t>
            </w:r>
          </w:p>
        </w:tc>
        <w:tc>
          <w:tcPr>
            <w:tcW w:w="1403" w:type="dxa"/>
            <w:vAlign w:val="center"/>
          </w:tcPr>
          <w:p w14:paraId="5C220A50" w14:textId="77777777" w:rsidR="00E906CD" w:rsidRPr="00EF5447" w:rsidRDefault="00E906CD" w:rsidP="00D76179">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20F27D66"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rsidRPr="00EF5447" w14:paraId="73A09192" w14:textId="77777777" w:rsidTr="00D76179">
        <w:trPr>
          <w:trHeight w:val="187"/>
          <w:jc w:val="center"/>
        </w:trPr>
        <w:tc>
          <w:tcPr>
            <w:tcW w:w="2155" w:type="dxa"/>
            <w:tcBorders>
              <w:bottom w:val="single" w:sz="4" w:space="0" w:color="auto"/>
            </w:tcBorders>
            <w:shd w:val="clear" w:color="auto" w:fill="auto"/>
          </w:tcPr>
          <w:p w14:paraId="4751D6AF" w14:textId="77777777" w:rsidR="00E906CD" w:rsidRPr="00EF5447" w:rsidRDefault="00E906CD" w:rsidP="00D76179">
            <w:pPr>
              <w:pStyle w:val="TAC"/>
              <w:rPr>
                <w:rFonts w:cs="Arial"/>
                <w:lang w:eastAsia="ja-JP"/>
              </w:rPr>
            </w:pPr>
            <w:r w:rsidRPr="00EF5447">
              <w:rPr>
                <w:rFonts w:cs="Arial"/>
                <w:lang w:eastAsia="ja-JP"/>
              </w:rPr>
              <w:t>DC_29-30-66_n2</w:t>
            </w:r>
          </w:p>
          <w:p w14:paraId="29A5DC48" w14:textId="77777777" w:rsidR="00E906CD" w:rsidRPr="00EF5447" w:rsidRDefault="00E906CD" w:rsidP="00D76179">
            <w:pPr>
              <w:pStyle w:val="TAC"/>
              <w:rPr>
                <w:rFonts w:cs="Arial"/>
                <w:szCs w:val="16"/>
                <w:lang w:eastAsia="zh-CN"/>
              </w:rPr>
            </w:pPr>
            <w:r w:rsidRPr="00EF5447">
              <w:rPr>
                <w:rFonts w:cs="Arial"/>
                <w:lang w:eastAsia="ja-JP"/>
              </w:rPr>
              <w:t>DC_29-30-66-66_n2</w:t>
            </w:r>
          </w:p>
        </w:tc>
        <w:tc>
          <w:tcPr>
            <w:tcW w:w="1488" w:type="dxa"/>
            <w:vAlign w:val="center"/>
          </w:tcPr>
          <w:p w14:paraId="5B006E6D" w14:textId="77777777" w:rsidR="00E906CD" w:rsidRPr="00EF5447" w:rsidRDefault="00E906CD" w:rsidP="00D76179">
            <w:pPr>
              <w:pStyle w:val="TAC"/>
              <w:rPr>
                <w:rFonts w:eastAsia="Malgun Gothic" w:cs="Arial"/>
                <w:lang w:eastAsia="ko-KR"/>
              </w:rPr>
            </w:pPr>
            <w:r>
              <w:rPr>
                <w:rFonts w:cs="Arial"/>
                <w:lang w:eastAsia="ja-JP"/>
              </w:rPr>
              <w:t>-</w:t>
            </w:r>
          </w:p>
        </w:tc>
        <w:tc>
          <w:tcPr>
            <w:tcW w:w="1489" w:type="dxa"/>
            <w:vAlign w:val="center"/>
          </w:tcPr>
          <w:p w14:paraId="3A99353F"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9C9013" w14:textId="77777777" w:rsidR="00E906CD" w:rsidRPr="00EF5447" w:rsidRDefault="00E906CD" w:rsidP="00D76179">
            <w:pPr>
              <w:pStyle w:val="TAC"/>
              <w:rPr>
                <w:rFonts w:cs="Arial"/>
                <w:lang w:eastAsia="ja-JP"/>
              </w:rPr>
            </w:pPr>
            <w:r w:rsidRPr="00EF5447">
              <w:t>0.</w:t>
            </w:r>
            <w:r>
              <w:t>4</w:t>
            </w:r>
          </w:p>
        </w:tc>
        <w:tc>
          <w:tcPr>
            <w:tcW w:w="1403" w:type="dxa"/>
            <w:vAlign w:val="center"/>
          </w:tcPr>
          <w:p w14:paraId="6B4FE8BD"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396D0F27" w14:textId="77777777" w:rsidTr="00D76179">
        <w:trPr>
          <w:trHeight w:val="187"/>
          <w:jc w:val="center"/>
        </w:trPr>
        <w:tc>
          <w:tcPr>
            <w:tcW w:w="2155" w:type="dxa"/>
            <w:tcBorders>
              <w:bottom w:val="single" w:sz="4" w:space="0" w:color="auto"/>
            </w:tcBorders>
            <w:shd w:val="clear" w:color="auto" w:fill="auto"/>
          </w:tcPr>
          <w:p w14:paraId="71FD7211" w14:textId="77777777" w:rsidR="00E906CD" w:rsidRPr="00EF5447" w:rsidRDefault="00E906CD" w:rsidP="00D76179">
            <w:pPr>
              <w:pStyle w:val="TAC"/>
              <w:rPr>
                <w:rFonts w:cs="Arial"/>
                <w:szCs w:val="16"/>
                <w:lang w:eastAsia="zh-CN"/>
              </w:rPr>
            </w:pPr>
            <w:r w:rsidRPr="00EF5447">
              <w:rPr>
                <w:rFonts w:cs="Arial"/>
                <w:lang w:eastAsia="ja-JP"/>
              </w:rPr>
              <w:t>DC_29-30-66_n66</w:t>
            </w:r>
          </w:p>
        </w:tc>
        <w:tc>
          <w:tcPr>
            <w:tcW w:w="1488" w:type="dxa"/>
            <w:vAlign w:val="center"/>
          </w:tcPr>
          <w:p w14:paraId="230DE2E6" w14:textId="77777777" w:rsidR="00E906CD" w:rsidRPr="00EF5447" w:rsidRDefault="00E906CD" w:rsidP="00D76179">
            <w:pPr>
              <w:pStyle w:val="TAC"/>
              <w:rPr>
                <w:rFonts w:eastAsia="Malgun Gothic" w:cs="Arial"/>
                <w:lang w:eastAsia="ko-KR"/>
              </w:rPr>
            </w:pPr>
            <w:r>
              <w:rPr>
                <w:rFonts w:cs="Arial"/>
                <w:lang w:eastAsia="ja-JP"/>
              </w:rPr>
              <w:t>-</w:t>
            </w:r>
          </w:p>
        </w:tc>
        <w:tc>
          <w:tcPr>
            <w:tcW w:w="1489" w:type="dxa"/>
            <w:vAlign w:val="center"/>
          </w:tcPr>
          <w:p w14:paraId="66C65A9C"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8EF055" w14:textId="77777777" w:rsidR="00E906CD" w:rsidRPr="00EF5447" w:rsidRDefault="00E906CD" w:rsidP="00D76179">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20A6C8AB"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.3</w:t>
            </w:r>
          </w:p>
        </w:tc>
      </w:tr>
      <w:tr w:rsidR="00E906CD" w:rsidRPr="00CC1E91" w14:paraId="7288E980" w14:textId="77777777" w:rsidTr="00D76179">
        <w:trPr>
          <w:trHeight w:val="187"/>
          <w:jc w:val="center"/>
        </w:trPr>
        <w:tc>
          <w:tcPr>
            <w:tcW w:w="2155" w:type="dxa"/>
            <w:tcBorders>
              <w:bottom w:val="single" w:sz="4" w:space="0" w:color="auto"/>
            </w:tcBorders>
            <w:shd w:val="clear" w:color="auto" w:fill="auto"/>
          </w:tcPr>
          <w:p w14:paraId="27EB2C80" w14:textId="77777777" w:rsidR="00E906CD" w:rsidRPr="00EF5447" w:rsidRDefault="00E906CD" w:rsidP="00D76179">
            <w:pPr>
              <w:pStyle w:val="TAC"/>
              <w:rPr>
                <w:rFonts w:cs="Arial"/>
              </w:rPr>
            </w:pPr>
            <w:r w:rsidRPr="005D1F57">
              <w:t>DC_</w:t>
            </w:r>
            <w:r>
              <w:t>29-30-66</w:t>
            </w:r>
            <w:r w:rsidRPr="005D1F57">
              <w:t>_n77</w:t>
            </w:r>
          </w:p>
        </w:tc>
        <w:tc>
          <w:tcPr>
            <w:tcW w:w="1488" w:type="dxa"/>
            <w:vAlign w:val="center"/>
          </w:tcPr>
          <w:p w14:paraId="04170278" w14:textId="77777777" w:rsidR="00E906CD" w:rsidRPr="00EF5447" w:rsidRDefault="00E906CD" w:rsidP="00D76179">
            <w:pPr>
              <w:pStyle w:val="TAC"/>
              <w:rPr>
                <w:lang w:eastAsia="ja-JP"/>
              </w:rPr>
            </w:pPr>
            <w:r>
              <w:rPr>
                <w:lang w:val="fi-FI" w:eastAsia="ja-JP"/>
              </w:rPr>
              <w:t>0.5</w:t>
            </w:r>
          </w:p>
        </w:tc>
        <w:tc>
          <w:tcPr>
            <w:tcW w:w="1489" w:type="dxa"/>
            <w:vAlign w:val="center"/>
          </w:tcPr>
          <w:p w14:paraId="01C67284" w14:textId="77777777" w:rsidR="00E906CD" w:rsidRPr="00EF5447" w:rsidRDefault="00E906CD" w:rsidP="00D76179">
            <w:pPr>
              <w:pStyle w:val="TAC"/>
              <w:rPr>
                <w:lang w:eastAsia="zh-CN"/>
              </w:rPr>
            </w:pPr>
            <w:r>
              <w:rPr>
                <w:rFonts w:hint="eastAsia"/>
                <w:lang w:eastAsia="zh-CN"/>
              </w:rPr>
              <w:t>0</w:t>
            </w:r>
            <w:r>
              <w:rPr>
                <w:lang w:eastAsia="zh-CN"/>
              </w:rPr>
              <w:t>.5</w:t>
            </w:r>
          </w:p>
        </w:tc>
        <w:tc>
          <w:tcPr>
            <w:tcW w:w="1403" w:type="dxa"/>
            <w:vAlign w:val="center"/>
          </w:tcPr>
          <w:p w14:paraId="3523D8EB" w14:textId="77777777" w:rsidR="00E906CD" w:rsidRPr="00EF5447" w:rsidRDefault="00E906CD" w:rsidP="00D76179">
            <w:pPr>
              <w:pStyle w:val="TAC"/>
              <w:rPr>
                <w:rFonts w:eastAsia="Yu Mincho" w:cs="Arial"/>
                <w:lang w:eastAsia="ja-JP"/>
              </w:rPr>
            </w:pPr>
            <w:r>
              <w:rPr>
                <w:rFonts w:eastAsia="Yu Mincho"/>
                <w:lang w:eastAsia="ja-JP"/>
              </w:rPr>
              <w:t>0.5</w:t>
            </w:r>
          </w:p>
        </w:tc>
        <w:tc>
          <w:tcPr>
            <w:tcW w:w="1403" w:type="dxa"/>
            <w:vAlign w:val="center"/>
          </w:tcPr>
          <w:p w14:paraId="3B45743C" w14:textId="77777777" w:rsidR="00E906CD" w:rsidRPr="00CC1E91"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6DB965C8" w14:textId="77777777" w:rsidTr="00D76179">
        <w:trPr>
          <w:trHeight w:val="187"/>
          <w:jc w:val="center"/>
        </w:trPr>
        <w:tc>
          <w:tcPr>
            <w:tcW w:w="2155" w:type="dxa"/>
            <w:tcBorders>
              <w:bottom w:val="single" w:sz="4" w:space="0" w:color="auto"/>
            </w:tcBorders>
            <w:shd w:val="clear" w:color="auto" w:fill="auto"/>
          </w:tcPr>
          <w:p w14:paraId="0972CD30" w14:textId="77777777" w:rsidR="00E906CD" w:rsidRPr="005D1F57" w:rsidRDefault="00E906CD" w:rsidP="00D76179">
            <w:pPr>
              <w:pStyle w:val="TAC"/>
            </w:pPr>
            <w:r w:rsidRPr="005D1F57">
              <w:t>DC_</w:t>
            </w:r>
            <w:r>
              <w:t>30-66-(n)5</w:t>
            </w:r>
          </w:p>
        </w:tc>
        <w:tc>
          <w:tcPr>
            <w:tcW w:w="1488" w:type="dxa"/>
            <w:vAlign w:val="center"/>
          </w:tcPr>
          <w:p w14:paraId="14365D51" w14:textId="77777777" w:rsidR="00E906CD" w:rsidRDefault="00E906CD" w:rsidP="00D76179">
            <w:pPr>
              <w:pStyle w:val="TAC"/>
              <w:rPr>
                <w:lang w:val="fi-FI" w:eastAsia="zh-CN"/>
              </w:rPr>
            </w:pPr>
            <w:r>
              <w:rPr>
                <w:rFonts w:hint="eastAsia"/>
                <w:lang w:val="fi-FI" w:eastAsia="zh-CN"/>
              </w:rPr>
              <w:t>0</w:t>
            </w:r>
            <w:r>
              <w:rPr>
                <w:lang w:val="fi-FI" w:eastAsia="zh-CN"/>
              </w:rPr>
              <w:t>.5</w:t>
            </w:r>
          </w:p>
        </w:tc>
        <w:tc>
          <w:tcPr>
            <w:tcW w:w="1489" w:type="dxa"/>
            <w:vAlign w:val="center"/>
          </w:tcPr>
          <w:p w14:paraId="04A6ACB8" w14:textId="77777777" w:rsidR="00E906CD" w:rsidRDefault="00E906CD" w:rsidP="00D76179">
            <w:pPr>
              <w:pStyle w:val="TAC"/>
              <w:rPr>
                <w:lang w:eastAsia="zh-CN"/>
              </w:rPr>
            </w:pPr>
            <w:r>
              <w:rPr>
                <w:lang w:eastAsia="zh-CN"/>
              </w:rPr>
              <w:t>-</w:t>
            </w:r>
          </w:p>
        </w:tc>
        <w:tc>
          <w:tcPr>
            <w:tcW w:w="1403" w:type="dxa"/>
            <w:vAlign w:val="center"/>
          </w:tcPr>
          <w:p w14:paraId="093CBC7B" w14:textId="77777777" w:rsidR="00E906CD" w:rsidRPr="00CC1E91" w:rsidRDefault="00E906CD" w:rsidP="00D76179">
            <w:pPr>
              <w:pStyle w:val="TAC"/>
              <w:rPr>
                <w:lang w:eastAsia="zh-CN"/>
              </w:rPr>
            </w:pPr>
            <w:r>
              <w:rPr>
                <w:rFonts w:hint="eastAsia"/>
                <w:lang w:eastAsia="zh-CN"/>
              </w:rPr>
              <w:t>0</w:t>
            </w:r>
            <w:r>
              <w:rPr>
                <w:lang w:eastAsia="zh-CN"/>
              </w:rPr>
              <w:t>.4</w:t>
            </w:r>
          </w:p>
        </w:tc>
        <w:tc>
          <w:tcPr>
            <w:tcW w:w="1403" w:type="dxa"/>
            <w:vAlign w:val="center"/>
          </w:tcPr>
          <w:p w14:paraId="7A175F8C"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63BD903E" w14:textId="77777777" w:rsidTr="00D76179">
        <w:trPr>
          <w:trHeight w:val="187"/>
          <w:jc w:val="center"/>
        </w:trPr>
        <w:tc>
          <w:tcPr>
            <w:tcW w:w="2155" w:type="dxa"/>
            <w:tcBorders>
              <w:bottom w:val="single" w:sz="4" w:space="0" w:color="auto"/>
            </w:tcBorders>
            <w:shd w:val="clear" w:color="auto" w:fill="auto"/>
          </w:tcPr>
          <w:p w14:paraId="7C82A775" w14:textId="77777777" w:rsidR="00E906CD" w:rsidRPr="005D1F57" w:rsidRDefault="00E906CD" w:rsidP="00D76179">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3B5F32CF" w14:textId="77777777" w:rsidR="00E906CD" w:rsidRDefault="00E906CD" w:rsidP="00D76179">
            <w:pPr>
              <w:pStyle w:val="TAC"/>
              <w:rPr>
                <w:lang w:val="fi-FI" w:eastAsia="zh-CN"/>
              </w:rPr>
            </w:pPr>
            <w:r>
              <w:rPr>
                <w:rFonts w:hint="eastAsia"/>
                <w:lang w:val="fi-FI" w:eastAsia="zh-CN"/>
              </w:rPr>
              <w:t>0</w:t>
            </w:r>
            <w:r>
              <w:rPr>
                <w:lang w:val="fi-FI" w:eastAsia="zh-CN"/>
              </w:rPr>
              <w:t>.5</w:t>
            </w:r>
          </w:p>
        </w:tc>
        <w:tc>
          <w:tcPr>
            <w:tcW w:w="1489" w:type="dxa"/>
            <w:vAlign w:val="center"/>
          </w:tcPr>
          <w:p w14:paraId="4E2CFA0D"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2E81B02C"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40504D98" w14:textId="77777777" w:rsidR="00E906CD" w:rsidRDefault="00E906CD" w:rsidP="00D76179">
            <w:pPr>
              <w:pStyle w:val="TAC"/>
              <w:rPr>
                <w:rFonts w:cs="Arial"/>
                <w:lang w:eastAsia="zh-CN"/>
              </w:rPr>
            </w:pPr>
            <w:r>
              <w:rPr>
                <w:rFonts w:cs="Arial" w:hint="eastAsia"/>
                <w:lang w:eastAsia="zh-CN"/>
              </w:rPr>
              <w:t>-</w:t>
            </w:r>
          </w:p>
        </w:tc>
      </w:tr>
      <w:tr w:rsidR="00E906CD" w14:paraId="6D8EF9C5" w14:textId="77777777" w:rsidTr="00D76179">
        <w:trPr>
          <w:trHeight w:val="187"/>
          <w:jc w:val="center"/>
        </w:trPr>
        <w:tc>
          <w:tcPr>
            <w:tcW w:w="2155" w:type="dxa"/>
            <w:tcBorders>
              <w:bottom w:val="single" w:sz="4" w:space="0" w:color="auto"/>
            </w:tcBorders>
            <w:shd w:val="clear" w:color="auto" w:fill="auto"/>
          </w:tcPr>
          <w:p w14:paraId="7A53740F" w14:textId="77777777" w:rsidR="00E906CD" w:rsidRDefault="00E906CD" w:rsidP="00D76179">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6E9865F9" w14:textId="77777777" w:rsidR="00E906CD" w:rsidRDefault="00E906CD" w:rsidP="00D76179">
            <w:pPr>
              <w:pStyle w:val="TAC"/>
              <w:rPr>
                <w:lang w:val="fi-FI" w:eastAsia="zh-CN"/>
              </w:rPr>
            </w:pPr>
            <w:r>
              <w:rPr>
                <w:rFonts w:hint="eastAsia"/>
                <w:lang w:val="fi-FI" w:eastAsia="zh-CN"/>
              </w:rPr>
              <w:t>0</w:t>
            </w:r>
            <w:r>
              <w:rPr>
                <w:lang w:val="fi-FI" w:eastAsia="zh-CN"/>
              </w:rPr>
              <w:t>.5</w:t>
            </w:r>
          </w:p>
        </w:tc>
        <w:tc>
          <w:tcPr>
            <w:tcW w:w="1489" w:type="dxa"/>
            <w:vAlign w:val="center"/>
          </w:tcPr>
          <w:p w14:paraId="678CEB7A"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2432A86C"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46740FCD" w14:textId="77777777" w:rsidR="00E906CD" w:rsidRDefault="00E906CD" w:rsidP="00D76179">
            <w:pPr>
              <w:pStyle w:val="TAC"/>
              <w:rPr>
                <w:rFonts w:cs="Arial"/>
                <w:lang w:eastAsia="zh-CN"/>
              </w:rPr>
            </w:pPr>
            <w:r>
              <w:rPr>
                <w:rFonts w:cs="Arial" w:hint="eastAsia"/>
                <w:lang w:eastAsia="zh-CN"/>
              </w:rPr>
              <w:t>-</w:t>
            </w:r>
          </w:p>
        </w:tc>
      </w:tr>
      <w:tr w:rsidR="00E906CD" w14:paraId="0B2FF546" w14:textId="77777777" w:rsidTr="00D76179">
        <w:trPr>
          <w:trHeight w:val="187"/>
          <w:jc w:val="center"/>
        </w:trPr>
        <w:tc>
          <w:tcPr>
            <w:tcW w:w="2155" w:type="dxa"/>
            <w:tcBorders>
              <w:bottom w:val="single" w:sz="4" w:space="0" w:color="auto"/>
            </w:tcBorders>
            <w:shd w:val="clear" w:color="auto" w:fill="auto"/>
          </w:tcPr>
          <w:p w14:paraId="2110F3A7" w14:textId="77777777" w:rsidR="00E906CD" w:rsidRDefault="00E906CD" w:rsidP="00D76179">
            <w:pPr>
              <w:pStyle w:val="TAC"/>
              <w:rPr>
                <w:lang w:val="en-US"/>
              </w:rPr>
            </w:pPr>
            <w:r>
              <w:t>DC_42_n3-n28-n77</w:t>
            </w:r>
          </w:p>
        </w:tc>
        <w:tc>
          <w:tcPr>
            <w:tcW w:w="1488" w:type="dxa"/>
            <w:vAlign w:val="center"/>
          </w:tcPr>
          <w:p w14:paraId="22601587" w14:textId="77777777" w:rsidR="00E906CD" w:rsidRDefault="00E906CD" w:rsidP="00D76179">
            <w:pPr>
              <w:pStyle w:val="TAC"/>
              <w:rPr>
                <w:lang w:val="fi-FI" w:eastAsia="zh-CN"/>
              </w:rPr>
            </w:pPr>
            <w:r>
              <w:rPr>
                <w:rFonts w:hint="eastAsia"/>
                <w:lang w:val="fi-FI" w:eastAsia="zh-CN"/>
              </w:rPr>
              <w:t>0</w:t>
            </w:r>
            <w:r>
              <w:rPr>
                <w:lang w:val="fi-FI" w:eastAsia="zh-CN"/>
              </w:rPr>
              <w:t>.5</w:t>
            </w:r>
          </w:p>
        </w:tc>
        <w:tc>
          <w:tcPr>
            <w:tcW w:w="1489" w:type="dxa"/>
            <w:vAlign w:val="center"/>
          </w:tcPr>
          <w:p w14:paraId="5B2696EF" w14:textId="77777777" w:rsidR="00E906CD" w:rsidRDefault="00E906CD" w:rsidP="00D76179">
            <w:pPr>
              <w:pStyle w:val="TAC"/>
              <w:rPr>
                <w:lang w:eastAsia="zh-CN"/>
              </w:rPr>
            </w:pPr>
            <w:r>
              <w:rPr>
                <w:rFonts w:hint="eastAsia"/>
                <w:lang w:eastAsia="zh-CN"/>
              </w:rPr>
              <w:t>0</w:t>
            </w:r>
            <w:r>
              <w:rPr>
                <w:lang w:eastAsia="zh-CN"/>
              </w:rPr>
              <w:t>.2</w:t>
            </w:r>
          </w:p>
        </w:tc>
        <w:tc>
          <w:tcPr>
            <w:tcW w:w="1403" w:type="dxa"/>
            <w:vAlign w:val="center"/>
          </w:tcPr>
          <w:p w14:paraId="7279462F" w14:textId="77777777" w:rsidR="00E906CD" w:rsidRDefault="00E906CD" w:rsidP="00D76179">
            <w:pPr>
              <w:pStyle w:val="TAC"/>
              <w:rPr>
                <w:lang w:eastAsia="zh-CN"/>
              </w:rPr>
            </w:pPr>
            <w:r>
              <w:rPr>
                <w:rFonts w:hint="eastAsia"/>
                <w:lang w:eastAsia="zh-CN"/>
              </w:rPr>
              <w:t>0</w:t>
            </w:r>
            <w:r>
              <w:rPr>
                <w:lang w:eastAsia="zh-CN"/>
              </w:rPr>
              <w:t>.5</w:t>
            </w:r>
          </w:p>
        </w:tc>
        <w:tc>
          <w:tcPr>
            <w:tcW w:w="1403" w:type="dxa"/>
            <w:vAlign w:val="center"/>
          </w:tcPr>
          <w:p w14:paraId="3186607A" w14:textId="77777777" w:rsidR="00E906CD" w:rsidRDefault="00E906CD" w:rsidP="00D76179">
            <w:pPr>
              <w:pStyle w:val="TAC"/>
              <w:rPr>
                <w:rFonts w:cs="Arial"/>
                <w:lang w:eastAsia="zh-CN"/>
              </w:rPr>
            </w:pPr>
            <w:r>
              <w:rPr>
                <w:rFonts w:cs="Arial" w:hint="eastAsia"/>
                <w:lang w:eastAsia="zh-CN"/>
              </w:rPr>
              <w:t>0</w:t>
            </w:r>
            <w:r>
              <w:rPr>
                <w:rFonts w:cs="Arial"/>
                <w:lang w:eastAsia="zh-CN"/>
              </w:rPr>
              <w:t>.5</w:t>
            </w:r>
          </w:p>
        </w:tc>
      </w:tr>
      <w:tr w:rsidR="00E906CD" w14:paraId="5EA073AE" w14:textId="77777777" w:rsidTr="00D76179">
        <w:trPr>
          <w:trHeight w:val="187"/>
          <w:jc w:val="center"/>
        </w:trPr>
        <w:tc>
          <w:tcPr>
            <w:tcW w:w="2155" w:type="dxa"/>
            <w:tcBorders>
              <w:bottom w:val="single" w:sz="4" w:space="0" w:color="auto"/>
            </w:tcBorders>
            <w:shd w:val="clear" w:color="auto" w:fill="auto"/>
          </w:tcPr>
          <w:p w14:paraId="49E146CF" w14:textId="77777777" w:rsidR="00E906CD" w:rsidRDefault="00E906CD" w:rsidP="00D76179">
            <w:pPr>
              <w:pStyle w:val="TAC"/>
            </w:pPr>
            <w:r w:rsidRPr="00EF5447">
              <w:rPr>
                <w:rFonts w:cs="Arial"/>
                <w:szCs w:val="16"/>
                <w:lang w:eastAsia="zh-CN"/>
              </w:rPr>
              <w:t>DC_46-66_n25-n41</w:t>
            </w:r>
          </w:p>
        </w:tc>
        <w:tc>
          <w:tcPr>
            <w:tcW w:w="1488" w:type="dxa"/>
            <w:vAlign w:val="center"/>
          </w:tcPr>
          <w:p w14:paraId="62665EDF" w14:textId="77777777" w:rsidR="00E906CD" w:rsidRDefault="00E906CD" w:rsidP="00D76179">
            <w:pPr>
              <w:pStyle w:val="TAC"/>
              <w:rPr>
                <w:lang w:val="fi-FI" w:eastAsia="zh-CN"/>
              </w:rPr>
            </w:pPr>
            <w:r>
              <w:rPr>
                <w:rFonts w:hint="eastAsia"/>
                <w:lang w:val="fi-FI" w:eastAsia="zh-CN"/>
              </w:rPr>
              <w:t>-</w:t>
            </w:r>
          </w:p>
        </w:tc>
        <w:tc>
          <w:tcPr>
            <w:tcW w:w="1489" w:type="dxa"/>
            <w:vAlign w:val="center"/>
          </w:tcPr>
          <w:p w14:paraId="0C526B87"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50F3DDB4"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368D1D0E" w14:textId="77777777" w:rsidR="00E906CD" w:rsidRDefault="00E906CD" w:rsidP="00D76179">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E906CD" w14:paraId="29662167" w14:textId="77777777" w:rsidTr="00D76179">
        <w:trPr>
          <w:trHeight w:val="187"/>
          <w:jc w:val="center"/>
        </w:trPr>
        <w:tc>
          <w:tcPr>
            <w:tcW w:w="2155" w:type="dxa"/>
            <w:tcBorders>
              <w:bottom w:val="single" w:sz="4" w:space="0" w:color="auto"/>
            </w:tcBorders>
            <w:shd w:val="clear" w:color="auto" w:fill="auto"/>
          </w:tcPr>
          <w:p w14:paraId="4C82D2FF" w14:textId="77777777" w:rsidR="00E906CD" w:rsidRPr="00EF5447" w:rsidRDefault="00E906CD" w:rsidP="00D76179">
            <w:pPr>
              <w:pStyle w:val="TAC"/>
              <w:rPr>
                <w:rFonts w:cs="Arial"/>
                <w:szCs w:val="16"/>
                <w:lang w:eastAsia="zh-CN"/>
              </w:rPr>
            </w:pPr>
            <w:r w:rsidRPr="00EF5447">
              <w:rPr>
                <w:lang w:eastAsia="zh-CN"/>
              </w:rPr>
              <w:t>DC_46-66_n41-n71</w:t>
            </w:r>
          </w:p>
        </w:tc>
        <w:tc>
          <w:tcPr>
            <w:tcW w:w="1488" w:type="dxa"/>
            <w:vAlign w:val="center"/>
          </w:tcPr>
          <w:p w14:paraId="51E552FB" w14:textId="77777777" w:rsidR="00E906CD" w:rsidRDefault="00E906CD" w:rsidP="00D76179">
            <w:pPr>
              <w:pStyle w:val="TAC"/>
              <w:rPr>
                <w:lang w:val="fi-FI" w:eastAsia="zh-CN"/>
              </w:rPr>
            </w:pPr>
            <w:r>
              <w:rPr>
                <w:rFonts w:hint="eastAsia"/>
                <w:lang w:val="fi-FI" w:eastAsia="zh-CN"/>
              </w:rPr>
              <w:t>-</w:t>
            </w:r>
          </w:p>
        </w:tc>
        <w:tc>
          <w:tcPr>
            <w:tcW w:w="1489" w:type="dxa"/>
            <w:vAlign w:val="center"/>
          </w:tcPr>
          <w:p w14:paraId="65AD58EC" w14:textId="77777777" w:rsidR="00E906CD" w:rsidRDefault="00E906CD" w:rsidP="00D76179">
            <w:pPr>
              <w:pStyle w:val="TAC"/>
              <w:rPr>
                <w:lang w:eastAsia="zh-CN"/>
              </w:rPr>
            </w:pPr>
            <w:r>
              <w:rPr>
                <w:rFonts w:hint="eastAsia"/>
                <w:lang w:eastAsia="zh-CN"/>
              </w:rPr>
              <w:t>0</w:t>
            </w:r>
            <w:r>
              <w:rPr>
                <w:lang w:eastAsia="zh-CN"/>
              </w:rPr>
              <w:t>.3</w:t>
            </w:r>
          </w:p>
        </w:tc>
        <w:tc>
          <w:tcPr>
            <w:tcW w:w="1403" w:type="dxa"/>
            <w:vAlign w:val="center"/>
          </w:tcPr>
          <w:p w14:paraId="46394B99" w14:textId="77777777" w:rsidR="00E906CD" w:rsidRDefault="00E906CD" w:rsidP="00D76179">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F15FBB5" w14:textId="77777777" w:rsidR="00E906CD" w:rsidRDefault="00E906CD" w:rsidP="00D76179">
            <w:pPr>
              <w:pStyle w:val="TAC"/>
              <w:rPr>
                <w:rFonts w:cs="Arial"/>
                <w:lang w:eastAsia="zh-CN"/>
              </w:rPr>
            </w:pPr>
            <w:r>
              <w:rPr>
                <w:lang w:eastAsia="zh-CN"/>
              </w:rPr>
              <w:t>0.2</w:t>
            </w:r>
          </w:p>
        </w:tc>
      </w:tr>
      <w:tr w:rsidR="00E906CD" w:rsidRPr="00EF5447" w14:paraId="46F87043" w14:textId="77777777" w:rsidTr="00D76179">
        <w:trPr>
          <w:trHeight w:val="187"/>
          <w:jc w:val="center"/>
        </w:trPr>
        <w:tc>
          <w:tcPr>
            <w:tcW w:w="2155" w:type="dxa"/>
            <w:tcBorders>
              <w:top w:val="single" w:sz="4" w:space="0" w:color="auto"/>
              <w:bottom w:val="single" w:sz="4" w:space="0" w:color="auto"/>
            </w:tcBorders>
            <w:shd w:val="clear" w:color="auto" w:fill="auto"/>
            <w:vAlign w:val="center"/>
          </w:tcPr>
          <w:p w14:paraId="4E1C2D4E" w14:textId="77777777" w:rsidR="00E906CD" w:rsidRPr="00EF5447" w:rsidRDefault="00E906CD" w:rsidP="00D76179">
            <w:pPr>
              <w:pStyle w:val="TAC"/>
              <w:rPr>
                <w:rFonts w:cs="Arial"/>
              </w:rPr>
            </w:pPr>
            <w:r w:rsidRPr="00EF5447">
              <w:rPr>
                <w:rFonts w:eastAsia="Malgun Gothic" w:cs="Arial"/>
                <w:szCs w:val="18"/>
                <w:lang w:eastAsia="ko-KR"/>
              </w:rPr>
              <w:t>DC_48-66_n25-n48</w:t>
            </w:r>
          </w:p>
        </w:tc>
        <w:tc>
          <w:tcPr>
            <w:tcW w:w="1488" w:type="dxa"/>
            <w:vAlign w:val="center"/>
          </w:tcPr>
          <w:p w14:paraId="2A02EEB7" w14:textId="77777777" w:rsidR="00E906CD" w:rsidRPr="00EF5447" w:rsidRDefault="00E906CD" w:rsidP="00D76179">
            <w:pPr>
              <w:pStyle w:val="TAC"/>
              <w:rPr>
                <w:rFonts w:eastAsia="Malgun Gothic"/>
                <w:lang w:eastAsia="ko-KR"/>
              </w:rPr>
            </w:pPr>
            <w:r>
              <w:rPr>
                <w:rFonts w:eastAsia="Malgun Gothic" w:cs="Arial"/>
                <w:szCs w:val="18"/>
                <w:lang w:eastAsia="ko-KR"/>
              </w:rPr>
              <w:t>0.4</w:t>
            </w:r>
          </w:p>
        </w:tc>
        <w:tc>
          <w:tcPr>
            <w:tcW w:w="1489" w:type="dxa"/>
            <w:vAlign w:val="center"/>
          </w:tcPr>
          <w:p w14:paraId="4D8CB31A" w14:textId="77777777" w:rsidR="00E906CD" w:rsidRPr="00CC1E91" w:rsidRDefault="00E906CD" w:rsidP="00D76179">
            <w:pPr>
              <w:pStyle w:val="TAC"/>
              <w:rPr>
                <w:lang w:eastAsia="zh-CN"/>
              </w:rPr>
            </w:pPr>
            <w:r>
              <w:rPr>
                <w:rFonts w:hint="eastAsia"/>
                <w:lang w:eastAsia="zh-CN"/>
              </w:rPr>
              <w:t>0</w:t>
            </w:r>
            <w:r>
              <w:rPr>
                <w:lang w:eastAsia="zh-CN"/>
              </w:rPr>
              <w:t>.3</w:t>
            </w:r>
          </w:p>
        </w:tc>
        <w:tc>
          <w:tcPr>
            <w:tcW w:w="1403" w:type="dxa"/>
            <w:vAlign w:val="center"/>
          </w:tcPr>
          <w:p w14:paraId="29BFD75F" w14:textId="77777777" w:rsidR="00E906CD" w:rsidRPr="00EF5447" w:rsidRDefault="00E906CD" w:rsidP="00D76179">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FB612B5" w14:textId="77777777" w:rsidR="00E906CD" w:rsidRPr="00EF5447" w:rsidRDefault="00E906CD" w:rsidP="00D76179">
            <w:pPr>
              <w:pStyle w:val="TAC"/>
              <w:rPr>
                <w:rFonts w:cs="Arial"/>
                <w:lang w:eastAsia="zh-CN"/>
              </w:rPr>
            </w:pPr>
            <w:r>
              <w:rPr>
                <w:rFonts w:cs="Arial" w:hint="eastAsia"/>
                <w:lang w:eastAsia="zh-CN"/>
              </w:rPr>
              <w:t>0</w:t>
            </w:r>
            <w:r>
              <w:rPr>
                <w:rFonts w:cs="Arial"/>
                <w:lang w:eastAsia="zh-CN"/>
              </w:rPr>
              <w:t>.4</w:t>
            </w:r>
          </w:p>
        </w:tc>
      </w:tr>
      <w:tr w:rsidR="00E906CD" w:rsidRPr="00EF5447" w14:paraId="7811BA3C" w14:textId="77777777" w:rsidTr="00D76179">
        <w:trPr>
          <w:trHeight w:val="187"/>
          <w:jc w:val="center"/>
        </w:trPr>
        <w:tc>
          <w:tcPr>
            <w:tcW w:w="2155" w:type="dxa"/>
            <w:tcBorders>
              <w:top w:val="single" w:sz="4" w:space="0" w:color="auto"/>
              <w:bottom w:val="single" w:sz="4" w:space="0" w:color="auto"/>
            </w:tcBorders>
            <w:shd w:val="clear" w:color="auto" w:fill="auto"/>
          </w:tcPr>
          <w:p w14:paraId="43F79142" w14:textId="77777777" w:rsidR="00E906CD" w:rsidRPr="00EF5447" w:rsidRDefault="00E906CD" w:rsidP="00D76179">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B8C5F6E" w14:textId="77777777" w:rsidR="00E906CD" w:rsidRPr="00EF5447" w:rsidRDefault="00E906CD" w:rsidP="00D76179">
            <w:pPr>
              <w:pStyle w:val="TAC"/>
              <w:rPr>
                <w:rFonts w:cs="Arial"/>
                <w:szCs w:val="18"/>
                <w:lang w:eastAsia="ja-JP"/>
              </w:rPr>
            </w:pPr>
            <w:r>
              <w:rPr>
                <w:lang w:val="sv-SE"/>
              </w:rPr>
              <w:t>0.5</w:t>
            </w:r>
          </w:p>
        </w:tc>
        <w:tc>
          <w:tcPr>
            <w:tcW w:w="1489" w:type="dxa"/>
            <w:vAlign w:val="center"/>
          </w:tcPr>
          <w:p w14:paraId="2335B942" w14:textId="77777777" w:rsidR="00E906CD" w:rsidRPr="00EF5447" w:rsidRDefault="00E906CD" w:rsidP="00D76179">
            <w:pPr>
              <w:pStyle w:val="TAC"/>
              <w:rPr>
                <w:rFonts w:cs="Arial"/>
                <w:szCs w:val="18"/>
                <w:lang w:eastAsia="zh-CN"/>
              </w:rPr>
            </w:pPr>
            <w:r>
              <w:rPr>
                <w:rFonts w:cs="Arial" w:hint="eastAsia"/>
                <w:szCs w:val="18"/>
                <w:lang w:eastAsia="zh-CN"/>
              </w:rPr>
              <w:t>-</w:t>
            </w:r>
          </w:p>
        </w:tc>
        <w:tc>
          <w:tcPr>
            <w:tcW w:w="1403" w:type="dxa"/>
            <w:vAlign w:val="center"/>
          </w:tcPr>
          <w:p w14:paraId="5F10D897" w14:textId="77777777" w:rsidR="00E906CD" w:rsidRPr="00EF5447" w:rsidRDefault="00E906CD" w:rsidP="00D76179">
            <w:pPr>
              <w:pStyle w:val="TAC"/>
              <w:rPr>
                <w:rFonts w:cs="Arial"/>
                <w:szCs w:val="18"/>
                <w:lang w:eastAsia="ja-JP"/>
              </w:rPr>
            </w:pPr>
            <w:r w:rsidRPr="00C47B3E">
              <w:rPr>
                <w:lang w:eastAsia="zh-CN"/>
              </w:rPr>
              <w:t>0</w:t>
            </w:r>
            <w:r>
              <w:rPr>
                <w:lang w:eastAsia="zh-CN"/>
              </w:rPr>
              <w:t>.3</w:t>
            </w:r>
          </w:p>
        </w:tc>
        <w:tc>
          <w:tcPr>
            <w:tcW w:w="1403" w:type="dxa"/>
            <w:vAlign w:val="center"/>
          </w:tcPr>
          <w:p w14:paraId="2451FADD" w14:textId="77777777" w:rsidR="00E906CD" w:rsidRPr="00EF5447" w:rsidRDefault="00E906CD" w:rsidP="00D76179">
            <w:pPr>
              <w:pStyle w:val="TAC"/>
              <w:rPr>
                <w:rFonts w:cs="Arial"/>
                <w:szCs w:val="18"/>
                <w:lang w:eastAsia="zh-CN"/>
              </w:rPr>
            </w:pPr>
            <w:r>
              <w:rPr>
                <w:rFonts w:cs="Arial" w:hint="eastAsia"/>
                <w:szCs w:val="18"/>
                <w:lang w:eastAsia="zh-CN"/>
              </w:rPr>
              <w:t>0</w:t>
            </w:r>
            <w:r>
              <w:rPr>
                <w:rFonts w:cs="Arial"/>
                <w:szCs w:val="18"/>
                <w:lang w:eastAsia="zh-CN"/>
              </w:rPr>
              <w:t>.5</w:t>
            </w:r>
          </w:p>
        </w:tc>
      </w:tr>
      <w:tr w:rsidR="00E906CD" w:rsidRPr="00EF5447" w14:paraId="3354140D" w14:textId="77777777" w:rsidTr="00D76179">
        <w:trPr>
          <w:trHeight w:val="187"/>
          <w:jc w:val="center"/>
        </w:trPr>
        <w:tc>
          <w:tcPr>
            <w:tcW w:w="7938" w:type="dxa"/>
            <w:gridSpan w:val="5"/>
            <w:tcBorders>
              <w:top w:val="single" w:sz="4" w:space="0" w:color="auto"/>
            </w:tcBorders>
            <w:shd w:val="clear" w:color="auto" w:fill="auto"/>
          </w:tcPr>
          <w:p w14:paraId="5B229AB6" w14:textId="77777777" w:rsidR="00E906CD" w:rsidRPr="00EF5447" w:rsidRDefault="00E906CD" w:rsidP="00D76179">
            <w:pPr>
              <w:pStyle w:val="TAN"/>
            </w:pPr>
            <w:r w:rsidRPr="00EF5447">
              <w:t>NOTE 1:</w:t>
            </w:r>
            <w:r w:rsidRPr="00EF5447">
              <w:tab/>
              <w:t>The requirement is applied for UE transmitting on the frequency range of 2545 - 2690 MHz.</w:t>
            </w:r>
          </w:p>
          <w:p w14:paraId="59962F54" w14:textId="77777777" w:rsidR="00E906CD" w:rsidRPr="00EF5447" w:rsidRDefault="00E906CD" w:rsidP="00D76179">
            <w:pPr>
              <w:pStyle w:val="TAN"/>
            </w:pPr>
            <w:r w:rsidRPr="00EF5447">
              <w:t>NOTE 2:</w:t>
            </w:r>
            <w:r w:rsidRPr="00EF5447">
              <w:tab/>
              <w:t>The requirement is applied for UE transmitting on the frequency range of 2496 - 2545 MHz.</w:t>
            </w:r>
          </w:p>
          <w:p w14:paraId="71A282FA" w14:textId="77777777" w:rsidR="00E906CD" w:rsidRPr="00EF5447" w:rsidRDefault="00E906CD" w:rsidP="00D76179">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287AC62" w14:textId="77777777" w:rsidR="00E906CD" w:rsidRPr="00EF5447" w:rsidRDefault="00E906CD" w:rsidP="00D76179">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9ECCCF2" w14:textId="77777777" w:rsidR="00E906CD" w:rsidRPr="00EF5447" w:rsidRDefault="00E906CD" w:rsidP="00D76179">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C7F333C" w14:textId="77777777" w:rsidR="00E906CD" w:rsidRPr="00EF5447" w:rsidRDefault="00E906CD" w:rsidP="00D76179">
            <w:pPr>
              <w:pStyle w:val="TAN"/>
            </w:pPr>
            <w:r w:rsidRPr="00EF5447">
              <w:t>NOTE 6:</w:t>
            </w:r>
            <w:r w:rsidRPr="00EF5447">
              <w:tab/>
            </w:r>
            <w:r>
              <w:t>Void</w:t>
            </w:r>
            <w:r w:rsidRPr="00EF5447">
              <w:t>.</w:t>
            </w:r>
          </w:p>
          <w:p w14:paraId="36DD750A" w14:textId="77777777" w:rsidR="00E906CD" w:rsidRDefault="00E906CD" w:rsidP="00D76179">
            <w:pPr>
              <w:pStyle w:val="TAN"/>
            </w:pPr>
            <w:r w:rsidRPr="00EF5447">
              <w:t>NOTE 7:</w:t>
            </w:r>
            <w:r w:rsidRPr="00EF5447">
              <w:tab/>
            </w:r>
            <w:r>
              <w:t>Void</w:t>
            </w:r>
            <w:r w:rsidRPr="00EF5447">
              <w:t>.</w:t>
            </w:r>
          </w:p>
          <w:p w14:paraId="68DFDE5E" w14:textId="77777777" w:rsidR="00E906CD" w:rsidRDefault="00E906CD" w:rsidP="00D76179">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F629EE7" w14:textId="77777777" w:rsidR="00E906CD" w:rsidRDefault="00E906CD" w:rsidP="00D76179">
            <w:pPr>
              <w:pStyle w:val="TAN"/>
            </w:pPr>
            <w:r>
              <w:t>NOTE 9: The requirement is applied for UE transmitting on the frequency range of 2515 - 2690 MHz.</w:t>
            </w:r>
          </w:p>
          <w:p w14:paraId="3576ED31" w14:textId="77777777" w:rsidR="00E906CD" w:rsidRDefault="00E906CD" w:rsidP="00D76179">
            <w:pPr>
              <w:pStyle w:val="TAN"/>
            </w:pPr>
            <w:r>
              <w:t>NOTE 10: The requirement is applied for UE transmitting on the frequency range of 2496 – 2515 MHz.</w:t>
            </w:r>
          </w:p>
          <w:p w14:paraId="2E765295" w14:textId="77777777" w:rsidR="00E906CD" w:rsidRDefault="00E906CD" w:rsidP="00D7617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C4AF98B" w14:textId="77777777" w:rsidR="00E906CD" w:rsidRPr="00EF5447" w:rsidRDefault="00E906CD" w:rsidP="00D76179">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3B92064C" w14:textId="77777777" w:rsidR="00E906CD" w:rsidRDefault="00E906CD" w:rsidP="00E906CD"/>
    <w:p w14:paraId="634DC950" w14:textId="77777777" w:rsidR="0031660A" w:rsidRPr="00B36F6E" w:rsidRDefault="0031660A" w:rsidP="006A52C4">
      <w:pPr>
        <w:rPr>
          <w:lang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738CA" w14:textId="77777777" w:rsidR="007447A3" w:rsidRDefault="007447A3">
      <w:r>
        <w:separator/>
      </w:r>
    </w:p>
  </w:endnote>
  <w:endnote w:type="continuationSeparator" w:id="0">
    <w:p w14:paraId="46AED583" w14:textId="77777777" w:rsidR="007447A3" w:rsidRDefault="0074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CC5CB" w14:textId="77777777" w:rsidR="007447A3" w:rsidRDefault="007447A3">
      <w:r>
        <w:separator/>
      </w:r>
    </w:p>
  </w:footnote>
  <w:footnote w:type="continuationSeparator" w:id="0">
    <w:p w14:paraId="19CDDF94" w14:textId="77777777" w:rsidR="007447A3" w:rsidRDefault="00744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179" w:rsidRDefault="00D76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179" w:rsidRDefault="00D7617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179" w:rsidRDefault="00D7617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179" w:rsidRDefault="00D761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11D"/>
    <w:rsid w:val="000D44B3"/>
    <w:rsid w:val="000E0977"/>
    <w:rsid w:val="000F3B49"/>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97EED"/>
    <w:rsid w:val="002B068A"/>
    <w:rsid w:val="002B1DD1"/>
    <w:rsid w:val="002B2A18"/>
    <w:rsid w:val="002B30DE"/>
    <w:rsid w:val="002B3A7E"/>
    <w:rsid w:val="002B4875"/>
    <w:rsid w:val="002B5741"/>
    <w:rsid w:val="002C0CD9"/>
    <w:rsid w:val="002C12C4"/>
    <w:rsid w:val="002C5656"/>
    <w:rsid w:val="002C570C"/>
    <w:rsid w:val="002D49F4"/>
    <w:rsid w:val="002D4DC8"/>
    <w:rsid w:val="002D5699"/>
    <w:rsid w:val="002E0712"/>
    <w:rsid w:val="002E11B8"/>
    <w:rsid w:val="002E122D"/>
    <w:rsid w:val="002E2452"/>
    <w:rsid w:val="002E472E"/>
    <w:rsid w:val="002E7C87"/>
    <w:rsid w:val="002F40E5"/>
    <w:rsid w:val="0030286A"/>
    <w:rsid w:val="00303951"/>
    <w:rsid w:val="00305409"/>
    <w:rsid w:val="003147FB"/>
    <w:rsid w:val="00316138"/>
    <w:rsid w:val="0031660A"/>
    <w:rsid w:val="00320E74"/>
    <w:rsid w:val="00331E3E"/>
    <w:rsid w:val="00335D60"/>
    <w:rsid w:val="00337F68"/>
    <w:rsid w:val="00343ACB"/>
    <w:rsid w:val="0034545A"/>
    <w:rsid w:val="003551B9"/>
    <w:rsid w:val="003609EF"/>
    <w:rsid w:val="00361240"/>
    <w:rsid w:val="0036231A"/>
    <w:rsid w:val="00370D4C"/>
    <w:rsid w:val="00374363"/>
    <w:rsid w:val="00374DD4"/>
    <w:rsid w:val="003817BE"/>
    <w:rsid w:val="00384DCB"/>
    <w:rsid w:val="003916DD"/>
    <w:rsid w:val="00393099"/>
    <w:rsid w:val="003A5A61"/>
    <w:rsid w:val="003A7B98"/>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76C7"/>
    <w:rsid w:val="004B4E70"/>
    <w:rsid w:val="004B6762"/>
    <w:rsid w:val="004B75B7"/>
    <w:rsid w:val="004C052E"/>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28D2"/>
    <w:rsid w:val="005546FB"/>
    <w:rsid w:val="00555A88"/>
    <w:rsid w:val="00560F29"/>
    <w:rsid w:val="00565F3B"/>
    <w:rsid w:val="00581474"/>
    <w:rsid w:val="00592D74"/>
    <w:rsid w:val="00594DC6"/>
    <w:rsid w:val="005A2E02"/>
    <w:rsid w:val="005A7EEA"/>
    <w:rsid w:val="005B09C9"/>
    <w:rsid w:val="005B320B"/>
    <w:rsid w:val="005C0162"/>
    <w:rsid w:val="005C103F"/>
    <w:rsid w:val="005C2005"/>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7ED"/>
    <w:rsid w:val="006B46FB"/>
    <w:rsid w:val="006B4D61"/>
    <w:rsid w:val="006C1478"/>
    <w:rsid w:val="006C1A66"/>
    <w:rsid w:val="006C4F95"/>
    <w:rsid w:val="006C7888"/>
    <w:rsid w:val="006C7FA3"/>
    <w:rsid w:val="006D05EF"/>
    <w:rsid w:val="006D0608"/>
    <w:rsid w:val="006D10EA"/>
    <w:rsid w:val="006D3902"/>
    <w:rsid w:val="006D59F0"/>
    <w:rsid w:val="006D64FA"/>
    <w:rsid w:val="006E21FB"/>
    <w:rsid w:val="006E6D15"/>
    <w:rsid w:val="006F0CD8"/>
    <w:rsid w:val="00710CF5"/>
    <w:rsid w:val="00717952"/>
    <w:rsid w:val="00722D9F"/>
    <w:rsid w:val="0072663E"/>
    <w:rsid w:val="0072704C"/>
    <w:rsid w:val="00741885"/>
    <w:rsid w:val="007447A3"/>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033"/>
    <w:rsid w:val="008D4E07"/>
    <w:rsid w:val="008E68BB"/>
    <w:rsid w:val="008E75F2"/>
    <w:rsid w:val="008F3789"/>
    <w:rsid w:val="008F455F"/>
    <w:rsid w:val="008F686C"/>
    <w:rsid w:val="008F7A9B"/>
    <w:rsid w:val="009014B8"/>
    <w:rsid w:val="00902854"/>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5518D"/>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D54D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6DC1"/>
    <w:rsid w:val="00A37EC8"/>
    <w:rsid w:val="00A40CD4"/>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431E"/>
    <w:rsid w:val="00AC5820"/>
    <w:rsid w:val="00AD1052"/>
    <w:rsid w:val="00AD1CD8"/>
    <w:rsid w:val="00AD6479"/>
    <w:rsid w:val="00AD725B"/>
    <w:rsid w:val="00AE04AE"/>
    <w:rsid w:val="00AE1F03"/>
    <w:rsid w:val="00AF571C"/>
    <w:rsid w:val="00B115C1"/>
    <w:rsid w:val="00B1693F"/>
    <w:rsid w:val="00B16B92"/>
    <w:rsid w:val="00B210DA"/>
    <w:rsid w:val="00B237E4"/>
    <w:rsid w:val="00B23DE1"/>
    <w:rsid w:val="00B258BB"/>
    <w:rsid w:val="00B26D0B"/>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7600"/>
    <w:rsid w:val="00BF0539"/>
    <w:rsid w:val="00C043A1"/>
    <w:rsid w:val="00C104FA"/>
    <w:rsid w:val="00C13E28"/>
    <w:rsid w:val="00C166EB"/>
    <w:rsid w:val="00C21735"/>
    <w:rsid w:val="00C27B48"/>
    <w:rsid w:val="00C27B6A"/>
    <w:rsid w:val="00C335EE"/>
    <w:rsid w:val="00C33AB0"/>
    <w:rsid w:val="00C354AC"/>
    <w:rsid w:val="00C358CF"/>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04FD"/>
    <w:rsid w:val="00D31201"/>
    <w:rsid w:val="00D326BA"/>
    <w:rsid w:val="00D34D66"/>
    <w:rsid w:val="00D50255"/>
    <w:rsid w:val="00D52BC1"/>
    <w:rsid w:val="00D5718D"/>
    <w:rsid w:val="00D5737B"/>
    <w:rsid w:val="00D66520"/>
    <w:rsid w:val="00D76179"/>
    <w:rsid w:val="00D84AE9"/>
    <w:rsid w:val="00D91D27"/>
    <w:rsid w:val="00D945FF"/>
    <w:rsid w:val="00DA1507"/>
    <w:rsid w:val="00DA28BD"/>
    <w:rsid w:val="00DB04F5"/>
    <w:rsid w:val="00DB3887"/>
    <w:rsid w:val="00DC0BD1"/>
    <w:rsid w:val="00DC0FA3"/>
    <w:rsid w:val="00DC2C5A"/>
    <w:rsid w:val="00DD13D7"/>
    <w:rsid w:val="00DE12D4"/>
    <w:rsid w:val="00DE34CF"/>
    <w:rsid w:val="00DE3572"/>
    <w:rsid w:val="00DE36D3"/>
    <w:rsid w:val="00DE7175"/>
    <w:rsid w:val="00E01D32"/>
    <w:rsid w:val="00E04DFE"/>
    <w:rsid w:val="00E05DD6"/>
    <w:rsid w:val="00E13DCD"/>
    <w:rsid w:val="00E13F3D"/>
    <w:rsid w:val="00E25CE9"/>
    <w:rsid w:val="00E32315"/>
    <w:rsid w:val="00E34898"/>
    <w:rsid w:val="00E36BAD"/>
    <w:rsid w:val="00E42215"/>
    <w:rsid w:val="00E42740"/>
    <w:rsid w:val="00E46528"/>
    <w:rsid w:val="00E4714D"/>
    <w:rsid w:val="00E5193A"/>
    <w:rsid w:val="00E6129A"/>
    <w:rsid w:val="00E66AC5"/>
    <w:rsid w:val="00E73629"/>
    <w:rsid w:val="00E73A53"/>
    <w:rsid w:val="00E74A7A"/>
    <w:rsid w:val="00E76669"/>
    <w:rsid w:val="00E803F3"/>
    <w:rsid w:val="00E906CD"/>
    <w:rsid w:val="00E94B4A"/>
    <w:rsid w:val="00EA0C0D"/>
    <w:rsid w:val="00EA3C12"/>
    <w:rsid w:val="00EB09B7"/>
    <w:rsid w:val="00EC02B6"/>
    <w:rsid w:val="00EC7E09"/>
    <w:rsid w:val="00ED26AF"/>
    <w:rsid w:val="00ED58BB"/>
    <w:rsid w:val="00EE21CF"/>
    <w:rsid w:val="00EE7D7C"/>
    <w:rsid w:val="00EF1632"/>
    <w:rsid w:val="00EF1963"/>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AD5BD-9875-4AF1-8DA4-BC9BE0E0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4708</TotalTime>
  <Pages>77</Pages>
  <Words>19577</Words>
  <Characters>111589</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327</cp:revision>
  <cp:lastPrinted>1899-12-31T23:00:00Z</cp:lastPrinted>
  <dcterms:created xsi:type="dcterms:W3CDTF">2020-02-03T08:32:00Z</dcterms:created>
  <dcterms:modified xsi:type="dcterms:W3CDTF">2023-09-27T16:18:00Z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